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D4CBC" w14:textId="1343896E" w:rsidR="00004CBC" w:rsidRDefault="00004CBC" w:rsidP="00004CBC">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#109</w:t>
      </w:r>
      <w:r>
        <w:rPr>
          <w:rFonts w:cs="Arial"/>
          <w:b/>
          <w:sz w:val="24"/>
          <w:szCs w:val="24"/>
        </w:rPr>
        <w:tab/>
      </w:r>
      <w:r w:rsidR="006E3BA0" w:rsidRPr="006E3BA0">
        <w:rPr>
          <w:rFonts w:cs="Arial"/>
          <w:b/>
          <w:sz w:val="24"/>
          <w:szCs w:val="24"/>
        </w:rPr>
        <w:t>R4-2321868</w:t>
      </w:r>
    </w:p>
    <w:p w14:paraId="509E2ABC" w14:textId="32D5B3AC" w:rsidR="003532C2" w:rsidRDefault="00004CBC" w:rsidP="00004CBC">
      <w:pPr>
        <w:pStyle w:val="CRCoverPage"/>
        <w:tabs>
          <w:tab w:val="right" w:pos="9639"/>
        </w:tabs>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6E3BA0"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C18D5AA" w:rsidR="003532C2" w:rsidRPr="00410371" w:rsidRDefault="006E3BA0"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004CBC">
              <w:rPr>
                <w:b/>
                <w:noProof/>
                <w:sz w:val="28"/>
              </w:rPr>
              <w:t>3</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81733C1" w:rsidR="00F86651" w:rsidRDefault="0015591D" w:rsidP="00F86651">
            <w:pPr>
              <w:pStyle w:val="CRCoverPage"/>
              <w:spacing w:after="0"/>
              <w:ind w:left="100"/>
              <w:rPr>
                <w:noProof/>
              </w:rPr>
            </w:pPr>
            <w:r w:rsidRPr="0015591D">
              <w:rPr>
                <w:noProof/>
              </w:rPr>
              <w:t>draft CR 38.101-1 for adding 2 bands NR CA BCS's and for adding 2 bands NR DC</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71CD3C3" w:rsidR="003532C2" w:rsidRDefault="006E3BA0"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6C652D">
              <w:rPr>
                <w:noProof/>
              </w:rPr>
              <w:t>B</w:t>
            </w:r>
            <w:r w:rsidR="003D477E">
              <w:rPr>
                <w:noProof/>
              </w:rPr>
              <w:t>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9B00419" w:rsidR="0040052F" w:rsidRPr="00181880" w:rsidRDefault="00181880" w:rsidP="00D3653E">
            <w:pPr>
              <w:pStyle w:val="CRCoverPage"/>
              <w:spacing w:after="0"/>
              <w:ind w:left="100"/>
              <w:rPr>
                <w:noProof/>
                <w:highlight w:val="yellow"/>
                <w:lang w:val="en-US"/>
              </w:rPr>
            </w:pPr>
            <w:r w:rsidRPr="008F5D55">
              <w:rPr>
                <w:noProof/>
              </w:rPr>
              <w:t>NR_CADC_R18_2BDL_xBUL</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2D106EB" w:rsidR="003532C2" w:rsidRDefault="003532C2" w:rsidP="00D3653E">
            <w:pPr>
              <w:pStyle w:val="CRCoverPage"/>
              <w:spacing w:after="0"/>
              <w:ind w:left="100"/>
              <w:rPr>
                <w:noProof/>
              </w:rPr>
            </w:pPr>
            <w:r>
              <w:t>202</w:t>
            </w:r>
            <w:r w:rsidR="00C61C59">
              <w:t>3</w:t>
            </w:r>
            <w:r>
              <w:t>-</w:t>
            </w:r>
            <w:r w:rsidR="00504A23">
              <w:t>11</w:t>
            </w:r>
            <w:r>
              <w:t>-</w:t>
            </w:r>
            <w:r w:rsidR="00504A23">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2BD20" w14:textId="77777777" w:rsidR="00595925" w:rsidRDefault="00595925" w:rsidP="00595925">
            <w:pPr>
              <w:pStyle w:val="CRCoverPage"/>
              <w:spacing w:after="0"/>
              <w:ind w:left="100"/>
              <w:rPr>
                <w:noProof/>
              </w:rPr>
            </w:pPr>
            <w:r w:rsidRPr="00A5385A">
              <w:rPr>
                <w:noProof/>
              </w:rPr>
              <w:t>Adding new BCS´s for:</w:t>
            </w:r>
          </w:p>
          <w:p w14:paraId="37845C49" w14:textId="77777777" w:rsidR="0015591D" w:rsidRDefault="00595925" w:rsidP="0015591D">
            <w:pPr>
              <w:pStyle w:val="CRCoverPage"/>
              <w:spacing w:after="0"/>
              <w:ind w:left="100"/>
              <w:rPr>
                <w:noProof/>
              </w:rPr>
            </w:pPr>
            <w:r w:rsidRPr="00D232D5">
              <w:rPr>
                <w:noProof/>
              </w:rPr>
              <w:t>CA_n1A-n20A</w:t>
            </w:r>
          </w:p>
          <w:p w14:paraId="23DD2452" w14:textId="77777777" w:rsidR="0015591D" w:rsidRDefault="00595925" w:rsidP="0015591D">
            <w:pPr>
              <w:pStyle w:val="CRCoverPage"/>
              <w:spacing w:after="0"/>
              <w:ind w:left="100"/>
              <w:rPr>
                <w:noProof/>
              </w:rPr>
            </w:pPr>
            <w:r w:rsidRPr="00D232D5">
              <w:rPr>
                <w:noProof/>
              </w:rPr>
              <w:t>CA_n3A-n7A</w:t>
            </w:r>
          </w:p>
          <w:p w14:paraId="3B023BC6" w14:textId="77777777" w:rsidR="0015591D" w:rsidRDefault="00595925" w:rsidP="0015591D">
            <w:pPr>
              <w:pStyle w:val="CRCoverPage"/>
              <w:spacing w:after="0"/>
              <w:ind w:left="100"/>
              <w:rPr>
                <w:noProof/>
              </w:rPr>
            </w:pPr>
            <w:r w:rsidRPr="00D232D5">
              <w:rPr>
                <w:noProof/>
              </w:rPr>
              <w:t>CA_n3A-n20A</w:t>
            </w:r>
          </w:p>
          <w:p w14:paraId="64D69183" w14:textId="77777777" w:rsidR="0015591D" w:rsidRDefault="00595925" w:rsidP="0015591D">
            <w:pPr>
              <w:pStyle w:val="CRCoverPage"/>
              <w:spacing w:after="0"/>
              <w:ind w:left="100"/>
              <w:rPr>
                <w:noProof/>
              </w:rPr>
            </w:pPr>
            <w:r w:rsidRPr="00D232D5">
              <w:rPr>
                <w:noProof/>
              </w:rPr>
              <w:t>CA_n3A-n28A</w:t>
            </w:r>
          </w:p>
          <w:p w14:paraId="4663F355" w14:textId="77777777" w:rsidR="0015591D" w:rsidRDefault="00595925" w:rsidP="0015591D">
            <w:pPr>
              <w:pStyle w:val="CRCoverPage"/>
              <w:spacing w:after="0"/>
              <w:ind w:left="100"/>
              <w:rPr>
                <w:noProof/>
              </w:rPr>
            </w:pPr>
            <w:r w:rsidRPr="00D232D5">
              <w:rPr>
                <w:noProof/>
              </w:rPr>
              <w:t>CA_n3A-n67A</w:t>
            </w:r>
          </w:p>
          <w:p w14:paraId="0EF5BEB8" w14:textId="77777777" w:rsidR="0015591D" w:rsidRDefault="00595925" w:rsidP="0015591D">
            <w:pPr>
              <w:pStyle w:val="CRCoverPage"/>
              <w:spacing w:after="0"/>
              <w:ind w:left="100"/>
              <w:rPr>
                <w:noProof/>
              </w:rPr>
            </w:pPr>
            <w:r w:rsidRPr="00D232D5">
              <w:rPr>
                <w:noProof/>
              </w:rPr>
              <w:t>CA_n7A-n67A</w:t>
            </w:r>
          </w:p>
          <w:p w14:paraId="70158112" w14:textId="77777777" w:rsidR="0015591D" w:rsidRDefault="00595925" w:rsidP="0015591D">
            <w:pPr>
              <w:pStyle w:val="CRCoverPage"/>
              <w:spacing w:after="0"/>
              <w:ind w:left="100"/>
              <w:rPr>
                <w:noProof/>
              </w:rPr>
            </w:pPr>
            <w:r w:rsidRPr="00D232D5">
              <w:rPr>
                <w:noProof/>
              </w:rPr>
              <w:t>CA_n20A-n67A</w:t>
            </w:r>
          </w:p>
          <w:p w14:paraId="31F3CFC9" w14:textId="63750612" w:rsidR="00595925" w:rsidRDefault="00595925" w:rsidP="006608D1">
            <w:pPr>
              <w:pStyle w:val="CRCoverPage"/>
              <w:spacing w:after="0"/>
              <w:ind w:left="100"/>
              <w:rPr>
                <w:noProof/>
              </w:rPr>
            </w:pPr>
            <w:r w:rsidRPr="00D232D5">
              <w:rPr>
                <w:noProof/>
              </w:rPr>
              <w:t>CA_n20A-n78A</w:t>
            </w:r>
          </w:p>
          <w:p w14:paraId="12B505A7" w14:textId="77777777" w:rsidR="00595925" w:rsidRPr="00A5385A" w:rsidRDefault="00595925" w:rsidP="00595925">
            <w:pPr>
              <w:spacing w:after="0"/>
              <w:rPr>
                <w:rFonts w:ascii="Arial" w:eastAsia="Malgun Gothic" w:hAnsi="Arial"/>
                <w:noProof/>
                <w:lang w:eastAsia="ko-KR"/>
              </w:rPr>
            </w:pPr>
          </w:p>
          <w:p w14:paraId="25F7C6DD" w14:textId="77777777" w:rsidR="00595925" w:rsidRDefault="00595925" w:rsidP="00595925">
            <w:pPr>
              <w:pStyle w:val="CRCoverPage"/>
              <w:spacing w:after="0"/>
              <w:ind w:left="100"/>
              <w:rPr>
                <w:noProof/>
              </w:rPr>
            </w:pPr>
            <w:r w:rsidRPr="00A5385A">
              <w:rPr>
                <w:noProof/>
              </w:rPr>
              <w:t>Adding DC configurations</w:t>
            </w:r>
          </w:p>
          <w:p w14:paraId="1EF23A1E" w14:textId="77777777" w:rsidR="00595925" w:rsidRDefault="00595925" w:rsidP="00595925">
            <w:pPr>
              <w:pStyle w:val="CRCoverPage"/>
              <w:spacing w:after="0"/>
              <w:ind w:left="100"/>
              <w:rPr>
                <w:noProof/>
              </w:rPr>
            </w:pPr>
            <w:r w:rsidRPr="00D232D5">
              <w:rPr>
                <w:noProof/>
              </w:rPr>
              <w:t>DC_n1A-n20A</w:t>
            </w:r>
          </w:p>
          <w:p w14:paraId="3F24C07B" w14:textId="77777777" w:rsidR="00595925" w:rsidRDefault="00595925" w:rsidP="00595925">
            <w:pPr>
              <w:pStyle w:val="CRCoverPage"/>
              <w:spacing w:after="0"/>
              <w:ind w:left="100"/>
              <w:rPr>
                <w:noProof/>
              </w:rPr>
            </w:pPr>
            <w:r w:rsidRPr="00D232D5">
              <w:rPr>
                <w:noProof/>
              </w:rPr>
              <w:t>DC_n3A-n20A</w:t>
            </w:r>
          </w:p>
          <w:p w14:paraId="29F7E9D3" w14:textId="77777777" w:rsidR="007D1DB0" w:rsidRDefault="00595925" w:rsidP="009653EE">
            <w:pPr>
              <w:pStyle w:val="CRCoverPage"/>
              <w:spacing w:after="0"/>
              <w:ind w:left="100"/>
              <w:rPr>
                <w:noProof/>
              </w:rPr>
            </w:pPr>
            <w:r w:rsidRPr="00D232D5">
              <w:rPr>
                <w:noProof/>
              </w:rPr>
              <w:t>DC_n20A-n78A</w:t>
            </w:r>
          </w:p>
          <w:p w14:paraId="60BA7662" w14:textId="77777777" w:rsidR="00504A23" w:rsidRDefault="00504A23" w:rsidP="009653EE">
            <w:pPr>
              <w:pStyle w:val="CRCoverPage"/>
              <w:spacing w:after="0"/>
              <w:ind w:left="100"/>
              <w:rPr>
                <w:noProof/>
              </w:rPr>
            </w:pPr>
          </w:p>
          <w:p w14:paraId="2BF30797" w14:textId="77777777" w:rsidR="006136B3" w:rsidRPr="006136B3" w:rsidRDefault="00226DFD" w:rsidP="009653EE">
            <w:pPr>
              <w:pStyle w:val="CRCoverPage"/>
              <w:spacing w:after="0"/>
              <w:ind w:left="100"/>
              <w:rPr>
                <w:b/>
                <w:noProof/>
                <w:lang w:eastAsia="zh-CN"/>
              </w:rPr>
            </w:pPr>
            <w:r w:rsidRPr="006136B3">
              <w:rPr>
                <w:b/>
                <w:noProof/>
                <w:lang w:eastAsia="zh-CN"/>
              </w:rPr>
              <w:t>Technical analysis for CA_n1A-n20A_BCS4 and 5</w:t>
            </w:r>
          </w:p>
          <w:p w14:paraId="6CAF7388" w14:textId="2576FD87" w:rsidR="00226DFD" w:rsidRDefault="006136B3" w:rsidP="009653EE">
            <w:pPr>
              <w:pStyle w:val="CRCoverPage"/>
              <w:spacing w:after="0"/>
              <w:ind w:left="100"/>
              <w:rPr>
                <w:noProof/>
                <w:lang w:eastAsia="zh-CN"/>
              </w:rPr>
            </w:pPr>
            <w:r>
              <w:rPr>
                <w:b/>
                <w:noProof/>
                <w:lang w:eastAsia="zh-CN"/>
              </w:rPr>
              <w:t>I</w:t>
            </w:r>
            <w:r w:rsidR="00B37F25">
              <w:rPr>
                <w:noProof/>
                <w:lang w:eastAsia="zh-CN"/>
              </w:rPr>
              <w:t xml:space="preserve">n current specification, there is no MSD </w:t>
            </w:r>
            <w:r w:rsidR="008D2F71">
              <w:rPr>
                <w:noProof/>
                <w:lang w:eastAsia="zh-CN"/>
              </w:rPr>
              <w:t xml:space="preserve">defined for </w:t>
            </w:r>
            <w:r w:rsidR="00B37F25">
              <w:rPr>
                <w:noProof/>
                <w:lang w:eastAsia="zh-CN"/>
              </w:rPr>
              <w:t>cross band isolation</w:t>
            </w:r>
            <w:r w:rsidR="00F80304">
              <w:rPr>
                <w:noProof/>
                <w:lang w:eastAsia="zh-CN"/>
              </w:rPr>
              <w:t xml:space="preserve">, </w:t>
            </w:r>
            <w:r w:rsidR="00B37F25">
              <w:rPr>
                <w:noProof/>
                <w:lang w:eastAsia="zh-CN"/>
              </w:rPr>
              <w:t>harmonic</w:t>
            </w:r>
            <w:r w:rsidR="00F80304">
              <w:rPr>
                <w:noProof/>
                <w:lang w:eastAsia="zh-CN"/>
              </w:rPr>
              <w:t xml:space="preserve"> or </w:t>
            </w:r>
            <w:r w:rsidR="00B37F25">
              <w:rPr>
                <w:noProof/>
                <w:lang w:eastAsia="zh-CN"/>
              </w:rPr>
              <w:t>harmonic mixing</w:t>
            </w:r>
            <w:r w:rsidR="008D2F71">
              <w:rPr>
                <w:noProof/>
                <w:lang w:eastAsia="zh-CN"/>
              </w:rPr>
              <w:t xml:space="preserve"> </w:t>
            </w:r>
            <w:r w:rsidR="00B37F25">
              <w:rPr>
                <w:noProof/>
                <w:lang w:eastAsia="zh-CN"/>
              </w:rPr>
              <w:t>for this band combination</w:t>
            </w:r>
            <w:r w:rsidR="00F80304">
              <w:rPr>
                <w:noProof/>
                <w:lang w:eastAsia="zh-CN"/>
              </w:rPr>
              <w:t>.</w:t>
            </w:r>
            <w:r w:rsidR="00865B52">
              <w:rPr>
                <w:noProof/>
                <w:lang w:eastAsia="zh-CN"/>
              </w:rPr>
              <w:t xml:space="preserve"> No new channel BW’s are added with BCS4 and 5 compared to BCS0, but 4 and 5 is needed since higher order combinations will refer to BCS4 and 5.</w:t>
            </w:r>
          </w:p>
          <w:p w14:paraId="6B37EF65" w14:textId="77777777" w:rsidR="00226DFD" w:rsidRDefault="00226DFD" w:rsidP="009653EE">
            <w:pPr>
              <w:pStyle w:val="CRCoverPage"/>
              <w:spacing w:after="0"/>
              <w:ind w:left="100"/>
              <w:rPr>
                <w:noProof/>
              </w:rPr>
            </w:pPr>
          </w:p>
          <w:p w14:paraId="18D360AC" w14:textId="77777777" w:rsidR="006136B3" w:rsidRDefault="00865B52" w:rsidP="00865B52">
            <w:pPr>
              <w:pStyle w:val="CRCoverPage"/>
              <w:spacing w:after="0"/>
              <w:ind w:left="100"/>
              <w:rPr>
                <w:b/>
                <w:noProof/>
                <w:lang w:eastAsia="zh-CN"/>
              </w:rPr>
            </w:pPr>
            <w:r w:rsidRPr="00D46E9F">
              <w:rPr>
                <w:b/>
                <w:noProof/>
                <w:lang w:eastAsia="zh-CN"/>
              </w:rPr>
              <w:t>Technical analysis for CA_n</w:t>
            </w:r>
            <w:r>
              <w:rPr>
                <w:b/>
                <w:noProof/>
                <w:lang w:eastAsia="zh-CN"/>
              </w:rPr>
              <w:t>3</w:t>
            </w:r>
            <w:r w:rsidRPr="00D46E9F">
              <w:rPr>
                <w:b/>
                <w:noProof/>
                <w:lang w:eastAsia="zh-CN"/>
              </w:rPr>
              <w:t>A-n</w:t>
            </w:r>
            <w:r>
              <w:rPr>
                <w:b/>
                <w:noProof/>
                <w:lang w:eastAsia="zh-CN"/>
              </w:rPr>
              <w:t>7</w:t>
            </w:r>
            <w:r w:rsidRPr="00D46E9F">
              <w:rPr>
                <w:b/>
                <w:noProof/>
                <w:lang w:eastAsia="zh-CN"/>
              </w:rPr>
              <w:t>A_BCS4 and 5</w:t>
            </w:r>
          </w:p>
          <w:p w14:paraId="2030456D" w14:textId="3C990A01" w:rsidR="00BA7435" w:rsidRDefault="006136B3" w:rsidP="00FF2A0E">
            <w:pPr>
              <w:pStyle w:val="CRCoverPage"/>
              <w:spacing w:after="0"/>
              <w:ind w:left="100"/>
              <w:rPr>
                <w:noProof/>
                <w:lang w:eastAsia="zh-CN"/>
              </w:rPr>
            </w:pPr>
            <w:r>
              <w:rPr>
                <w:b/>
                <w:noProof/>
                <w:lang w:eastAsia="zh-CN"/>
              </w:rPr>
              <w:t>I</w:t>
            </w:r>
            <w:r w:rsidR="00865B52">
              <w:rPr>
                <w:noProof/>
                <w:lang w:eastAsia="zh-CN"/>
              </w:rPr>
              <w:t xml:space="preserve">n current specification, there is no MSD defined for cross band isolation, harmonic or harmonic mixing for this band combination. </w:t>
            </w:r>
            <w:r w:rsidR="00B069C8">
              <w:rPr>
                <w:noProof/>
                <w:lang w:eastAsia="zh-CN"/>
              </w:rPr>
              <w:t>C</w:t>
            </w:r>
            <w:r w:rsidR="00865B52">
              <w:rPr>
                <w:noProof/>
                <w:lang w:eastAsia="zh-CN"/>
              </w:rPr>
              <w:t xml:space="preserve">hannel BW’s </w:t>
            </w:r>
            <w:r w:rsidR="00B069C8">
              <w:rPr>
                <w:noProof/>
                <w:lang w:eastAsia="zh-CN"/>
              </w:rPr>
              <w:t>35</w:t>
            </w:r>
            <w:r w:rsidR="00FF2A0E">
              <w:rPr>
                <w:noProof/>
                <w:lang w:eastAsia="zh-CN"/>
              </w:rPr>
              <w:t xml:space="preserve">, </w:t>
            </w:r>
            <w:r w:rsidR="00B069C8">
              <w:rPr>
                <w:noProof/>
                <w:lang w:eastAsia="zh-CN"/>
              </w:rPr>
              <w:t xml:space="preserve">45 </w:t>
            </w:r>
            <w:r w:rsidR="00FF2A0E">
              <w:rPr>
                <w:noProof/>
                <w:lang w:eastAsia="zh-CN"/>
              </w:rPr>
              <w:t xml:space="preserve">and 50 </w:t>
            </w:r>
            <w:r w:rsidR="00B069C8">
              <w:rPr>
                <w:noProof/>
                <w:lang w:eastAsia="zh-CN"/>
              </w:rPr>
              <w:t>are added for band n3 compared to previous BCS’s</w:t>
            </w:r>
            <w:r w:rsidR="00FF2A0E">
              <w:rPr>
                <w:noProof/>
                <w:lang w:eastAsia="zh-CN"/>
              </w:rPr>
              <w:t xml:space="preserve">. 50 MHz is a </w:t>
            </w:r>
            <w:r w:rsidR="00BA7435" w:rsidRPr="00BA7435">
              <w:rPr>
                <w:noProof/>
                <w:lang w:eastAsia="zh-CN"/>
              </w:rPr>
              <w:t>new larger C</w:t>
            </w:r>
            <w:r w:rsidR="00FF2A0E">
              <w:rPr>
                <w:noProof/>
                <w:lang w:eastAsia="zh-CN"/>
              </w:rPr>
              <w:t xml:space="preserve">hannel </w:t>
            </w:r>
            <w:r w:rsidR="00BA7435" w:rsidRPr="00BA7435">
              <w:rPr>
                <w:noProof/>
                <w:lang w:eastAsia="zh-CN"/>
              </w:rPr>
              <w:t>BW for n3</w:t>
            </w:r>
            <w:r w:rsidR="00FF2A0E">
              <w:rPr>
                <w:noProof/>
                <w:lang w:eastAsia="zh-CN"/>
              </w:rPr>
              <w:t>, and c</w:t>
            </w:r>
            <w:r w:rsidR="00BA7435" w:rsidRPr="00BA7435">
              <w:rPr>
                <w:noProof/>
                <w:lang w:eastAsia="zh-CN"/>
              </w:rPr>
              <w:t xml:space="preserve">ross band </w:t>
            </w:r>
            <w:r w:rsidR="00FF2A0E">
              <w:rPr>
                <w:noProof/>
                <w:lang w:eastAsia="zh-CN"/>
              </w:rPr>
              <w:t>c</w:t>
            </w:r>
            <w:r w:rsidR="00BA7435" w:rsidRPr="00BA7435">
              <w:rPr>
                <w:noProof/>
                <w:lang w:eastAsia="zh-CN"/>
              </w:rPr>
              <w:t>ould be investigated</w:t>
            </w:r>
            <w:r w:rsidR="00FF2A0E">
              <w:rPr>
                <w:noProof/>
                <w:lang w:eastAsia="zh-CN"/>
              </w:rPr>
              <w:t>, but g</w:t>
            </w:r>
            <w:r w:rsidR="00BA7435" w:rsidRPr="00BA7435">
              <w:rPr>
                <w:noProof/>
                <w:lang w:eastAsia="zh-CN"/>
              </w:rPr>
              <w:t>iven the large distance this should be OK.</w:t>
            </w:r>
          </w:p>
          <w:p w14:paraId="5A86B13C" w14:textId="77777777" w:rsidR="00865B52" w:rsidRDefault="00865B52" w:rsidP="009653EE">
            <w:pPr>
              <w:pStyle w:val="CRCoverPage"/>
              <w:spacing w:after="0"/>
              <w:ind w:left="100"/>
              <w:rPr>
                <w:noProof/>
              </w:rPr>
            </w:pPr>
          </w:p>
          <w:p w14:paraId="063AF4BA" w14:textId="77777777" w:rsidR="006136B3" w:rsidRDefault="00144A4B" w:rsidP="00144A4B">
            <w:pPr>
              <w:pStyle w:val="CRCoverPage"/>
              <w:spacing w:after="0"/>
              <w:ind w:left="100"/>
              <w:rPr>
                <w:b/>
                <w:noProof/>
                <w:lang w:eastAsia="zh-CN"/>
              </w:rPr>
            </w:pPr>
            <w:r w:rsidRPr="00D46E9F">
              <w:rPr>
                <w:b/>
                <w:noProof/>
                <w:lang w:eastAsia="zh-CN"/>
              </w:rPr>
              <w:t>Technical analysis for CA_n</w:t>
            </w:r>
            <w:r>
              <w:rPr>
                <w:b/>
                <w:noProof/>
                <w:lang w:eastAsia="zh-CN"/>
              </w:rPr>
              <w:t>3</w:t>
            </w:r>
            <w:r w:rsidRPr="00D46E9F">
              <w:rPr>
                <w:b/>
                <w:noProof/>
                <w:lang w:eastAsia="zh-CN"/>
              </w:rPr>
              <w:t>A-n</w:t>
            </w:r>
            <w:r>
              <w:rPr>
                <w:b/>
                <w:noProof/>
                <w:lang w:eastAsia="zh-CN"/>
              </w:rPr>
              <w:t>20</w:t>
            </w:r>
            <w:r w:rsidRPr="00D46E9F">
              <w:rPr>
                <w:b/>
                <w:noProof/>
                <w:lang w:eastAsia="zh-CN"/>
              </w:rPr>
              <w:t>A_BCS4 and 5</w:t>
            </w:r>
          </w:p>
          <w:p w14:paraId="6441FEBA" w14:textId="1ECB30FB" w:rsidR="00144A4B" w:rsidRDefault="00144A4B" w:rsidP="00144A4B">
            <w:pPr>
              <w:pStyle w:val="CRCoverPage"/>
              <w:spacing w:after="0"/>
              <w:ind w:left="100"/>
              <w:rPr>
                <w:noProof/>
                <w:lang w:eastAsia="zh-CN"/>
              </w:rPr>
            </w:pPr>
            <w:r>
              <w:rPr>
                <w:noProof/>
                <w:lang w:eastAsia="zh-CN"/>
              </w:rPr>
              <w:lastRenderedPageBreak/>
              <w:t>in current specification, there is no MSD defined for cross band isolation, harmonic or harmonic mixing for this band combination. Channel BW’s 35</w:t>
            </w:r>
            <w:r w:rsidR="007056FF">
              <w:rPr>
                <w:noProof/>
                <w:lang w:eastAsia="zh-CN"/>
              </w:rPr>
              <w:t>, 45</w:t>
            </w:r>
            <w:r>
              <w:rPr>
                <w:noProof/>
                <w:lang w:eastAsia="zh-CN"/>
              </w:rPr>
              <w:t xml:space="preserve"> and </w:t>
            </w:r>
            <w:r w:rsidR="007056FF">
              <w:rPr>
                <w:noProof/>
                <w:lang w:eastAsia="zh-CN"/>
              </w:rPr>
              <w:t>50</w:t>
            </w:r>
            <w:r>
              <w:rPr>
                <w:noProof/>
                <w:lang w:eastAsia="zh-CN"/>
              </w:rPr>
              <w:t xml:space="preserve"> are added for band n3 compared to previous BCS0 and </w:t>
            </w:r>
            <w:r w:rsidR="007056FF">
              <w:rPr>
                <w:noProof/>
                <w:lang w:eastAsia="zh-CN"/>
              </w:rPr>
              <w:t>50</w:t>
            </w:r>
            <w:r>
              <w:rPr>
                <w:noProof/>
                <w:lang w:eastAsia="zh-CN"/>
              </w:rPr>
              <w:t xml:space="preserve"> MHz will be the new max channel BW for band n3.</w:t>
            </w:r>
          </w:p>
          <w:p w14:paraId="52D60793" w14:textId="77777777" w:rsidR="00144A4B" w:rsidRDefault="00144A4B" w:rsidP="00144A4B">
            <w:pPr>
              <w:pStyle w:val="CRCoverPage"/>
              <w:spacing w:after="0"/>
              <w:ind w:left="100"/>
              <w:rPr>
                <w:noProof/>
              </w:rPr>
            </w:pPr>
          </w:p>
          <w:p w14:paraId="74B32026" w14:textId="77777777" w:rsidR="006136B3" w:rsidRDefault="00144A4B" w:rsidP="00144A4B">
            <w:pPr>
              <w:pStyle w:val="CRCoverPage"/>
              <w:spacing w:after="0"/>
              <w:ind w:left="100"/>
              <w:rPr>
                <w:b/>
                <w:noProof/>
                <w:lang w:eastAsia="zh-CN"/>
              </w:rPr>
            </w:pPr>
            <w:r w:rsidRPr="00D46E9F">
              <w:rPr>
                <w:b/>
                <w:noProof/>
                <w:lang w:eastAsia="zh-CN"/>
              </w:rPr>
              <w:t>Technical analysis for CA_n</w:t>
            </w:r>
            <w:r>
              <w:rPr>
                <w:b/>
                <w:noProof/>
                <w:lang w:eastAsia="zh-CN"/>
              </w:rPr>
              <w:t>3</w:t>
            </w:r>
            <w:r w:rsidRPr="00D46E9F">
              <w:rPr>
                <w:b/>
                <w:noProof/>
                <w:lang w:eastAsia="zh-CN"/>
              </w:rPr>
              <w:t>A-n</w:t>
            </w:r>
            <w:r>
              <w:rPr>
                <w:b/>
                <w:noProof/>
                <w:lang w:eastAsia="zh-CN"/>
              </w:rPr>
              <w:t>28</w:t>
            </w:r>
            <w:r w:rsidRPr="00D46E9F">
              <w:rPr>
                <w:b/>
                <w:noProof/>
                <w:lang w:eastAsia="zh-CN"/>
              </w:rPr>
              <w:t>A_BCS4 and 5</w:t>
            </w:r>
          </w:p>
          <w:p w14:paraId="510124FB" w14:textId="75FDEEAE" w:rsidR="00144A4B" w:rsidRDefault="006136B3" w:rsidP="00144A4B">
            <w:pPr>
              <w:pStyle w:val="CRCoverPage"/>
              <w:spacing w:after="0"/>
              <w:ind w:left="100"/>
              <w:rPr>
                <w:noProof/>
                <w:lang w:eastAsia="zh-CN"/>
              </w:rPr>
            </w:pPr>
            <w:r w:rsidRPr="006136B3">
              <w:rPr>
                <w:bCs/>
                <w:noProof/>
                <w:lang w:eastAsia="zh-CN"/>
              </w:rPr>
              <w:t>I</w:t>
            </w:r>
            <w:r w:rsidR="00144A4B">
              <w:rPr>
                <w:noProof/>
                <w:lang w:eastAsia="zh-CN"/>
              </w:rPr>
              <w:t xml:space="preserve">n current specification, there is no MSD defined for cross band isolation, harmonic or harmonic mixing for this band combination. Channel BW’s </w:t>
            </w:r>
            <w:r w:rsidR="004812EF">
              <w:rPr>
                <w:noProof/>
                <w:lang w:eastAsia="zh-CN"/>
              </w:rPr>
              <w:t>4</w:t>
            </w:r>
            <w:r w:rsidR="00144A4B">
              <w:rPr>
                <w:noProof/>
                <w:lang w:eastAsia="zh-CN"/>
              </w:rPr>
              <w:t xml:space="preserve">5 and </w:t>
            </w:r>
            <w:r w:rsidR="004812EF">
              <w:rPr>
                <w:noProof/>
                <w:lang w:eastAsia="zh-CN"/>
              </w:rPr>
              <w:t>50</w:t>
            </w:r>
            <w:r w:rsidR="00144A4B">
              <w:rPr>
                <w:noProof/>
                <w:lang w:eastAsia="zh-CN"/>
              </w:rPr>
              <w:t xml:space="preserve"> are added for band n3 compared to previous BCS</w:t>
            </w:r>
            <w:r w:rsidR="004812EF">
              <w:rPr>
                <w:noProof/>
                <w:lang w:eastAsia="zh-CN"/>
              </w:rPr>
              <w:t>’s</w:t>
            </w:r>
            <w:r w:rsidR="00144A4B">
              <w:rPr>
                <w:noProof/>
                <w:lang w:eastAsia="zh-CN"/>
              </w:rPr>
              <w:t xml:space="preserve"> and </w:t>
            </w:r>
            <w:r w:rsidR="004812EF">
              <w:rPr>
                <w:noProof/>
                <w:lang w:eastAsia="zh-CN"/>
              </w:rPr>
              <w:t>50</w:t>
            </w:r>
            <w:r w:rsidR="00144A4B">
              <w:rPr>
                <w:noProof/>
                <w:lang w:eastAsia="zh-CN"/>
              </w:rPr>
              <w:t xml:space="preserve"> MHz will be the new max channel BW for band n3.</w:t>
            </w:r>
          </w:p>
          <w:p w14:paraId="33F48F5F" w14:textId="77777777" w:rsidR="00144A4B" w:rsidRDefault="00144A4B" w:rsidP="00144A4B">
            <w:pPr>
              <w:pStyle w:val="CRCoverPage"/>
              <w:spacing w:after="0"/>
              <w:ind w:left="100"/>
              <w:rPr>
                <w:noProof/>
              </w:rPr>
            </w:pPr>
          </w:p>
          <w:p w14:paraId="7056C5F2" w14:textId="24015BF0" w:rsidR="006136B3" w:rsidRDefault="00CB6EAC" w:rsidP="00CB6EAC">
            <w:pPr>
              <w:pStyle w:val="CRCoverPage"/>
              <w:spacing w:after="0"/>
              <w:ind w:left="100"/>
              <w:rPr>
                <w:b/>
                <w:noProof/>
                <w:lang w:eastAsia="zh-CN"/>
              </w:rPr>
            </w:pPr>
            <w:r w:rsidRPr="00D46E9F">
              <w:rPr>
                <w:b/>
                <w:noProof/>
                <w:lang w:eastAsia="zh-CN"/>
              </w:rPr>
              <w:t>Technical analysis for CA_n</w:t>
            </w:r>
            <w:r>
              <w:rPr>
                <w:b/>
                <w:noProof/>
                <w:lang w:eastAsia="zh-CN"/>
              </w:rPr>
              <w:t>3</w:t>
            </w:r>
            <w:r w:rsidRPr="00D46E9F">
              <w:rPr>
                <w:b/>
                <w:noProof/>
                <w:lang w:eastAsia="zh-CN"/>
              </w:rPr>
              <w:t>A-n</w:t>
            </w:r>
            <w:r>
              <w:rPr>
                <w:b/>
                <w:noProof/>
                <w:lang w:eastAsia="zh-CN"/>
              </w:rPr>
              <w:t>67</w:t>
            </w:r>
            <w:r w:rsidRPr="00D46E9F">
              <w:rPr>
                <w:b/>
                <w:noProof/>
                <w:lang w:eastAsia="zh-CN"/>
              </w:rPr>
              <w:t>A_BCS4 and 5</w:t>
            </w:r>
          </w:p>
          <w:p w14:paraId="54D5F90C" w14:textId="073F78A7" w:rsidR="00CB6EAC" w:rsidRDefault="006136B3" w:rsidP="00CB6EAC">
            <w:pPr>
              <w:pStyle w:val="CRCoverPage"/>
              <w:spacing w:after="0"/>
              <w:ind w:left="100"/>
              <w:rPr>
                <w:noProof/>
                <w:lang w:eastAsia="zh-CN"/>
              </w:rPr>
            </w:pPr>
            <w:r>
              <w:rPr>
                <w:noProof/>
                <w:lang w:eastAsia="zh-CN"/>
              </w:rPr>
              <w:t>I</w:t>
            </w:r>
            <w:r w:rsidR="00CB6EAC">
              <w:rPr>
                <w:noProof/>
                <w:lang w:eastAsia="zh-CN"/>
              </w:rPr>
              <w:t>n current specification, there is no MSD defined for cross band isolation, harmonic or harmonic mixing for this band combination. Channel BW’s 35 and 45 are added for band n3 compared to previous BCS’s.</w:t>
            </w:r>
          </w:p>
          <w:p w14:paraId="5B89E9AA" w14:textId="77777777" w:rsidR="00CB6EAC" w:rsidRDefault="00CB6EAC" w:rsidP="00144A4B">
            <w:pPr>
              <w:pStyle w:val="CRCoverPage"/>
              <w:spacing w:after="0"/>
              <w:ind w:left="100"/>
              <w:rPr>
                <w:noProof/>
              </w:rPr>
            </w:pPr>
          </w:p>
          <w:p w14:paraId="60F04DAD" w14:textId="574B74B1" w:rsidR="006136B3" w:rsidRDefault="00CB6EAC" w:rsidP="00CB6EAC">
            <w:pPr>
              <w:pStyle w:val="CRCoverPage"/>
              <w:spacing w:after="0"/>
              <w:ind w:left="100"/>
              <w:rPr>
                <w:b/>
                <w:noProof/>
                <w:lang w:eastAsia="zh-CN"/>
              </w:rPr>
            </w:pPr>
            <w:r w:rsidRPr="00D46E9F">
              <w:rPr>
                <w:b/>
                <w:noProof/>
                <w:lang w:eastAsia="zh-CN"/>
              </w:rPr>
              <w:t xml:space="preserve">Technical analysis for </w:t>
            </w:r>
            <w:r w:rsidRPr="00CB6EAC">
              <w:rPr>
                <w:b/>
                <w:noProof/>
                <w:lang w:eastAsia="zh-CN"/>
              </w:rPr>
              <w:t>CA_n7A-n67A</w:t>
            </w:r>
            <w:r w:rsidRPr="00D46E9F">
              <w:rPr>
                <w:b/>
                <w:noProof/>
                <w:lang w:eastAsia="zh-CN"/>
              </w:rPr>
              <w:t xml:space="preserve"> BCS4 and 5</w:t>
            </w:r>
          </w:p>
          <w:p w14:paraId="037BCDE0" w14:textId="34851953" w:rsidR="00CB6EAC" w:rsidRDefault="006136B3" w:rsidP="00CB6EAC">
            <w:pPr>
              <w:pStyle w:val="CRCoverPage"/>
              <w:spacing w:after="0"/>
              <w:ind w:left="100"/>
              <w:rPr>
                <w:noProof/>
                <w:lang w:eastAsia="zh-CN"/>
              </w:rPr>
            </w:pPr>
            <w:r>
              <w:rPr>
                <w:noProof/>
                <w:lang w:eastAsia="zh-CN"/>
              </w:rPr>
              <w:t>I</w:t>
            </w:r>
            <w:r w:rsidR="00CB6EAC">
              <w:rPr>
                <w:noProof/>
                <w:lang w:eastAsia="zh-CN"/>
              </w:rPr>
              <w:t>n current specification, there is no MSD defined for cross band isolation, harmonic or harmonic mixing for this band combination. Channel BW 35 are added for band n7 compared to previous BCS’s.</w:t>
            </w:r>
          </w:p>
          <w:p w14:paraId="3F95B04A" w14:textId="77777777" w:rsidR="00CB6EAC" w:rsidRDefault="00CB6EAC" w:rsidP="00CB6EAC">
            <w:pPr>
              <w:pStyle w:val="CRCoverPage"/>
              <w:spacing w:after="0"/>
              <w:ind w:left="100"/>
              <w:rPr>
                <w:noProof/>
              </w:rPr>
            </w:pPr>
          </w:p>
          <w:p w14:paraId="1C682068" w14:textId="2075A2DA" w:rsidR="006136B3" w:rsidRDefault="00CB6EAC" w:rsidP="00CB6EAC">
            <w:pPr>
              <w:pStyle w:val="CRCoverPage"/>
              <w:spacing w:after="0"/>
              <w:ind w:left="100"/>
              <w:rPr>
                <w:b/>
                <w:noProof/>
                <w:lang w:eastAsia="zh-CN"/>
              </w:rPr>
            </w:pPr>
            <w:r w:rsidRPr="00D46E9F">
              <w:rPr>
                <w:b/>
                <w:noProof/>
                <w:lang w:eastAsia="zh-CN"/>
              </w:rPr>
              <w:t xml:space="preserve">Technical analysis for </w:t>
            </w:r>
            <w:r w:rsidRPr="00CB6EAC">
              <w:rPr>
                <w:b/>
                <w:noProof/>
                <w:lang w:eastAsia="zh-CN"/>
              </w:rPr>
              <w:t>CA_n</w:t>
            </w:r>
            <w:r>
              <w:rPr>
                <w:b/>
                <w:noProof/>
                <w:lang w:eastAsia="zh-CN"/>
              </w:rPr>
              <w:t>20</w:t>
            </w:r>
            <w:r w:rsidRPr="00CB6EAC">
              <w:rPr>
                <w:b/>
                <w:noProof/>
                <w:lang w:eastAsia="zh-CN"/>
              </w:rPr>
              <w:t>A-n67A</w:t>
            </w:r>
            <w:r w:rsidRPr="00D46E9F">
              <w:rPr>
                <w:b/>
                <w:noProof/>
                <w:lang w:eastAsia="zh-CN"/>
              </w:rPr>
              <w:t xml:space="preserve"> BCS4 and 5</w:t>
            </w:r>
          </w:p>
          <w:p w14:paraId="13B5D082" w14:textId="36D90087" w:rsidR="00CB6EAC" w:rsidRDefault="006136B3" w:rsidP="00CB6EAC">
            <w:pPr>
              <w:pStyle w:val="CRCoverPage"/>
              <w:spacing w:after="0"/>
              <w:ind w:left="100"/>
              <w:rPr>
                <w:noProof/>
                <w:lang w:eastAsia="zh-CN"/>
              </w:rPr>
            </w:pPr>
            <w:r>
              <w:rPr>
                <w:noProof/>
                <w:lang w:eastAsia="zh-CN"/>
              </w:rPr>
              <w:t>I</w:t>
            </w:r>
            <w:r w:rsidR="00CB6EAC">
              <w:rPr>
                <w:noProof/>
                <w:lang w:eastAsia="zh-CN"/>
              </w:rPr>
              <w:t xml:space="preserve">n current specification, there is no MSD defined for cross band isolation, harmonic or harmonic mixing for this band combination. </w:t>
            </w:r>
            <w:r w:rsidR="009900CF">
              <w:rPr>
                <w:noProof/>
                <w:lang w:eastAsia="zh-CN"/>
              </w:rPr>
              <w:t>No new channel BW’s are added with BCS4 and 5 compared to BCS0, but 4 and 5 is needed since higher order combinations will refer to BCS4 and 5</w:t>
            </w:r>
            <w:r w:rsidR="00CB6EAC">
              <w:rPr>
                <w:noProof/>
                <w:lang w:eastAsia="zh-CN"/>
              </w:rPr>
              <w:t>.</w:t>
            </w:r>
          </w:p>
          <w:p w14:paraId="22BF73FE" w14:textId="77777777" w:rsidR="009900CF" w:rsidRDefault="009900CF" w:rsidP="009900CF">
            <w:pPr>
              <w:pStyle w:val="CRCoverPage"/>
              <w:spacing w:after="0"/>
              <w:ind w:left="100"/>
              <w:rPr>
                <w:noProof/>
              </w:rPr>
            </w:pPr>
          </w:p>
          <w:p w14:paraId="6A102A34" w14:textId="19BB7A19" w:rsidR="006136B3" w:rsidRDefault="009900CF" w:rsidP="009900CF">
            <w:pPr>
              <w:pStyle w:val="CRCoverPage"/>
              <w:spacing w:after="0"/>
              <w:ind w:left="100"/>
              <w:rPr>
                <w:b/>
                <w:noProof/>
                <w:lang w:eastAsia="zh-CN"/>
              </w:rPr>
            </w:pPr>
            <w:r w:rsidRPr="00D46E9F">
              <w:rPr>
                <w:b/>
                <w:noProof/>
                <w:lang w:eastAsia="zh-CN"/>
              </w:rPr>
              <w:t xml:space="preserve">Technical analysis for </w:t>
            </w:r>
            <w:r w:rsidRPr="00CB6EAC">
              <w:rPr>
                <w:b/>
                <w:noProof/>
                <w:lang w:eastAsia="zh-CN"/>
              </w:rPr>
              <w:t>CA_n</w:t>
            </w:r>
            <w:r>
              <w:rPr>
                <w:b/>
                <w:noProof/>
                <w:lang w:eastAsia="zh-CN"/>
              </w:rPr>
              <w:t>20</w:t>
            </w:r>
            <w:r w:rsidRPr="00CB6EAC">
              <w:rPr>
                <w:b/>
                <w:noProof/>
                <w:lang w:eastAsia="zh-CN"/>
              </w:rPr>
              <w:t>A-n</w:t>
            </w:r>
            <w:r>
              <w:rPr>
                <w:b/>
                <w:noProof/>
                <w:lang w:eastAsia="zh-CN"/>
              </w:rPr>
              <w:t>78</w:t>
            </w:r>
            <w:r w:rsidRPr="00CB6EAC">
              <w:rPr>
                <w:b/>
                <w:noProof/>
                <w:lang w:eastAsia="zh-CN"/>
              </w:rPr>
              <w:t>A</w:t>
            </w:r>
            <w:r w:rsidRPr="00D46E9F">
              <w:rPr>
                <w:b/>
                <w:noProof/>
                <w:lang w:eastAsia="zh-CN"/>
              </w:rPr>
              <w:t xml:space="preserve"> BCS4 and 5 </w:t>
            </w:r>
          </w:p>
          <w:p w14:paraId="1473CFEB" w14:textId="13B8204A" w:rsidR="00504A23" w:rsidRPr="00A5385A" w:rsidRDefault="006136B3" w:rsidP="009900CF">
            <w:pPr>
              <w:pStyle w:val="CRCoverPage"/>
              <w:spacing w:after="0"/>
              <w:ind w:left="100"/>
              <w:rPr>
                <w:noProof/>
                <w:lang w:eastAsia="zh-CN"/>
              </w:rPr>
            </w:pPr>
            <w:r>
              <w:rPr>
                <w:noProof/>
                <w:lang w:eastAsia="zh-CN"/>
              </w:rPr>
              <w:t>I</w:t>
            </w:r>
            <w:r w:rsidR="009900CF">
              <w:rPr>
                <w:noProof/>
                <w:lang w:eastAsia="zh-CN"/>
              </w:rPr>
              <w:t>n current specification, there is no MSD defined for cross band isolation or harmonic mixing for this band combination</w:t>
            </w:r>
            <w:r w:rsidR="00800B3D">
              <w:rPr>
                <w:noProof/>
                <w:lang w:eastAsia="zh-CN"/>
              </w:rPr>
              <w:t>, but it has harmonic MSD defined</w:t>
            </w:r>
            <w:r w:rsidR="009900CF">
              <w:rPr>
                <w:noProof/>
                <w:lang w:eastAsia="zh-CN"/>
              </w:rPr>
              <w:t xml:space="preserve">. </w:t>
            </w:r>
            <w:r w:rsidR="00800B3D">
              <w:rPr>
                <w:noProof/>
                <w:lang w:eastAsia="zh-CN"/>
              </w:rPr>
              <w:t>Channel BW 25 and 70 are added for band n78 compared to previous BCS’s</w:t>
            </w:r>
            <w:r w:rsidR="00CE5014">
              <w:rPr>
                <w:noProof/>
                <w:lang w:eastAsia="zh-CN"/>
              </w:rPr>
              <w:t xml:space="preserve">, but now new </w:t>
            </w:r>
            <w:r w:rsidR="00FA67B0">
              <w:rPr>
                <w:noProof/>
                <w:lang w:eastAsia="zh-CN"/>
              </w:rPr>
              <w:t xml:space="preserve">maximum </w:t>
            </w:r>
            <w:r w:rsidR="00CE5014">
              <w:rPr>
                <w:noProof/>
                <w:lang w:eastAsia="zh-CN"/>
              </w:rPr>
              <w:t xml:space="preserve">or </w:t>
            </w:r>
            <w:r w:rsidR="00FA67B0">
              <w:rPr>
                <w:noProof/>
                <w:lang w:eastAsia="zh-CN"/>
              </w:rPr>
              <w:t xml:space="preserve">minimum </w:t>
            </w:r>
            <w:r w:rsidR="00CE5014">
              <w:rPr>
                <w:noProof/>
                <w:lang w:eastAsia="zh-CN"/>
              </w:rPr>
              <w:t>channel BW</w:t>
            </w:r>
            <w:r w:rsidR="00FA67B0">
              <w:rPr>
                <w:noProof/>
                <w:lang w:eastAsia="zh-CN"/>
              </w:rPr>
              <w:t xml:space="preserve"> are added</w:t>
            </w:r>
            <w:r w:rsidR="006124DD">
              <w:rPr>
                <w:noProof/>
                <w:lang w:eastAsia="zh-CN"/>
              </w:rPr>
              <w:t xml:space="preserve"> for band n78 or band n20</w:t>
            </w:r>
            <w:r w:rsidR="00FA67B0">
              <w:rPr>
                <w:noProof/>
                <w:lang w:eastAsia="zh-CN"/>
              </w:rPr>
              <w:t>.</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430A8B4" w14:textId="77777777" w:rsidR="006507C9" w:rsidRDefault="006507C9" w:rsidP="006507C9">
      <w:pPr>
        <w:pStyle w:val="TH"/>
        <w:rPr>
          <w:bCs/>
        </w:rPr>
      </w:pPr>
      <w:r>
        <w:rPr>
          <w:bCs/>
        </w:rPr>
        <w:lastRenderedPageBreak/>
        <w:t>Table 5.5A.3.1-1</w:t>
      </w:r>
      <w:r>
        <w:rPr>
          <w:rFonts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07C9" w14:paraId="344451AD" w14:textId="77777777" w:rsidTr="0098536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9C4CF18" w14:textId="77777777" w:rsidR="006507C9" w:rsidRDefault="006507C9" w:rsidP="00985367">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E498D0E" w14:textId="77777777" w:rsidR="006507C9" w:rsidRDefault="006507C9" w:rsidP="00985367">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6B53AE9" w14:textId="77777777" w:rsidR="006507C9" w:rsidRDefault="006507C9" w:rsidP="00985367">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1A1DAFA" w14:textId="77777777" w:rsidR="006507C9" w:rsidRDefault="006507C9" w:rsidP="0098536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95A9CF5" w14:textId="77777777" w:rsidR="006507C9" w:rsidRDefault="006507C9" w:rsidP="00985367">
            <w:pPr>
              <w:pStyle w:val="TAH"/>
              <w:overflowPunct w:val="0"/>
              <w:autoSpaceDE w:val="0"/>
              <w:autoSpaceDN w:val="0"/>
              <w:adjustRightInd w:val="0"/>
              <w:rPr>
                <w:szCs w:val="18"/>
                <w:lang w:val="en-US" w:eastAsia="zh-CN"/>
              </w:rPr>
            </w:pPr>
            <w:r>
              <w:t>Bandwidth combination set</w:t>
            </w:r>
          </w:p>
        </w:tc>
      </w:tr>
      <w:tr w:rsidR="006507C9" w14:paraId="1CAD244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FE1830" w14:textId="77777777" w:rsidR="006507C9" w:rsidRDefault="006507C9" w:rsidP="00985367">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F2C813" w14:textId="77777777" w:rsidR="006507C9" w:rsidRDefault="006507C9" w:rsidP="00985367">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05F24431" w14:textId="77777777" w:rsidR="006507C9" w:rsidRDefault="006507C9" w:rsidP="00985367">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A2EC39F" w14:textId="77777777" w:rsidR="006507C9" w:rsidRDefault="006507C9" w:rsidP="0098536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F1390F7" w14:textId="77777777" w:rsidR="006507C9" w:rsidRDefault="006507C9" w:rsidP="00985367">
            <w:pPr>
              <w:pStyle w:val="TAC"/>
              <w:rPr>
                <w:lang w:val="en-US" w:eastAsia="zh-CN"/>
              </w:rPr>
            </w:pPr>
            <w:r>
              <w:rPr>
                <w:rFonts w:hint="eastAsia"/>
                <w:lang w:val="en-US" w:eastAsia="zh-CN"/>
              </w:rPr>
              <w:t>0</w:t>
            </w:r>
          </w:p>
        </w:tc>
      </w:tr>
      <w:tr w:rsidR="006507C9" w14:paraId="1492E83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9559BBF"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44D411"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7F88564E" w14:textId="77777777" w:rsidR="006507C9" w:rsidRDefault="006507C9" w:rsidP="00985367">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C63EF24" w14:textId="77777777" w:rsidR="006507C9" w:rsidRDefault="006507C9" w:rsidP="00985367">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9F4D9" w14:textId="77777777" w:rsidR="006507C9" w:rsidRDefault="006507C9" w:rsidP="00985367">
            <w:pPr>
              <w:pStyle w:val="TAC"/>
              <w:rPr>
                <w:lang w:val="en-US" w:eastAsia="zh-CN"/>
              </w:rPr>
            </w:pPr>
          </w:p>
        </w:tc>
      </w:tr>
      <w:tr w:rsidR="006507C9" w14:paraId="5C19148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2E39FCE"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769E84"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4EAC1162" w14:textId="77777777" w:rsidR="006507C9" w:rsidRDefault="006507C9" w:rsidP="00985367">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A23B7DD" w14:textId="77777777" w:rsidR="006507C9" w:rsidRDefault="006507C9" w:rsidP="00985367">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7517C45" w14:textId="77777777" w:rsidR="006507C9" w:rsidRDefault="006507C9" w:rsidP="00985367">
            <w:pPr>
              <w:pStyle w:val="TAC"/>
              <w:rPr>
                <w:lang w:val="en-US" w:eastAsia="zh-CN"/>
              </w:rPr>
            </w:pPr>
            <w:r>
              <w:rPr>
                <w:lang w:val="en-US" w:eastAsia="zh-CN"/>
              </w:rPr>
              <w:t>1</w:t>
            </w:r>
          </w:p>
        </w:tc>
      </w:tr>
      <w:tr w:rsidR="006507C9" w14:paraId="0B9DE7A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93507A9"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73B3F7"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7BCBCED6" w14:textId="77777777" w:rsidR="006507C9" w:rsidRDefault="006507C9" w:rsidP="00985367">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4CAEC37" w14:textId="77777777" w:rsidR="006507C9" w:rsidRDefault="006507C9" w:rsidP="0098536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4D938" w14:textId="77777777" w:rsidR="006507C9" w:rsidRDefault="006507C9" w:rsidP="00985367">
            <w:pPr>
              <w:pStyle w:val="TAC"/>
              <w:rPr>
                <w:lang w:val="en-US" w:eastAsia="zh-CN"/>
              </w:rPr>
            </w:pPr>
          </w:p>
        </w:tc>
      </w:tr>
      <w:tr w:rsidR="006507C9" w14:paraId="532BFE1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3CCAEE2" w14:textId="77777777" w:rsidR="006507C9" w:rsidRDefault="006507C9" w:rsidP="0098536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5DFD4E"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16CB4DB7" w14:textId="77777777" w:rsidR="006507C9" w:rsidRDefault="006507C9" w:rsidP="00985367">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07117B0" w14:textId="77777777" w:rsidR="006507C9" w:rsidRDefault="006507C9" w:rsidP="00985367">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662DF" w14:textId="77777777" w:rsidR="006507C9" w:rsidRDefault="006507C9" w:rsidP="00985367">
            <w:pPr>
              <w:pStyle w:val="TAC"/>
              <w:rPr>
                <w:lang w:val="en-US" w:eastAsia="zh-CN"/>
              </w:rPr>
            </w:pPr>
            <w:r>
              <w:rPr>
                <w:lang w:val="en-US" w:eastAsia="zh-CN"/>
              </w:rPr>
              <w:t>2</w:t>
            </w:r>
          </w:p>
        </w:tc>
      </w:tr>
      <w:tr w:rsidR="006507C9" w14:paraId="6C3BF77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9BFCCF0" w14:textId="77777777" w:rsidR="006507C9" w:rsidRDefault="006507C9" w:rsidP="0098536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25F472"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011F8A6A" w14:textId="77777777" w:rsidR="006507C9" w:rsidRDefault="006507C9" w:rsidP="00985367">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20DC58C" w14:textId="77777777" w:rsidR="006507C9" w:rsidRDefault="006507C9" w:rsidP="00985367">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058D0" w14:textId="77777777" w:rsidR="006507C9" w:rsidRDefault="006507C9" w:rsidP="00985367">
            <w:pPr>
              <w:pStyle w:val="TAC"/>
              <w:rPr>
                <w:lang w:val="en-US" w:eastAsia="zh-CN"/>
              </w:rPr>
            </w:pPr>
          </w:p>
        </w:tc>
      </w:tr>
      <w:tr w:rsidR="006507C9" w14:paraId="357D7D5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390A455" w14:textId="77777777" w:rsidR="006507C9" w:rsidRDefault="006507C9" w:rsidP="0098536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FD3B80"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03E0898D" w14:textId="77777777" w:rsidR="006507C9" w:rsidRDefault="006507C9" w:rsidP="00985367">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099700" w14:textId="77777777" w:rsidR="006507C9" w:rsidRDefault="006507C9" w:rsidP="00985367">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2BE5C" w14:textId="77777777" w:rsidR="006507C9" w:rsidRDefault="006507C9" w:rsidP="00985367">
            <w:pPr>
              <w:pStyle w:val="TAC"/>
              <w:rPr>
                <w:lang w:val="en-US" w:eastAsia="zh-CN"/>
              </w:rPr>
            </w:pPr>
            <w:r>
              <w:rPr>
                <w:rFonts w:cs="Arial"/>
              </w:rPr>
              <w:t>4 and 5</w:t>
            </w:r>
          </w:p>
        </w:tc>
      </w:tr>
      <w:tr w:rsidR="006507C9" w14:paraId="07D06BA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ECCCD" w14:textId="77777777" w:rsidR="006507C9" w:rsidRDefault="006507C9" w:rsidP="0098536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39C8E"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2AD9C363" w14:textId="77777777" w:rsidR="006507C9" w:rsidRDefault="006507C9" w:rsidP="00985367">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297198" w14:textId="77777777" w:rsidR="006507C9" w:rsidRDefault="006507C9" w:rsidP="00985367">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7E31B" w14:textId="77777777" w:rsidR="006507C9" w:rsidRDefault="006507C9" w:rsidP="00985367">
            <w:pPr>
              <w:pStyle w:val="TAC"/>
              <w:rPr>
                <w:lang w:val="en-US" w:eastAsia="zh-CN"/>
              </w:rPr>
            </w:pPr>
          </w:p>
        </w:tc>
      </w:tr>
      <w:tr w:rsidR="006507C9" w14:paraId="154D565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E042F" w14:textId="77777777" w:rsidR="006507C9" w:rsidRDefault="006507C9" w:rsidP="00985367">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37336" w14:textId="77777777" w:rsidR="006507C9" w:rsidRDefault="006507C9" w:rsidP="00985367">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C57CD49" w14:textId="77777777" w:rsidR="006507C9" w:rsidRDefault="006507C9" w:rsidP="00985367">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6B4E38" w14:textId="77777777" w:rsidR="006507C9" w:rsidRDefault="006507C9" w:rsidP="00985367">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A4BF57" w14:textId="77777777" w:rsidR="006507C9" w:rsidRDefault="006507C9" w:rsidP="00985367">
            <w:pPr>
              <w:pStyle w:val="TAC"/>
              <w:rPr>
                <w:lang w:val="en-US" w:eastAsia="zh-CN"/>
              </w:rPr>
            </w:pPr>
            <w:r>
              <w:rPr>
                <w:rFonts w:hint="eastAsia"/>
                <w:lang w:val="en-US" w:eastAsia="zh-CN"/>
              </w:rPr>
              <w:t>0</w:t>
            </w:r>
          </w:p>
        </w:tc>
      </w:tr>
      <w:tr w:rsidR="006507C9" w14:paraId="6804AA1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F5B9AB" w14:textId="77777777" w:rsidR="006507C9" w:rsidRDefault="006507C9" w:rsidP="0098536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E0B734" w14:textId="77777777" w:rsidR="006507C9" w:rsidRDefault="006507C9" w:rsidP="00985367">
            <w:pPr>
              <w:pStyle w:val="TAC"/>
              <w:rPr>
                <w:lang w:eastAsia="zh-CN"/>
              </w:rPr>
            </w:pPr>
          </w:p>
        </w:tc>
        <w:tc>
          <w:tcPr>
            <w:tcW w:w="730" w:type="dxa"/>
            <w:tcBorders>
              <w:left w:val="single" w:sz="4" w:space="0" w:color="auto"/>
              <w:right w:val="single" w:sz="4" w:space="0" w:color="auto"/>
            </w:tcBorders>
            <w:vAlign w:val="center"/>
          </w:tcPr>
          <w:p w14:paraId="42E116D0" w14:textId="77777777" w:rsidR="006507C9" w:rsidRDefault="006507C9" w:rsidP="00985367">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3509FF" w14:textId="77777777" w:rsidR="006507C9" w:rsidRDefault="006507C9" w:rsidP="00985367">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D4CB6" w14:textId="77777777" w:rsidR="006507C9" w:rsidRDefault="006507C9" w:rsidP="00985367">
            <w:pPr>
              <w:pStyle w:val="TAC"/>
              <w:rPr>
                <w:lang w:val="en-US" w:eastAsia="zh-CN"/>
              </w:rPr>
            </w:pPr>
          </w:p>
        </w:tc>
      </w:tr>
      <w:tr w:rsidR="006507C9" w14:paraId="7E8BA23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FF5675" w14:textId="77777777" w:rsidR="006507C9" w:rsidRDefault="006507C9" w:rsidP="00985367">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48F41" w14:textId="77777777" w:rsidR="006507C9" w:rsidRDefault="006507C9" w:rsidP="00985367">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6718BF20" w14:textId="77777777" w:rsidR="006507C9" w:rsidRDefault="006507C9" w:rsidP="00985367">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691B0C" w14:textId="77777777" w:rsidR="006507C9" w:rsidRDefault="006507C9" w:rsidP="00985367">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F6ED4" w14:textId="77777777" w:rsidR="006507C9" w:rsidRDefault="006507C9" w:rsidP="00985367">
            <w:pPr>
              <w:pStyle w:val="TAC"/>
              <w:rPr>
                <w:lang w:val="en-US" w:eastAsia="zh-CN"/>
              </w:rPr>
            </w:pPr>
            <w:r>
              <w:rPr>
                <w:rFonts w:hint="eastAsia"/>
                <w:lang w:val="en-US" w:eastAsia="zh-CN"/>
              </w:rPr>
              <w:t>0</w:t>
            </w:r>
          </w:p>
        </w:tc>
      </w:tr>
      <w:tr w:rsidR="006507C9" w14:paraId="5E9B1D2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DDA1036"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ACBC5C"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1AC2FFF9" w14:textId="77777777" w:rsidR="006507C9" w:rsidRDefault="006507C9" w:rsidP="00985367">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E2B22C" w14:textId="77777777" w:rsidR="006507C9" w:rsidRDefault="006507C9" w:rsidP="00985367">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A1D19" w14:textId="77777777" w:rsidR="006507C9" w:rsidRDefault="006507C9" w:rsidP="00985367">
            <w:pPr>
              <w:pStyle w:val="TAC"/>
              <w:rPr>
                <w:lang w:val="en-US" w:eastAsia="zh-CN"/>
              </w:rPr>
            </w:pPr>
          </w:p>
        </w:tc>
      </w:tr>
      <w:tr w:rsidR="006507C9" w14:paraId="5087C880" w14:textId="77777777" w:rsidTr="00985367">
        <w:trPr>
          <w:trHeight w:val="203"/>
        </w:trPr>
        <w:tc>
          <w:tcPr>
            <w:tcW w:w="1983" w:type="dxa"/>
            <w:tcBorders>
              <w:top w:val="nil"/>
              <w:left w:val="single" w:sz="4" w:space="0" w:color="auto"/>
              <w:bottom w:val="nil"/>
              <w:right w:val="single" w:sz="4" w:space="0" w:color="auto"/>
            </w:tcBorders>
            <w:shd w:val="clear" w:color="auto" w:fill="auto"/>
            <w:vAlign w:val="center"/>
          </w:tcPr>
          <w:p w14:paraId="7FB934AE" w14:textId="77777777" w:rsidR="006507C9" w:rsidRDefault="006507C9" w:rsidP="0098536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26F22A" w14:textId="77777777" w:rsidR="006507C9" w:rsidRDefault="006507C9" w:rsidP="00985367">
            <w:pPr>
              <w:pStyle w:val="TAC"/>
              <w:rPr>
                <w:lang w:eastAsia="zh-CN"/>
              </w:rPr>
            </w:pPr>
          </w:p>
        </w:tc>
        <w:tc>
          <w:tcPr>
            <w:tcW w:w="730" w:type="dxa"/>
            <w:tcBorders>
              <w:top w:val="single" w:sz="4" w:space="0" w:color="auto"/>
              <w:left w:val="single" w:sz="4" w:space="0" w:color="auto"/>
              <w:right w:val="single" w:sz="4" w:space="0" w:color="auto"/>
            </w:tcBorders>
            <w:vAlign w:val="center"/>
          </w:tcPr>
          <w:p w14:paraId="1425384F" w14:textId="77777777" w:rsidR="006507C9" w:rsidRDefault="006507C9" w:rsidP="00985367">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EDFCB2" w14:textId="77777777" w:rsidR="006507C9" w:rsidRDefault="006507C9" w:rsidP="00985367">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43C3D" w14:textId="77777777" w:rsidR="006507C9" w:rsidRDefault="006507C9" w:rsidP="00985367">
            <w:pPr>
              <w:pStyle w:val="TAC"/>
              <w:rPr>
                <w:lang w:val="en-US" w:eastAsia="zh-CN"/>
              </w:rPr>
            </w:pPr>
            <w:r>
              <w:rPr>
                <w:rFonts w:hint="eastAsia"/>
                <w:lang w:val="en-US" w:eastAsia="zh-CN"/>
              </w:rPr>
              <w:t>1</w:t>
            </w:r>
          </w:p>
        </w:tc>
      </w:tr>
      <w:tr w:rsidR="006507C9" w14:paraId="3196BF2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23B643" w14:textId="77777777" w:rsidR="006507C9" w:rsidRDefault="006507C9" w:rsidP="0098536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3E10F" w14:textId="77777777" w:rsidR="006507C9" w:rsidRDefault="006507C9" w:rsidP="00985367">
            <w:pPr>
              <w:pStyle w:val="TAC"/>
              <w:rPr>
                <w:lang w:eastAsia="zh-CN"/>
              </w:rPr>
            </w:pPr>
          </w:p>
        </w:tc>
        <w:tc>
          <w:tcPr>
            <w:tcW w:w="730" w:type="dxa"/>
            <w:tcBorders>
              <w:top w:val="single" w:sz="4" w:space="0" w:color="auto"/>
              <w:left w:val="single" w:sz="4" w:space="0" w:color="auto"/>
              <w:right w:val="single" w:sz="4" w:space="0" w:color="auto"/>
            </w:tcBorders>
            <w:vAlign w:val="center"/>
          </w:tcPr>
          <w:p w14:paraId="3AADE98C" w14:textId="77777777" w:rsidR="006507C9" w:rsidRDefault="006507C9" w:rsidP="00985367">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CE56552" w14:textId="77777777" w:rsidR="006507C9" w:rsidRDefault="006507C9" w:rsidP="0098536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CBCE0" w14:textId="77777777" w:rsidR="006507C9" w:rsidRDefault="006507C9" w:rsidP="00985367">
            <w:pPr>
              <w:pStyle w:val="TAC"/>
              <w:rPr>
                <w:lang w:val="en-US" w:eastAsia="zh-CN"/>
              </w:rPr>
            </w:pPr>
          </w:p>
        </w:tc>
      </w:tr>
      <w:tr w:rsidR="006507C9" w14:paraId="6424F29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03CF1" w14:textId="77777777" w:rsidR="006507C9" w:rsidRDefault="006507C9" w:rsidP="00985367">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EDA77" w14:textId="77777777" w:rsidR="006507C9" w:rsidRDefault="006507C9" w:rsidP="00985367">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012FFD3F"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1310A9" w14:textId="77777777" w:rsidR="006507C9" w:rsidRDefault="006507C9" w:rsidP="0098536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2F4C4" w14:textId="77777777" w:rsidR="006507C9" w:rsidRDefault="006507C9" w:rsidP="00985367">
            <w:pPr>
              <w:pStyle w:val="TAC"/>
              <w:rPr>
                <w:lang w:val="en-US" w:eastAsia="zh-CN"/>
              </w:rPr>
            </w:pPr>
            <w:r>
              <w:rPr>
                <w:rFonts w:hint="eastAsia"/>
                <w:lang w:val="en-US" w:eastAsia="zh-CN"/>
              </w:rPr>
              <w:t>0</w:t>
            </w:r>
          </w:p>
        </w:tc>
      </w:tr>
      <w:tr w:rsidR="006507C9" w14:paraId="630F8C1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87B2B85"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419503"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6FE6C21" w14:textId="77777777" w:rsidR="006507C9" w:rsidRDefault="006507C9" w:rsidP="00985367">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87183D" w14:textId="77777777" w:rsidR="006507C9" w:rsidRDefault="006507C9" w:rsidP="00985367">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9A583" w14:textId="77777777" w:rsidR="006507C9" w:rsidRDefault="006507C9" w:rsidP="00985367">
            <w:pPr>
              <w:pStyle w:val="TAC"/>
              <w:rPr>
                <w:lang w:val="en-US" w:eastAsia="zh-CN"/>
              </w:rPr>
            </w:pPr>
          </w:p>
        </w:tc>
      </w:tr>
      <w:tr w:rsidR="006507C9" w14:paraId="4DAA062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67F7313"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6E9CBC"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87FA34D" w14:textId="77777777" w:rsidR="006507C9" w:rsidRDefault="006507C9" w:rsidP="00985367">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A893FE" w14:textId="77777777" w:rsidR="006507C9" w:rsidRDefault="006507C9" w:rsidP="00985367">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5425B01" w14:textId="77777777" w:rsidR="006507C9" w:rsidRDefault="006507C9" w:rsidP="00985367">
            <w:pPr>
              <w:pStyle w:val="TAC"/>
              <w:rPr>
                <w:lang w:val="en-US" w:eastAsia="zh-CN"/>
              </w:rPr>
            </w:pPr>
            <w:r>
              <w:rPr>
                <w:rFonts w:hint="eastAsia"/>
                <w:lang w:val="en-US" w:eastAsia="zh-CN"/>
              </w:rPr>
              <w:t>1</w:t>
            </w:r>
          </w:p>
        </w:tc>
      </w:tr>
      <w:tr w:rsidR="006507C9" w14:paraId="16FDF1A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EBA3F37"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17D3EF"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F2A3F15" w14:textId="77777777" w:rsidR="006507C9" w:rsidRDefault="006507C9" w:rsidP="00985367">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2C2D881" w14:textId="77777777" w:rsidR="006507C9" w:rsidRDefault="006507C9" w:rsidP="00985367">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89876" w14:textId="77777777" w:rsidR="006507C9" w:rsidRDefault="006507C9" w:rsidP="00985367">
            <w:pPr>
              <w:pStyle w:val="TAC"/>
              <w:rPr>
                <w:lang w:val="en-US" w:eastAsia="zh-CN"/>
              </w:rPr>
            </w:pPr>
          </w:p>
        </w:tc>
      </w:tr>
      <w:tr w:rsidR="006507C9" w14:paraId="65250EC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72BBCFA"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FD9697"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286FB8B" w14:textId="77777777" w:rsidR="006507C9" w:rsidRDefault="006507C9" w:rsidP="00985367">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F6CD16C" w14:textId="77777777" w:rsidR="006507C9" w:rsidRDefault="006507C9" w:rsidP="00985367">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AF27B" w14:textId="77777777" w:rsidR="006507C9" w:rsidRDefault="006507C9" w:rsidP="00985367">
            <w:pPr>
              <w:pStyle w:val="TAC"/>
              <w:rPr>
                <w:lang w:val="en-US" w:eastAsia="zh-CN"/>
              </w:rPr>
            </w:pPr>
            <w:r>
              <w:rPr>
                <w:rFonts w:hint="eastAsia"/>
                <w:lang w:val="en-US" w:eastAsia="zh-CN"/>
              </w:rPr>
              <w:t>2</w:t>
            </w:r>
          </w:p>
        </w:tc>
      </w:tr>
      <w:tr w:rsidR="006507C9" w14:paraId="7775CDB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4EE0A"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CD83E"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6A07780" w14:textId="77777777" w:rsidR="006507C9" w:rsidRDefault="006507C9" w:rsidP="00985367">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152D15" w14:textId="77777777" w:rsidR="006507C9" w:rsidRDefault="006507C9" w:rsidP="00985367">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F78B0" w14:textId="77777777" w:rsidR="006507C9" w:rsidRDefault="006507C9" w:rsidP="00985367">
            <w:pPr>
              <w:pStyle w:val="TAC"/>
              <w:rPr>
                <w:lang w:val="en-US" w:eastAsia="zh-CN"/>
              </w:rPr>
            </w:pPr>
          </w:p>
        </w:tc>
      </w:tr>
      <w:tr w:rsidR="006507C9" w14:paraId="2E14FC9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6257F2" w14:textId="77777777" w:rsidR="006507C9" w:rsidRDefault="006507C9" w:rsidP="00985367">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D4D706" w14:textId="77777777" w:rsidR="006507C9" w:rsidRDefault="006507C9" w:rsidP="00985367">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049E19D" w14:textId="77777777" w:rsidR="006507C9" w:rsidRDefault="006507C9" w:rsidP="00985367">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61151B" w14:textId="77777777" w:rsidR="006507C9" w:rsidRDefault="006507C9" w:rsidP="00985367">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39B2E" w14:textId="77777777" w:rsidR="006507C9" w:rsidRDefault="006507C9" w:rsidP="00985367">
            <w:pPr>
              <w:pStyle w:val="TAC"/>
              <w:rPr>
                <w:lang w:val="en-US" w:eastAsia="zh-CN"/>
              </w:rPr>
            </w:pPr>
            <w:r>
              <w:rPr>
                <w:rFonts w:hint="eastAsia"/>
                <w:lang w:val="en-US" w:eastAsia="zh-CN"/>
              </w:rPr>
              <w:t>0</w:t>
            </w:r>
          </w:p>
        </w:tc>
      </w:tr>
      <w:tr w:rsidR="006507C9" w14:paraId="081F985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C091F"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6CE4B"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D04D99B" w14:textId="77777777" w:rsidR="006507C9" w:rsidRDefault="006507C9" w:rsidP="00985367">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E1CD84B" w14:textId="77777777" w:rsidR="006507C9" w:rsidRDefault="006507C9" w:rsidP="0098536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26594" w14:textId="77777777" w:rsidR="006507C9" w:rsidRDefault="006507C9" w:rsidP="00985367">
            <w:pPr>
              <w:pStyle w:val="TAC"/>
              <w:rPr>
                <w:lang w:val="en-US" w:eastAsia="zh-CN"/>
              </w:rPr>
            </w:pPr>
          </w:p>
        </w:tc>
      </w:tr>
      <w:tr w:rsidR="006507C9" w14:paraId="71817CC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2FBB8" w14:textId="77777777" w:rsidR="006507C9" w:rsidRDefault="006507C9" w:rsidP="00985367">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FA6B3" w14:textId="77777777" w:rsidR="006507C9" w:rsidRDefault="006507C9" w:rsidP="00985367">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54AE73D" w14:textId="77777777" w:rsidR="006507C9" w:rsidRDefault="006507C9" w:rsidP="00985367">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95CA34" w14:textId="77777777" w:rsidR="006507C9" w:rsidRDefault="006507C9" w:rsidP="00985367">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B0BD4" w14:textId="77777777" w:rsidR="006507C9" w:rsidRDefault="006507C9" w:rsidP="00985367">
            <w:pPr>
              <w:pStyle w:val="TAC"/>
              <w:rPr>
                <w:lang w:val="en-US" w:eastAsia="zh-CN"/>
              </w:rPr>
            </w:pPr>
            <w:r>
              <w:rPr>
                <w:rFonts w:hint="eastAsia"/>
                <w:lang w:val="en-US" w:eastAsia="zh-CN"/>
              </w:rPr>
              <w:t>0</w:t>
            </w:r>
          </w:p>
        </w:tc>
      </w:tr>
      <w:tr w:rsidR="006507C9" w14:paraId="18664CE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E0544"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CC31E"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2161F55" w14:textId="77777777" w:rsidR="006507C9" w:rsidRDefault="006507C9" w:rsidP="00985367">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BCB3A8" w14:textId="77777777" w:rsidR="006507C9" w:rsidRDefault="006507C9" w:rsidP="00985367">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4FB37" w14:textId="77777777" w:rsidR="006507C9" w:rsidRDefault="006507C9" w:rsidP="00985367">
            <w:pPr>
              <w:pStyle w:val="TAC"/>
              <w:rPr>
                <w:lang w:val="en-US" w:eastAsia="zh-CN"/>
              </w:rPr>
            </w:pPr>
          </w:p>
        </w:tc>
      </w:tr>
      <w:tr w:rsidR="006507C9" w14:paraId="3C055F4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08D7D" w14:textId="77777777" w:rsidR="006507C9" w:rsidRDefault="006507C9" w:rsidP="00985367">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0B2E6" w14:textId="77777777" w:rsidR="006507C9" w:rsidRDefault="006507C9" w:rsidP="00985367">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9BC0E1F" w14:textId="77777777" w:rsidR="006507C9" w:rsidRDefault="006507C9" w:rsidP="00985367">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E76C308" w14:textId="77777777" w:rsidR="006507C9" w:rsidRDefault="006507C9" w:rsidP="00985367">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4E8D7" w14:textId="77777777" w:rsidR="006507C9" w:rsidRDefault="006507C9" w:rsidP="00985367">
            <w:pPr>
              <w:pStyle w:val="TAC"/>
              <w:rPr>
                <w:lang w:val="en-US" w:eastAsia="zh-CN"/>
              </w:rPr>
            </w:pPr>
            <w:r>
              <w:rPr>
                <w:rFonts w:hint="eastAsia"/>
                <w:lang w:val="en-US" w:eastAsia="zh-CN"/>
              </w:rPr>
              <w:t>0</w:t>
            </w:r>
          </w:p>
        </w:tc>
      </w:tr>
      <w:tr w:rsidR="006507C9" w14:paraId="27B541A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4818E"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AF3DC"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1BA1F80" w14:textId="77777777" w:rsidR="006507C9" w:rsidRDefault="006507C9" w:rsidP="00985367">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C5776E0" w14:textId="77777777" w:rsidR="006507C9" w:rsidRDefault="006507C9" w:rsidP="00985367">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82F24" w14:textId="77777777" w:rsidR="006507C9" w:rsidRDefault="006507C9" w:rsidP="00985367">
            <w:pPr>
              <w:pStyle w:val="TAC"/>
              <w:rPr>
                <w:lang w:val="en-US" w:eastAsia="zh-CN"/>
              </w:rPr>
            </w:pPr>
          </w:p>
        </w:tc>
      </w:tr>
      <w:tr w:rsidR="006507C9" w14:paraId="5D972DA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4B21B" w14:textId="77777777" w:rsidR="006507C9" w:rsidRDefault="006507C9" w:rsidP="00985367">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519B1D" w14:textId="77777777" w:rsidR="006507C9" w:rsidRDefault="006507C9" w:rsidP="00985367">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01B87132" w14:textId="77777777" w:rsidR="006507C9" w:rsidRDefault="006507C9" w:rsidP="00985367">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DB2D7C" w14:textId="77777777" w:rsidR="006507C9" w:rsidRDefault="006507C9" w:rsidP="00985367">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CA8DE" w14:textId="77777777" w:rsidR="006507C9" w:rsidRDefault="006507C9" w:rsidP="00985367">
            <w:pPr>
              <w:pStyle w:val="TAC"/>
              <w:rPr>
                <w:lang w:val="en-US" w:eastAsia="zh-CN"/>
              </w:rPr>
            </w:pPr>
            <w:r>
              <w:rPr>
                <w:rFonts w:hint="eastAsia"/>
                <w:lang w:val="en-US" w:eastAsia="zh-CN"/>
              </w:rPr>
              <w:t>0</w:t>
            </w:r>
          </w:p>
        </w:tc>
      </w:tr>
      <w:tr w:rsidR="006507C9" w14:paraId="6194694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04EAC"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96C385"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1D7B783" w14:textId="77777777" w:rsidR="006507C9" w:rsidRDefault="006507C9" w:rsidP="00985367">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A7C92D" w14:textId="77777777" w:rsidR="006507C9" w:rsidRDefault="006507C9" w:rsidP="00985367">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D79C0" w14:textId="77777777" w:rsidR="006507C9" w:rsidRDefault="006507C9" w:rsidP="00985367">
            <w:pPr>
              <w:pStyle w:val="TAC"/>
              <w:rPr>
                <w:lang w:val="en-US" w:eastAsia="zh-CN"/>
              </w:rPr>
            </w:pPr>
          </w:p>
        </w:tc>
      </w:tr>
      <w:tr w:rsidR="006507C9" w14:paraId="6A39155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7C148" w14:textId="77777777" w:rsidR="006507C9" w:rsidRDefault="006507C9" w:rsidP="00985367">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E9DA0" w14:textId="77777777" w:rsidR="006507C9" w:rsidRDefault="006507C9" w:rsidP="00985367">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C520559" w14:textId="77777777" w:rsidR="006507C9" w:rsidRDefault="006507C9" w:rsidP="00985367">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1A41BD9" w14:textId="77777777" w:rsidR="006507C9" w:rsidRDefault="006507C9" w:rsidP="00985367">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D18B1" w14:textId="77777777" w:rsidR="006507C9" w:rsidRDefault="006507C9" w:rsidP="00985367">
            <w:pPr>
              <w:pStyle w:val="TAC"/>
              <w:rPr>
                <w:lang w:val="en-US" w:eastAsia="zh-CN"/>
              </w:rPr>
            </w:pPr>
            <w:r>
              <w:rPr>
                <w:rFonts w:hint="eastAsia"/>
                <w:lang w:val="en-US" w:eastAsia="zh-CN"/>
              </w:rPr>
              <w:t>0</w:t>
            </w:r>
          </w:p>
        </w:tc>
      </w:tr>
      <w:tr w:rsidR="006507C9" w14:paraId="5FB7DE0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59389"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29C730"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FCB3CCE" w14:textId="77777777" w:rsidR="006507C9" w:rsidRDefault="006507C9" w:rsidP="00985367">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E85F6F" w14:textId="77777777" w:rsidR="006507C9" w:rsidRDefault="006507C9" w:rsidP="00985367">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212CC" w14:textId="77777777" w:rsidR="006507C9" w:rsidRDefault="006507C9" w:rsidP="00985367">
            <w:pPr>
              <w:pStyle w:val="TAC"/>
              <w:rPr>
                <w:lang w:val="en-US" w:eastAsia="zh-CN"/>
              </w:rPr>
            </w:pPr>
          </w:p>
        </w:tc>
      </w:tr>
      <w:tr w:rsidR="006507C9" w14:paraId="09030BB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E4635" w14:textId="77777777" w:rsidR="006507C9" w:rsidRDefault="006507C9" w:rsidP="00985367">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81C8C" w14:textId="77777777" w:rsidR="006507C9" w:rsidRDefault="006507C9" w:rsidP="00985367">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6C1BF0A9"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EC8061" w14:textId="77777777" w:rsidR="006507C9" w:rsidRDefault="006507C9" w:rsidP="0098536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5BBD1" w14:textId="77777777" w:rsidR="006507C9" w:rsidRDefault="006507C9" w:rsidP="00985367">
            <w:pPr>
              <w:pStyle w:val="TAC"/>
              <w:rPr>
                <w:lang w:val="en-US" w:eastAsia="zh-CN"/>
              </w:rPr>
            </w:pPr>
            <w:r>
              <w:rPr>
                <w:rFonts w:hint="eastAsia"/>
                <w:lang w:val="en-US" w:eastAsia="zh-CN"/>
              </w:rPr>
              <w:t>0</w:t>
            </w:r>
          </w:p>
        </w:tc>
      </w:tr>
      <w:tr w:rsidR="006507C9" w14:paraId="75AF703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4E4DCDE"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FA20BD"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8C6E8AD" w14:textId="77777777" w:rsidR="006507C9" w:rsidRDefault="006507C9" w:rsidP="00985367">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D8EB9F" w14:textId="77777777" w:rsidR="006507C9" w:rsidRDefault="006507C9" w:rsidP="00985367">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40423" w14:textId="77777777" w:rsidR="006507C9" w:rsidRDefault="006507C9" w:rsidP="00985367">
            <w:pPr>
              <w:pStyle w:val="TAC"/>
              <w:rPr>
                <w:lang w:val="en-US" w:eastAsia="zh-CN"/>
              </w:rPr>
            </w:pPr>
          </w:p>
        </w:tc>
      </w:tr>
      <w:tr w:rsidR="006507C9" w14:paraId="3D50479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6716624"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6863B2"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AC57DBA" w14:textId="77777777" w:rsidR="006507C9" w:rsidRDefault="006507C9" w:rsidP="00985367">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5752F26" w14:textId="77777777" w:rsidR="006507C9" w:rsidRDefault="006507C9" w:rsidP="00985367">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B9E91E7" w14:textId="77777777" w:rsidR="006507C9" w:rsidRDefault="006507C9" w:rsidP="00985367">
            <w:pPr>
              <w:pStyle w:val="TAC"/>
              <w:rPr>
                <w:lang w:val="en-US" w:eastAsia="zh-CN"/>
              </w:rPr>
            </w:pPr>
            <w:r>
              <w:rPr>
                <w:lang w:val="en-US" w:eastAsia="zh-CN"/>
              </w:rPr>
              <w:t>1</w:t>
            </w:r>
          </w:p>
        </w:tc>
      </w:tr>
      <w:tr w:rsidR="006507C9" w14:paraId="07FF470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BD79C03"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88FA5B"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6F931AE" w14:textId="77777777" w:rsidR="006507C9" w:rsidRDefault="006507C9" w:rsidP="00985367">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0F391AA" w14:textId="77777777" w:rsidR="006507C9" w:rsidRDefault="006507C9" w:rsidP="00985367">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7FC1A" w14:textId="77777777" w:rsidR="006507C9" w:rsidRDefault="006507C9" w:rsidP="00985367">
            <w:pPr>
              <w:pStyle w:val="TAC"/>
              <w:rPr>
                <w:lang w:val="en-US" w:eastAsia="zh-CN"/>
              </w:rPr>
            </w:pPr>
          </w:p>
        </w:tc>
      </w:tr>
      <w:tr w:rsidR="006507C9" w14:paraId="423AE99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7542890"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A4FA6D"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E27E078" w14:textId="77777777" w:rsidR="006507C9" w:rsidRDefault="006507C9" w:rsidP="00985367">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DB3043" w14:textId="77777777" w:rsidR="006507C9" w:rsidRDefault="006507C9" w:rsidP="00985367">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75DEB" w14:textId="77777777" w:rsidR="006507C9" w:rsidRDefault="006507C9" w:rsidP="00985367">
            <w:pPr>
              <w:pStyle w:val="TAC"/>
              <w:rPr>
                <w:lang w:val="en-US" w:eastAsia="zh-CN"/>
              </w:rPr>
            </w:pPr>
            <w:r>
              <w:rPr>
                <w:rFonts w:cs="Arial"/>
              </w:rPr>
              <w:t>4 and 5</w:t>
            </w:r>
          </w:p>
        </w:tc>
      </w:tr>
      <w:tr w:rsidR="006507C9" w14:paraId="58D0811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F60C6"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08ADB"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26BE839" w14:textId="77777777" w:rsidR="006507C9" w:rsidRDefault="006507C9" w:rsidP="00985367">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B8A581" w14:textId="77777777" w:rsidR="006507C9" w:rsidRDefault="006507C9" w:rsidP="00985367">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214B0" w14:textId="77777777" w:rsidR="006507C9" w:rsidRDefault="006507C9" w:rsidP="00985367">
            <w:pPr>
              <w:pStyle w:val="TAC"/>
              <w:rPr>
                <w:lang w:val="en-US" w:eastAsia="zh-CN"/>
              </w:rPr>
            </w:pPr>
          </w:p>
        </w:tc>
      </w:tr>
      <w:tr w:rsidR="006507C9" w14:paraId="12FD197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48746" w14:textId="77777777" w:rsidR="006507C9" w:rsidRDefault="006507C9" w:rsidP="00985367">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66C50" w14:textId="77777777" w:rsidR="006507C9" w:rsidRDefault="006507C9" w:rsidP="00985367">
            <w:pPr>
              <w:pStyle w:val="TAC"/>
              <w:rPr>
                <w:lang w:val="en-US" w:eastAsia="zh-CN"/>
              </w:rPr>
            </w:pPr>
            <w:r>
              <w:rPr>
                <w:lang w:val="en-US" w:eastAsia="zh-CN"/>
              </w:rPr>
              <w:t>CA_n1A-n7A</w:t>
            </w:r>
          </w:p>
          <w:p w14:paraId="04A5F16A" w14:textId="77777777" w:rsidR="006507C9" w:rsidRDefault="006507C9" w:rsidP="00985367">
            <w:pPr>
              <w:pStyle w:val="TAC"/>
              <w:rPr>
                <w:lang w:val="en-US" w:eastAsia="zh-CN"/>
              </w:rPr>
            </w:pPr>
            <w:r>
              <w:rPr>
                <w:lang w:val="en-US" w:eastAsia="zh-CN"/>
              </w:rPr>
              <w:t>CA_n7B</w:t>
            </w:r>
          </w:p>
          <w:p w14:paraId="6D2B1365"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8940A1F"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5507A0" w14:textId="77777777" w:rsidR="006507C9" w:rsidRDefault="006507C9" w:rsidP="0098536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26017" w14:textId="77777777" w:rsidR="006507C9" w:rsidRDefault="006507C9" w:rsidP="00985367">
            <w:pPr>
              <w:pStyle w:val="TAC"/>
              <w:rPr>
                <w:lang w:val="en-US" w:eastAsia="zh-CN"/>
              </w:rPr>
            </w:pPr>
            <w:r>
              <w:rPr>
                <w:rFonts w:hint="eastAsia"/>
                <w:lang w:val="en-US" w:eastAsia="zh-CN"/>
              </w:rPr>
              <w:t>0</w:t>
            </w:r>
          </w:p>
        </w:tc>
      </w:tr>
      <w:tr w:rsidR="006507C9" w14:paraId="32B8264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6AC2C"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7C177"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C55D5E3" w14:textId="77777777" w:rsidR="006507C9" w:rsidRDefault="006507C9" w:rsidP="00985367">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FB2F6B" w14:textId="77777777" w:rsidR="006507C9" w:rsidRDefault="006507C9" w:rsidP="00985367">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7006C" w14:textId="77777777" w:rsidR="006507C9" w:rsidRDefault="006507C9" w:rsidP="00985367">
            <w:pPr>
              <w:pStyle w:val="TAC"/>
              <w:rPr>
                <w:lang w:val="en-US" w:eastAsia="zh-CN"/>
              </w:rPr>
            </w:pPr>
          </w:p>
        </w:tc>
      </w:tr>
      <w:tr w:rsidR="006507C9" w14:paraId="03A9F737"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5DA1FD23" w14:textId="77777777" w:rsidR="006507C9" w:rsidRDefault="006507C9" w:rsidP="00985367">
            <w:pPr>
              <w:pStyle w:val="TAC"/>
              <w:rPr>
                <w:lang w:val="en-US" w:eastAsia="zh-CN"/>
              </w:rPr>
            </w:pPr>
            <w:r>
              <w:rPr>
                <w:lang w:val="en-US" w:eastAsia="zh-CN"/>
              </w:rPr>
              <w:lastRenderedPageBreak/>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A790527" w14:textId="77777777" w:rsidR="006507C9" w:rsidRDefault="006507C9" w:rsidP="0098536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FC7700C" w14:textId="77777777" w:rsidR="006507C9" w:rsidRDefault="006507C9" w:rsidP="00985367">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122761F" w14:textId="77777777" w:rsidR="006507C9" w:rsidRDefault="006507C9" w:rsidP="00985367">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21A3D2E" w14:textId="77777777" w:rsidR="006507C9" w:rsidRDefault="006507C9" w:rsidP="00985367">
            <w:pPr>
              <w:pStyle w:val="TAC"/>
              <w:rPr>
                <w:lang w:val="en-US" w:eastAsia="zh-CN"/>
              </w:rPr>
            </w:pPr>
            <w:r>
              <w:rPr>
                <w:rFonts w:hint="eastAsia"/>
                <w:lang w:val="en-US" w:eastAsia="zh-CN"/>
              </w:rPr>
              <w:t>0</w:t>
            </w:r>
          </w:p>
        </w:tc>
      </w:tr>
      <w:tr w:rsidR="006507C9" w14:paraId="37BF154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DA2DE"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DE6BB"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E963BB" w14:textId="77777777" w:rsidR="006507C9" w:rsidRDefault="006507C9" w:rsidP="00985367">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A3E7EE" w14:textId="77777777" w:rsidR="006507C9" w:rsidRDefault="006507C9" w:rsidP="00985367">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57DFC" w14:textId="77777777" w:rsidR="006507C9" w:rsidRDefault="006507C9" w:rsidP="00985367">
            <w:pPr>
              <w:pStyle w:val="TAC"/>
              <w:rPr>
                <w:lang w:val="en-US" w:eastAsia="zh-CN"/>
              </w:rPr>
            </w:pPr>
          </w:p>
        </w:tc>
      </w:tr>
      <w:tr w:rsidR="006507C9" w14:paraId="353B76BA"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38A0DBE7" w14:textId="77777777" w:rsidR="006507C9" w:rsidRDefault="006507C9" w:rsidP="00985367">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0E20F7DA" w14:textId="77777777" w:rsidR="006507C9" w:rsidRDefault="006507C9" w:rsidP="00985367">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1D10BE3" w14:textId="77777777" w:rsidR="006507C9" w:rsidRDefault="006507C9" w:rsidP="00985367">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C1C4F3" w14:textId="77777777" w:rsidR="006507C9" w:rsidRDefault="006507C9" w:rsidP="0098536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3AD950B" w14:textId="77777777" w:rsidR="006507C9" w:rsidRDefault="006507C9" w:rsidP="00985367">
            <w:pPr>
              <w:pStyle w:val="TAC"/>
              <w:rPr>
                <w:lang w:val="en-US" w:eastAsia="zh-CN"/>
              </w:rPr>
            </w:pPr>
            <w:r>
              <w:rPr>
                <w:rFonts w:hint="eastAsia"/>
                <w:lang w:val="en-US" w:eastAsia="zh-CN"/>
              </w:rPr>
              <w:t>0</w:t>
            </w:r>
          </w:p>
        </w:tc>
      </w:tr>
      <w:tr w:rsidR="006507C9" w14:paraId="34F3C65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5468C18"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E795C58"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50D87DD3" w14:textId="77777777" w:rsidR="006507C9" w:rsidRDefault="006507C9" w:rsidP="00985367">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5FEA09" w14:textId="77777777" w:rsidR="006507C9" w:rsidRDefault="006507C9" w:rsidP="0098536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221B4" w14:textId="77777777" w:rsidR="006507C9" w:rsidRDefault="006507C9" w:rsidP="00985367">
            <w:pPr>
              <w:pStyle w:val="TAC"/>
              <w:rPr>
                <w:lang w:val="en-US" w:eastAsia="zh-CN"/>
              </w:rPr>
            </w:pPr>
          </w:p>
        </w:tc>
      </w:tr>
      <w:tr w:rsidR="006507C9" w14:paraId="2CC6399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70CCA2E"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B500A2"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E609FE"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19FF29" w14:textId="77777777" w:rsidR="006507C9" w:rsidRDefault="006507C9" w:rsidP="00985367">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E5E8FFA" w14:textId="77777777" w:rsidR="006507C9" w:rsidRDefault="006507C9" w:rsidP="00985367">
            <w:pPr>
              <w:pStyle w:val="TAC"/>
              <w:rPr>
                <w:lang w:val="en-US" w:eastAsia="zh-CN"/>
              </w:rPr>
            </w:pPr>
            <w:r>
              <w:rPr>
                <w:rFonts w:hint="eastAsia"/>
                <w:lang w:val="en-US" w:eastAsia="zh-CN"/>
              </w:rPr>
              <w:t>1</w:t>
            </w:r>
          </w:p>
        </w:tc>
      </w:tr>
      <w:tr w:rsidR="006507C9" w14:paraId="64A632D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D4D65"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F0437"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1419ABC" w14:textId="77777777" w:rsidR="006507C9" w:rsidRDefault="006507C9" w:rsidP="00985367">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D9CF61" w14:textId="77777777" w:rsidR="006507C9" w:rsidRDefault="006507C9" w:rsidP="00985367">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56EBD" w14:textId="77777777" w:rsidR="006507C9" w:rsidRDefault="006507C9" w:rsidP="00985367">
            <w:pPr>
              <w:pStyle w:val="TAC"/>
              <w:rPr>
                <w:lang w:val="en-US" w:eastAsia="zh-CN"/>
              </w:rPr>
            </w:pPr>
          </w:p>
        </w:tc>
      </w:tr>
      <w:tr w:rsidR="006507C9" w14:paraId="00A64B5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F8FE0D" w14:textId="77777777" w:rsidR="006507C9" w:rsidRDefault="006507C9" w:rsidP="00985367">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72F69" w14:textId="77777777" w:rsidR="006507C9" w:rsidRDefault="006507C9" w:rsidP="00985367">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5229E32" w14:textId="77777777" w:rsidR="006507C9" w:rsidRDefault="006507C9" w:rsidP="00985367">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C1BAFD7" w14:textId="77777777" w:rsidR="006507C9" w:rsidRDefault="006507C9" w:rsidP="00985367">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5B67B" w14:textId="77777777" w:rsidR="006507C9" w:rsidRDefault="006507C9" w:rsidP="00985367">
            <w:pPr>
              <w:pStyle w:val="TAC"/>
              <w:rPr>
                <w:lang w:val="en-US" w:eastAsia="zh-CN"/>
              </w:rPr>
            </w:pPr>
            <w:r>
              <w:rPr>
                <w:rFonts w:hint="eastAsia"/>
                <w:lang w:val="en-US" w:eastAsia="zh-CN"/>
              </w:rPr>
              <w:t>0</w:t>
            </w:r>
          </w:p>
        </w:tc>
      </w:tr>
      <w:tr w:rsidR="006507C9" w14:paraId="575E103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4834D" w14:textId="77777777" w:rsidR="006507C9" w:rsidRDefault="006507C9" w:rsidP="00985367">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4DD3C6" w14:textId="77777777" w:rsidR="006507C9" w:rsidRDefault="006507C9" w:rsidP="00985367">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74C23E1B" w14:textId="77777777" w:rsidR="006507C9" w:rsidRDefault="006507C9" w:rsidP="00985367">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D59768" w14:textId="77777777" w:rsidR="006507C9" w:rsidRDefault="006507C9" w:rsidP="0098536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E4586" w14:textId="77777777" w:rsidR="006507C9" w:rsidRDefault="006507C9" w:rsidP="00985367">
            <w:pPr>
              <w:pStyle w:val="TAC"/>
              <w:rPr>
                <w:lang w:val="en-US" w:eastAsia="zh-CN"/>
              </w:rPr>
            </w:pPr>
          </w:p>
        </w:tc>
      </w:tr>
      <w:tr w:rsidR="006507C9" w14:paraId="06C96EAE"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4EA16626" w14:textId="77777777" w:rsidR="006507C9" w:rsidRDefault="006507C9" w:rsidP="00985367">
            <w:pPr>
              <w:pStyle w:val="TAC"/>
              <w:rPr>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20D89AEB" w14:textId="77777777" w:rsidR="006507C9" w:rsidRDefault="006507C9" w:rsidP="00985367">
            <w:pPr>
              <w:pStyle w:val="TAC"/>
              <w:rPr>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30BBFE6A" w14:textId="77777777" w:rsidR="006507C9" w:rsidRDefault="006507C9" w:rsidP="00985367">
            <w:pPr>
              <w:pStyle w:val="TAC"/>
              <w:rPr>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1C0891" w14:textId="77777777" w:rsidR="006507C9" w:rsidRDefault="006507C9" w:rsidP="00985367">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9817745" w14:textId="77777777" w:rsidR="006507C9" w:rsidRDefault="006507C9" w:rsidP="00985367">
            <w:pPr>
              <w:pStyle w:val="TAC"/>
              <w:rPr>
                <w:lang w:val="en-US" w:eastAsia="zh-CN"/>
              </w:rPr>
            </w:pPr>
            <w:r>
              <w:rPr>
                <w:rFonts w:hint="eastAsia"/>
                <w:lang w:val="en-US" w:eastAsia="zh-CN"/>
              </w:rPr>
              <w:t>0</w:t>
            </w:r>
          </w:p>
        </w:tc>
      </w:tr>
      <w:tr w:rsidR="006507C9" w14:paraId="3D4B780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A7D02A"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9DBFC"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EA92EC9" w14:textId="77777777" w:rsidR="006507C9" w:rsidRDefault="006507C9" w:rsidP="00985367">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B749F7F" w14:textId="77777777" w:rsidR="006507C9" w:rsidRDefault="006507C9" w:rsidP="00985367">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7BA1C" w14:textId="77777777" w:rsidR="006507C9" w:rsidRDefault="006507C9" w:rsidP="00985367">
            <w:pPr>
              <w:pStyle w:val="TAC"/>
              <w:rPr>
                <w:lang w:val="en-US" w:eastAsia="zh-CN"/>
              </w:rPr>
            </w:pPr>
          </w:p>
        </w:tc>
      </w:tr>
      <w:tr w:rsidR="006507C9" w14:paraId="520E583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84C55" w14:textId="77777777" w:rsidR="006507C9" w:rsidRDefault="006507C9" w:rsidP="00985367">
            <w:pPr>
              <w:pStyle w:val="TAC"/>
              <w:rPr>
                <w:lang w:val="en-US" w:eastAsia="zh-CN"/>
              </w:rPr>
            </w:pPr>
            <w:r>
              <w:rPr>
                <w:lang w:val="en-US" w:eastAsia="zh-CN"/>
              </w:rPr>
              <w:t>CA_n1</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A51DA9" w14:textId="77777777" w:rsidR="006507C9" w:rsidRDefault="006507C9" w:rsidP="00985367">
            <w:pPr>
              <w:pStyle w:val="TAC"/>
              <w:rPr>
                <w:lang w:val="en-US" w:eastAsia="zh-CN"/>
              </w:rPr>
            </w:pPr>
            <w:r>
              <w:rPr>
                <w:lang w:val="en-US" w:eastAsia="zh-CN"/>
              </w:rPr>
              <w:t>CA_n1</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746FD2DA"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F8FC12" w14:textId="77777777" w:rsidR="006507C9" w:rsidRDefault="006507C9" w:rsidP="00985367">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AF037" w14:textId="77777777" w:rsidR="006507C9" w:rsidRDefault="006507C9" w:rsidP="00985367">
            <w:pPr>
              <w:pStyle w:val="TAC"/>
              <w:rPr>
                <w:lang w:val="en-US" w:eastAsia="zh-CN"/>
              </w:rPr>
            </w:pPr>
            <w:r>
              <w:rPr>
                <w:rFonts w:hint="eastAsia"/>
                <w:lang w:val="en-US" w:eastAsia="zh-CN"/>
              </w:rPr>
              <w:t>0</w:t>
            </w:r>
          </w:p>
        </w:tc>
      </w:tr>
      <w:tr w:rsidR="006507C9" w14:paraId="49F14D2C" w14:textId="77777777" w:rsidTr="00814A63">
        <w:trPr>
          <w:trHeight w:val="187"/>
        </w:trPr>
        <w:tc>
          <w:tcPr>
            <w:tcW w:w="1983" w:type="dxa"/>
            <w:tcBorders>
              <w:top w:val="nil"/>
              <w:left w:val="single" w:sz="4" w:space="0" w:color="auto"/>
              <w:bottom w:val="nil"/>
              <w:right w:val="single" w:sz="4" w:space="0" w:color="auto"/>
            </w:tcBorders>
            <w:shd w:val="clear" w:color="auto" w:fill="auto"/>
            <w:vAlign w:val="center"/>
          </w:tcPr>
          <w:p w14:paraId="0B5BA42E"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B63CE5"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4B0245" w14:textId="77777777" w:rsidR="006507C9" w:rsidRDefault="006507C9" w:rsidP="00985367">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A2EC2F" w14:textId="77777777" w:rsidR="006507C9" w:rsidRDefault="006507C9" w:rsidP="0098536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B75C1" w14:textId="77777777" w:rsidR="006507C9" w:rsidRDefault="006507C9" w:rsidP="00985367">
            <w:pPr>
              <w:pStyle w:val="TAC"/>
              <w:rPr>
                <w:lang w:val="en-US" w:eastAsia="zh-CN"/>
              </w:rPr>
            </w:pPr>
          </w:p>
        </w:tc>
      </w:tr>
      <w:tr w:rsidR="00F34381" w14:paraId="57C50379" w14:textId="77777777" w:rsidTr="00543D17">
        <w:trPr>
          <w:trHeight w:val="187"/>
          <w:ins w:id="11" w:author="Per Lindell" w:date="2023-10-23T07:02:00Z"/>
        </w:trPr>
        <w:tc>
          <w:tcPr>
            <w:tcW w:w="1983" w:type="dxa"/>
            <w:tcBorders>
              <w:top w:val="nil"/>
              <w:left w:val="single" w:sz="4" w:space="0" w:color="auto"/>
              <w:bottom w:val="nil"/>
              <w:right w:val="single" w:sz="4" w:space="0" w:color="auto"/>
            </w:tcBorders>
            <w:shd w:val="clear" w:color="auto" w:fill="auto"/>
            <w:vAlign w:val="center"/>
          </w:tcPr>
          <w:p w14:paraId="2A7C74CF" w14:textId="77777777" w:rsidR="00F34381" w:rsidRDefault="00F34381" w:rsidP="00543D17">
            <w:pPr>
              <w:pStyle w:val="TAC"/>
              <w:rPr>
                <w:ins w:id="12" w:author="Per Lindell" w:date="2023-10-23T07:02: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99EBD1" w14:textId="77777777" w:rsidR="00F34381" w:rsidRDefault="00F34381" w:rsidP="00543D17">
            <w:pPr>
              <w:pStyle w:val="TAC"/>
              <w:rPr>
                <w:ins w:id="13" w:author="Per Lindell" w:date="2023-10-23T07:02:00Z"/>
                <w:lang w:val="en-US" w:eastAsia="zh-CN"/>
              </w:rPr>
            </w:pPr>
          </w:p>
        </w:tc>
        <w:tc>
          <w:tcPr>
            <w:tcW w:w="730" w:type="dxa"/>
            <w:tcBorders>
              <w:left w:val="single" w:sz="4" w:space="0" w:color="auto"/>
              <w:bottom w:val="single" w:sz="4" w:space="0" w:color="auto"/>
              <w:right w:val="single" w:sz="4" w:space="0" w:color="auto"/>
            </w:tcBorders>
            <w:vAlign w:val="center"/>
          </w:tcPr>
          <w:p w14:paraId="42F85065" w14:textId="77777777" w:rsidR="00F34381" w:rsidRDefault="00F34381" w:rsidP="00543D17">
            <w:pPr>
              <w:pStyle w:val="TAC"/>
              <w:rPr>
                <w:ins w:id="14" w:author="Per Lindell" w:date="2023-10-23T07:02:00Z"/>
                <w:lang w:val="en-US" w:eastAsia="zh-CN"/>
              </w:rPr>
            </w:pPr>
            <w:ins w:id="15" w:author="Per Lindell" w:date="2023-10-23T07:02:00Z">
              <w:r>
                <w:rPr>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4B31179F" w14:textId="77777777" w:rsidR="00F34381" w:rsidRDefault="00F34381" w:rsidP="00543D17">
            <w:pPr>
              <w:pStyle w:val="TAC"/>
              <w:rPr>
                <w:ins w:id="16" w:author="Per Lindell" w:date="2023-10-23T07:02:00Z"/>
                <w:lang w:val="en-US" w:eastAsia="zh-CN" w:bidi="ar"/>
              </w:rPr>
            </w:pPr>
            <w:ins w:id="17" w:author="Per Lindell" w:date="2023-10-23T07:02:00Z">
              <w:r>
                <w:rPr>
                  <w:rFonts w:cs="Arial"/>
                </w:rPr>
                <w:t>n1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563FBF0" w14:textId="77777777" w:rsidR="00F34381" w:rsidRDefault="00F34381" w:rsidP="00543D17">
            <w:pPr>
              <w:pStyle w:val="TAC"/>
              <w:rPr>
                <w:ins w:id="18" w:author="Per Lindell" w:date="2023-10-23T07:02:00Z"/>
                <w:lang w:val="en-US" w:eastAsia="zh-CN"/>
              </w:rPr>
            </w:pPr>
            <w:ins w:id="19" w:author="Per Lindell" w:date="2023-10-23T07:02:00Z">
              <w:r>
                <w:rPr>
                  <w:lang w:val="en-US" w:eastAsia="zh-CN"/>
                </w:rPr>
                <w:t>4 and 5</w:t>
              </w:r>
            </w:ins>
          </w:p>
        </w:tc>
      </w:tr>
      <w:tr w:rsidR="00F34381" w14:paraId="0373400A" w14:textId="77777777" w:rsidTr="00543D17">
        <w:trPr>
          <w:trHeight w:val="187"/>
          <w:ins w:id="20" w:author="Per Lindell" w:date="2023-10-23T07:02:00Z"/>
        </w:trPr>
        <w:tc>
          <w:tcPr>
            <w:tcW w:w="1983" w:type="dxa"/>
            <w:tcBorders>
              <w:top w:val="nil"/>
              <w:left w:val="single" w:sz="4" w:space="0" w:color="auto"/>
              <w:bottom w:val="single" w:sz="4" w:space="0" w:color="auto"/>
              <w:right w:val="single" w:sz="4" w:space="0" w:color="auto"/>
            </w:tcBorders>
            <w:shd w:val="clear" w:color="auto" w:fill="auto"/>
            <w:vAlign w:val="center"/>
          </w:tcPr>
          <w:p w14:paraId="3C231844" w14:textId="77777777" w:rsidR="00F34381" w:rsidRDefault="00F34381" w:rsidP="00543D17">
            <w:pPr>
              <w:pStyle w:val="TAC"/>
              <w:rPr>
                <w:ins w:id="21" w:author="Per Lindell" w:date="2023-10-23T07:02: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6C458" w14:textId="77777777" w:rsidR="00F34381" w:rsidRDefault="00F34381" w:rsidP="00543D17">
            <w:pPr>
              <w:pStyle w:val="TAC"/>
              <w:rPr>
                <w:ins w:id="22" w:author="Per Lindell" w:date="2023-10-23T07:02:00Z"/>
                <w:lang w:val="en-US" w:eastAsia="zh-CN"/>
              </w:rPr>
            </w:pPr>
          </w:p>
        </w:tc>
        <w:tc>
          <w:tcPr>
            <w:tcW w:w="730" w:type="dxa"/>
            <w:tcBorders>
              <w:left w:val="single" w:sz="4" w:space="0" w:color="auto"/>
              <w:bottom w:val="single" w:sz="4" w:space="0" w:color="auto"/>
              <w:right w:val="single" w:sz="4" w:space="0" w:color="auto"/>
            </w:tcBorders>
            <w:vAlign w:val="center"/>
          </w:tcPr>
          <w:p w14:paraId="66871D10" w14:textId="77777777" w:rsidR="00F34381" w:rsidRDefault="00F34381" w:rsidP="00543D17">
            <w:pPr>
              <w:pStyle w:val="TAC"/>
              <w:rPr>
                <w:ins w:id="23" w:author="Per Lindell" w:date="2023-10-23T07:02:00Z"/>
                <w:lang w:val="en-US" w:eastAsia="zh-CN"/>
              </w:rPr>
            </w:pPr>
            <w:ins w:id="24" w:author="Per Lindell" w:date="2023-10-23T07:02:00Z">
              <w:r>
                <w:rPr>
                  <w:lang w:val="en-US" w:eastAsia="zh-CN"/>
                </w:rP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6872D862" w14:textId="77777777" w:rsidR="00F34381" w:rsidRDefault="00F34381" w:rsidP="00543D17">
            <w:pPr>
              <w:pStyle w:val="TAC"/>
              <w:rPr>
                <w:ins w:id="25" w:author="Per Lindell" w:date="2023-10-23T07:02:00Z"/>
                <w:lang w:val="en-US" w:eastAsia="zh-CN" w:bidi="ar"/>
              </w:rPr>
            </w:pPr>
            <w:ins w:id="26" w:author="Per Lindell" w:date="2023-10-23T07:02:00Z">
              <w:r>
                <w:rPr>
                  <w:rFonts w:cs="Arial"/>
                </w:rPr>
                <w:t>n20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8E4252F" w14:textId="77777777" w:rsidR="00F34381" w:rsidRDefault="00F34381" w:rsidP="00543D17">
            <w:pPr>
              <w:pStyle w:val="TAC"/>
              <w:rPr>
                <w:ins w:id="27" w:author="Per Lindell" w:date="2023-10-23T07:02:00Z"/>
                <w:lang w:val="en-US" w:eastAsia="zh-CN"/>
              </w:rPr>
            </w:pPr>
          </w:p>
        </w:tc>
      </w:tr>
      <w:tr w:rsidR="006507C9" w14:paraId="10CDECF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A6594" w14:textId="77777777" w:rsidR="006507C9" w:rsidRDefault="006507C9" w:rsidP="00985367">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87BB60" w14:textId="77777777" w:rsidR="006507C9" w:rsidRDefault="006507C9" w:rsidP="00985367">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442C3F32" w14:textId="77777777" w:rsidR="006507C9" w:rsidRDefault="006507C9" w:rsidP="00985367">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813B9A" w14:textId="77777777" w:rsidR="006507C9" w:rsidRDefault="006507C9" w:rsidP="00985367">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86601" w14:textId="77777777" w:rsidR="006507C9" w:rsidRDefault="006507C9" w:rsidP="00985367">
            <w:pPr>
              <w:pStyle w:val="TAC"/>
              <w:rPr>
                <w:lang w:val="en-US" w:eastAsia="zh-CN"/>
              </w:rPr>
            </w:pPr>
            <w:r>
              <w:rPr>
                <w:lang w:val="en-US" w:eastAsia="zh-CN"/>
              </w:rPr>
              <w:t>0</w:t>
            </w:r>
          </w:p>
        </w:tc>
      </w:tr>
      <w:tr w:rsidR="006507C9" w14:paraId="17F5DF0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76BFC"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67040"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1CD0897" w14:textId="77777777" w:rsidR="006507C9" w:rsidRDefault="006507C9" w:rsidP="0098536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1CF4B53" w14:textId="77777777" w:rsidR="006507C9" w:rsidRDefault="006507C9" w:rsidP="00985367">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957B1" w14:textId="77777777" w:rsidR="006507C9" w:rsidRDefault="006507C9" w:rsidP="00985367">
            <w:pPr>
              <w:pStyle w:val="TAC"/>
              <w:rPr>
                <w:lang w:val="en-US" w:eastAsia="zh-CN"/>
              </w:rPr>
            </w:pPr>
          </w:p>
        </w:tc>
      </w:tr>
      <w:tr w:rsidR="006507C9" w14:paraId="05F7BB9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7A8D3D" w14:textId="77777777" w:rsidR="006507C9" w:rsidRDefault="006507C9" w:rsidP="00985367">
            <w:pPr>
              <w:pStyle w:val="TAC"/>
              <w:rPr>
                <w:lang w:val="en-US" w:eastAsia="zh-CN"/>
              </w:rPr>
            </w:pPr>
            <w:r>
              <w:rPr>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94F76" w14:textId="77777777" w:rsidR="006507C9" w:rsidRDefault="006507C9" w:rsidP="00985367">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04BA526A"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F8593D" w14:textId="77777777" w:rsidR="006507C9" w:rsidRDefault="006507C9" w:rsidP="00985367">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463DC" w14:textId="77777777" w:rsidR="006507C9" w:rsidRDefault="006507C9" w:rsidP="00985367">
            <w:pPr>
              <w:pStyle w:val="TAC"/>
              <w:rPr>
                <w:lang w:val="en-US" w:eastAsia="zh-CN"/>
              </w:rPr>
            </w:pPr>
            <w:r>
              <w:rPr>
                <w:lang w:val="en-US" w:eastAsia="zh-CN"/>
              </w:rPr>
              <w:t>0</w:t>
            </w:r>
          </w:p>
        </w:tc>
      </w:tr>
      <w:tr w:rsidR="006507C9" w14:paraId="272EF81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E3C947"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AD5839"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1E5BB8" w14:textId="77777777" w:rsidR="006507C9" w:rsidRDefault="006507C9" w:rsidP="0098536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4B199F4" w14:textId="77777777" w:rsidR="006507C9" w:rsidRDefault="006507C9" w:rsidP="00985367">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C0600" w14:textId="77777777" w:rsidR="006507C9" w:rsidRDefault="006507C9" w:rsidP="00985367">
            <w:pPr>
              <w:pStyle w:val="TAC"/>
              <w:rPr>
                <w:lang w:val="en-US" w:eastAsia="zh-CN"/>
              </w:rPr>
            </w:pPr>
          </w:p>
        </w:tc>
      </w:tr>
      <w:tr w:rsidR="006507C9" w14:paraId="2576DBC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0EFEF" w14:textId="77777777" w:rsidR="006507C9" w:rsidRDefault="006507C9" w:rsidP="00985367">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192A4" w14:textId="77777777" w:rsidR="006507C9" w:rsidRDefault="006507C9" w:rsidP="00985367">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2DD39038" w14:textId="77777777" w:rsidR="006507C9" w:rsidRDefault="006507C9" w:rsidP="00985367">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508ABD" w14:textId="77777777" w:rsidR="006507C9" w:rsidRDefault="006507C9" w:rsidP="0098536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738B2" w14:textId="77777777" w:rsidR="006507C9" w:rsidRDefault="006507C9" w:rsidP="00985367">
            <w:pPr>
              <w:pStyle w:val="TAC"/>
              <w:rPr>
                <w:lang w:val="en-US" w:eastAsia="zh-CN"/>
              </w:rPr>
            </w:pPr>
            <w:r>
              <w:rPr>
                <w:rFonts w:hint="eastAsia"/>
                <w:lang w:val="en-US" w:eastAsia="zh-CN"/>
              </w:rPr>
              <w:t>0</w:t>
            </w:r>
          </w:p>
        </w:tc>
      </w:tr>
      <w:tr w:rsidR="006507C9" w14:paraId="7F518D4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BDB5131"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7C69919"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68EC14D1" w14:textId="77777777" w:rsidR="006507C9" w:rsidRDefault="006507C9" w:rsidP="00985367">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E793BB" w14:textId="77777777" w:rsidR="006507C9" w:rsidRDefault="006507C9" w:rsidP="0098536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B45CD" w14:textId="77777777" w:rsidR="006507C9" w:rsidRDefault="006507C9" w:rsidP="00985367">
            <w:pPr>
              <w:pStyle w:val="TAC"/>
              <w:rPr>
                <w:lang w:val="en-US" w:eastAsia="zh-CN"/>
              </w:rPr>
            </w:pPr>
          </w:p>
        </w:tc>
      </w:tr>
      <w:tr w:rsidR="006507C9" w14:paraId="31849DD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6A5EBC1"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523AD5"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2BA7D0A0"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FB5C65" w14:textId="77777777" w:rsidR="006507C9" w:rsidRDefault="006507C9" w:rsidP="00985367">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47977" w14:textId="77777777" w:rsidR="006507C9" w:rsidRDefault="006507C9" w:rsidP="00985367">
            <w:pPr>
              <w:pStyle w:val="TAC"/>
              <w:rPr>
                <w:lang w:val="en-US" w:eastAsia="zh-CN"/>
              </w:rPr>
            </w:pPr>
            <w:r>
              <w:rPr>
                <w:rFonts w:hint="eastAsia"/>
                <w:lang w:val="en-US" w:eastAsia="zh-CN"/>
              </w:rPr>
              <w:t>1</w:t>
            </w:r>
          </w:p>
        </w:tc>
      </w:tr>
      <w:tr w:rsidR="006507C9" w14:paraId="74B5612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882F2"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45415"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6F0A7F1F" w14:textId="77777777" w:rsidR="006507C9" w:rsidRDefault="006507C9" w:rsidP="00985367">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BBABC5" w14:textId="77777777" w:rsidR="006507C9" w:rsidRDefault="006507C9" w:rsidP="00985367">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9606F" w14:textId="77777777" w:rsidR="006507C9" w:rsidRDefault="006507C9" w:rsidP="00985367">
            <w:pPr>
              <w:pStyle w:val="TAC"/>
              <w:rPr>
                <w:lang w:val="en-US" w:eastAsia="zh-CN"/>
              </w:rPr>
            </w:pPr>
          </w:p>
        </w:tc>
      </w:tr>
      <w:tr w:rsidR="006507C9" w14:paraId="525779EF"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6D5E2BBA" w14:textId="77777777" w:rsidR="006507C9" w:rsidRDefault="006507C9" w:rsidP="00985367">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0C06EE3" w14:textId="77777777" w:rsidR="006507C9" w:rsidRDefault="006507C9" w:rsidP="00985367">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16ADF19" w14:textId="77777777" w:rsidR="006507C9" w:rsidRDefault="006507C9" w:rsidP="00985367">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BFD7362" w14:textId="77777777" w:rsidR="006507C9" w:rsidRDefault="006507C9" w:rsidP="00985367">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540645F" w14:textId="77777777" w:rsidR="006507C9" w:rsidRDefault="006507C9" w:rsidP="00985367">
            <w:pPr>
              <w:pStyle w:val="TAC"/>
              <w:rPr>
                <w:lang w:val="en-US" w:eastAsia="zh-CN"/>
              </w:rPr>
            </w:pPr>
            <w:r>
              <w:rPr>
                <w:rFonts w:hint="eastAsia"/>
                <w:lang w:val="en-US" w:eastAsia="zh-CN"/>
              </w:rPr>
              <w:t>0</w:t>
            </w:r>
          </w:p>
        </w:tc>
      </w:tr>
      <w:tr w:rsidR="006507C9" w14:paraId="1E78F46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DB579" w14:textId="77777777" w:rsidR="006507C9" w:rsidRDefault="006507C9" w:rsidP="00985367">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788CC" w14:textId="77777777" w:rsidR="006507C9" w:rsidRDefault="006507C9" w:rsidP="00985367">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4B27C989" w14:textId="77777777" w:rsidR="006507C9" w:rsidRDefault="006507C9" w:rsidP="00985367">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6B6064" w14:textId="77777777" w:rsidR="006507C9" w:rsidRDefault="006507C9" w:rsidP="0098536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DAB14" w14:textId="77777777" w:rsidR="006507C9" w:rsidRDefault="006507C9" w:rsidP="00985367">
            <w:pPr>
              <w:pStyle w:val="TAC"/>
              <w:rPr>
                <w:lang w:val="en-US" w:eastAsia="zh-CN"/>
              </w:rPr>
            </w:pPr>
          </w:p>
        </w:tc>
      </w:tr>
      <w:tr w:rsidR="006507C9" w14:paraId="4A476B51"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21461BD2" w14:textId="77777777" w:rsidR="006507C9" w:rsidRDefault="006507C9" w:rsidP="00985367">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19A6046F" w14:textId="77777777" w:rsidR="006507C9" w:rsidRDefault="006507C9" w:rsidP="00985367">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104D232" w14:textId="77777777" w:rsidR="006507C9" w:rsidRDefault="006507C9" w:rsidP="00985367">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0080AA" w14:textId="77777777" w:rsidR="006507C9" w:rsidRDefault="006507C9" w:rsidP="00985367">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B54AB97" w14:textId="77777777" w:rsidR="006507C9" w:rsidRDefault="006507C9" w:rsidP="00985367">
            <w:pPr>
              <w:pStyle w:val="TAC"/>
              <w:rPr>
                <w:lang w:val="en-US" w:eastAsia="zh-CN"/>
              </w:rPr>
            </w:pPr>
            <w:r>
              <w:rPr>
                <w:rFonts w:hint="eastAsia"/>
                <w:lang w:val="en-US" w:eastAsia="zh-CN"/>
              </w:rPr>
              <w:t>0</w:t>
            </w:r>
          </w:p>
        </w:tc>
      </w:tr>
      <w:tr w:rsidR="006507C9" w14:paraId="1CA094D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CCEE4"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9D580" w14:textId="77777777" w:rsidR="006507C9" w:rsidRDefault="006507C9" w:rsidP="00985367">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65104CB7" w14:textId="77777777" w:rsidR="006507C9" w:rsidRDefault="006507C9" w:rsidP="00985367">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D5BF1AE" w14:textId="77777777" w:rsidR="006507C9" w:rsidRDefault="006507C9" w:rsidP="00985367">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37AF4" w14:textId="77777777" w:rsidR="006507C9" w:rsidRDefault="006507C9" w:rsidP="00985367">
            <w:pPr>
              <w:pStyle w:val="TAC"/>
              <w:rPr>
                <w:lang w:val="en-US" w:eastAsia="zh-CN"/>
              </w:rPr>
            </w:pPr>
          </w:p>
        </w:tc>
      </w:tr>
      <w:tr w:rsidR="006507C9" w14:paraId="2AAF4E8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AF0C5" w14:textId="77777777" w:rsidR="006507C9" w:rsidRDefault="006507C9" w:rsidP="00985367">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73884A" w14:textId="77777777" w:rsidR="006507C9" w:rsidRDefault="006507C9" w:rsidP="00985367">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54046BD" w14:textId="77777777" w:rsidR="006507C9" w:rsidRDefault="006507C9" w:rsidP="00985367">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DE6A1EB" w14:textId="77777777" w:rsidR="006507C9" w:rsidRDefault="006507C9" w:rsidP="00985367">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E855F" w14:textId="77777777" w:rsidR="006507C9" w:rsidRDefault="006507C9" w:rsidP="00985367">
            <w:pPr>
              <w:pStyle w:val="TAC"/>
              <w:rPr>
                <w:lang w:val="en-US" w:eastAsia="zh-CN"/>
              </w:rPr>
            </w:pPr>
            <w:r>
              <w:rPr>
                <w:rFonts w:hint="eastAsia"/>
                <w:lang w:val="en-US" w:eastAsia="zh-CN"/>
              </w:rPr>
              <w:t>0</w:t>
            </w:r>
          </w:p>
        </w:tc>
      </w:tr>
      <w:tr w:rsidR="006507C9" w14:paraId="20DACCE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5442D"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53ABB" w14:textId="77777777" w:rsidR="006507C9" w:rsidRDefault="006507C9" w:rsidP="00985367">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57DADD3E" w14:textId="77777777" w:rsidR="006507C9" w:rsidRDefault="006507C9" w:rsidP="00985367">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2666E0A" w14:textId="77777777" w:rsidR="006507C9" w:rsidRDefault="006507C9" w:rsidP="00985367">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8394B" w14:textId="77777777" w:rsidR="006507C9" w:rsidRDefault="006507C9" w:rsidP="00985367">
            <w:pPr>
              <w:pStyle w:val="TAC"/>
              <w:rPr>
                <w:lang w:val="en-US" w:eastAsia="zh-CN"/>
              </w:rPr>
            </w:pPr>
          </w:p>
        </w:tc>
      </w:tr>
      <w:tr w:rsidR="006507C9" w14:paraId="52F7545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3EF40" w14:textId="77777777" w:rsidR="006507C9" w:rsidRDefault="006507C9" w:rsidP="00985367">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E0D3E" w14:textId="77777777" w:rsidR="006507C9" w:rsidRDefault="006507C9" w:rsidP="00985367">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0ABED6B3" w14:textId="77777777" w:rsidR="006507C9" w:rsidRDefault="006507C9" w:rsidP="00985367">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3F35F7" w14:textId="77777777" w:rsidR="006507C9" w:rsidRDefault="006507C9" w:rsidP="00985367">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633A0" w14:textId="77777777" w:rsidR="006507C9" w:rsidRDefault="006507C9" w:rsidP="00985367">
            <w:pPr>
              <w:pStyle w:val="TAC"/>
              <w:rPr>
                <w:lang w:val="en-US" w:eastAsia="zh-CN"/>
              </w:rPr>
            </w:pPr>
            <w:r>
              <w:rPr>
                <w:rFonts w:hint="eastAsia"/>
                <w:lang w:val="en-US" w:eastAsia="zh-CN"/>
              </w:rPr>
              <w:t>0</w:t>
            </w:r>
          </w:p>
        </w:tc>
      </w:tr>
      <w:tr w:rsidR="006507C9" w14:paraId="0A60DCF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56C92C8" w14:textId="77777777" w:rsidR="006507C9" w:rsidRDefault="006507C9" w:rsidP="0098536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47ED6D" w14:textId="77777777" w:rsidR="006507C9" w:rsidRDefault="006507C9" w:rsidP="0098536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F6C68A8" w14:textId="77777777" w:rsidR="006507C9" w:rsidRDefault="006507C9" w:rsidP="00985367">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CF7CAC0" w14:textId="77777777" w:rsidR="006507C9" w:rsidRDefault="006507C9" w:rsidP="00985367">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9F9CB" w14:textId="77777777" w:rsidR="006507C9" w:rsidRDefault="006507C9" w:rsidP="00985367">
            <w:pPr>
              <w:pStyle w:val="TAC"/>
              <w:rPr>
                <w:lang w:val="en-US" w:eastAsia="zh-CN"/>
              </w:rPr>
            </w:pPr>
          </w:p>
        </w:tc>
      </w:tr>
      <w:tr w:rsidR="006507C9" w14:paraId="6D01A7C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10A42CE"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B1A676"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74BDD99" w14:textId="77777777" w:rsidR="006507C9" w:rsidRDefault="006507C9" w:rsidP="00985367">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812388" w14:textId="77777777" w:rsidR="006507C9" w:rsidRDefault="006507C9" w:rsidP="00985367">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CCFEE" w14:textId="77777777" w:rsidR="006507C9" w:rsidRDefault="006507C9" w:rsidP="00985367">
            <w:pPr>
              <w:pStyle w:val="TAC"/>
              <w:rPr>
                <w:lang w:val="en-US" w:eastAsia="zh-CN"/>
              </w:rPr>
            </w:pPr>
            <w:r>
              <w:rPr>
                <w:lang w:val="en-US" w:eastAsia="zh-CN"/>
              </w:rPr>
              <w:t>1</w:t>
            </w:r>
          </w:p>
        </w:tc>
      </w:tr>
      <w:tr w:rsidR="006507C9" w14:paraId="5113465D"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ED16A"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4B20A"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2EFE13" w14:textId="77777777" w:rsidR="006507C9" w:rsidRDefault="006507C9" w:rsidP="00985367">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D613F1" w14:textId="77777777" w:rsidR="006507C9" w:rsidRDefault="006507C9" w:rsidP="00985367">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7D3C1" w14:textId="77777777" w:rsidR="006507C9" w:rsidRDefault="006507C9" w:rsidP="00985367">
            <w:pPr>
              <w:pStyle w:val="TAC"/>
              <w:rPr>
                <w:lang w:val="en-US" w:eastAsia="zh-CN"/>
              </w:rPr>
            </w:pPr>
          </w:p>
        </w:tc>
      </w:tr>
      <w:tr w:rsidR="006507C9" w14:paraId="55DCFCEF"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6B7F40EA" w14:textId="77777777" w:rsidR="006507C9" w:rsidRDefault="006507C9" w:rsidP="00985367">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0BEA36C4" w14:textId="77777777" w:rsidR="006507C9" w:rsidRDefault="006507C9" w:rsidP="0098536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343A418" w14:textId="77777777" w:rsidR="006507C9" w:rsidRDefault="006507C9" w:rsidP="00985367">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FAEA9C" w14:textId="77777777" w:rsidR="006507C9" w:rsidRDefault="006507C9" w:rsidP="00985367">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9073DDC" w14:textId="77777777" w:rsidR="006507C9" w:rsidRDefault="006507C9" w:rsidP="00985367">
            <w:pPr>
              <w:pStyle w:val="TAC"/>
              <w:rPr>
                <w:lang w:val="en-US" w:eastAsia="zh-CN"/>
              </w:rPr>
            </w:pPr>
            <w:r>
              <w:rPr>
                <w:rFonts w:hint="eastAsia"/>
                <w:lang w:val="en-US" w:eastAsia="zh-CN"/>
              </w:rPr>
              <w:t>0</w:t>
            </w:r>
          </w:p>
        </w:tc>
      </w:tr>
      <w:tr w:rsidR="006507C9" w14:paraId="36CEB9C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E038C4" w14:textId="77777777" w:rsidR="006507C9" w:rsidRDefault="006507C9" w:rsidP="0098536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E65CF" w14:textId="77777777" w:rsidR="006507C9" w:rsidRDefault="006507C9" w:rsidP="0098536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9C48F4A" w14:textId="77777777" w:rsidR="006507C9" w:rsidRDefault="006507C9" w:rsidP="00985367">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B9E299" w14:textId="77777777" w:rsidR="006507C9" w:rsidRDefault="006507C9" w:rsidP="00985367">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6E3D2" w14:textId="77777777" w:rsidR="006507C9" w:rsidRDefault="006507C9" w:rsidP="00985367">
            <w:pPr>
              <w:pStyle w:val="TAC"/>
              <w:rPr>
                <w:lang w:val="en-US" w:eastAsia="zh-CN"/>
              </w:rPr>
            </w:pPr>
          </w:p>
        </w:tc>
      </w:tr>
      <w:tr w:rsidR="006507C9" w14:paraId="6A36B31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9832C" w14:textId="77777777" w:rsidR="006507C9" w:rsidRDefault="006507C9" w:rsidP="00985367">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EA0932" w14:textId="77777777" w:rsidR="006507C9" w:rsidRPr="00954E4B" w:rsidRDefault="006507C9" w:rsidP="00985367">
            <w:pPr>
              <w:pStyle w:val="TAC"/>
              <w:rPr>
                <w:vertAlign w:val="superscript"/>
                <w:lang w:eastAsia="zh-CN"/>
              </w:rPr>
            </w:pPr>
            <w:r w:rsidRPr="00954E4B">
              <w:rPr>
                <w:lang w:eastAsia="zh-CN"/>
              </w:rPr>
              <w:t>n41</w:t>
            </w:r>
            <w:r w:rsidRPr="00954E4B">
              <w:rPr>
                <w:vertAlign w:val="superscript"/>
                <w:lang w:eastAsia="zh-CN"/>
              </w:rPr>
              <w:t>8</w:t>
            </w:r>
          </w:p>
          <w:p w14:paraId="236FB7AE" w14:textId="77777777" w:rsidR="006507C9" w:rsidRDefault="006507C9" w:rsidP="00985367">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FE65313" w14:textId="77777777" w:rsidR="006507C9" w:rsidRDefault="006507C9" w:rsidP="00985367">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0DB09C" w14:textId="77777777" w:rsidR="006507C9" w:rsidRDefault="006507C9" w:rsidP="0098536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D06B2" w14:textId="77777777" w:rsidR="006507C9" w:rsidRDefault="006507C9" w:rsidP="00985367">
            <w:pPr>
              <w:pStyle w:val="TAC"/>
              <w:rPr>
                <w:lang w:val="en-US" w:eastAsia="zh-CN"/>
              </w:rPr>
            </w:pPr>
            <w:r>
              <w:rPr>
                <w:rFonts w:hint="eastAsia"/>
                <w:lang w:val="en-US" w:eastAsia="zh-CN"/>
              </w:rPr>
              <w:t>0</w:t>
            </w:r>
          </w:p>
        </w:tc>
      </w:tr>
      <w:tr w:rsidR="006507C9" w14:paraId="6E4E35E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F80ECFE"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010A73D"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39EC9645" w14:textId="77777777" w:rsidR="006507C9" w:rsidRDefault="006507C9" w:rsidP="00985367">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4D9701" w14:textId="77777777" w:rsidR="006507C9" w:rsidRDefault="006507C9" w:rsidP="0098536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6D535" w14:textId="77777777" w:rsidR="006507C9" w:rsidRDefault="006507C9" w:rsidP="00985367">
            <w:pPr>
              <w:pStyle w:val="TAC"/>
              <w:rPr>
                <w:lang w:val="en-US" w:eastAsia="zh-CN"/>
              </w:rPr>
            </w:pPr>
          </w:p>
        </w:tc>
      </w:tr>
      <w:tr w:rsidR="006507C9" w14:paraId="6D595BC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976F599"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3B8D335"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148B9649"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113613" w14:textId="77777777" w:rsidR="006507C9" w:rsidRDefault="006507C9" w:rsidP="00985367">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462A7" w14:textId="77777777" w:rsidR="006507C9" w:rsidRDefault="006507C9" w:rsidP="00985367">
            <w:pPr>
              <w:pStyle w:val="TAC"/>
              <w:rPr>
                <w:lang w:val="en-US" w:eastAsia="zh-CN"/>
              </w:rPr>
            </w:pPr>
            <w:r>
              <w:rPr>
                <w:rFonts w:hint="eastAsia"/>
                <w:lang w:val="en-US" w:eastAsia="zh-CN"/>
              </w:rPr>
              <w:t>1</w:t>
            </w:r>
          </w:p>
        </w:tc>
      </w:tr>
      <w:tr w:rsidR="006507C9" w14:paraId="2B67DF9D"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2313ED"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01FC6"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298FBD02" w14:textId="77777777" w:rsidR="006507C9" w:rsidRDefault="006507C9" w:rsidP="00985367">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52B38C" w14:textId="77777777" w:rsidR="006507C9" w:rsidRDefault="006507C9" w:rsidP="00985367">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EAFB8" w14:textId="77777777" w:rsidR="006507C9" w:rsidRDefault="006507C9" w:rsidP="00985367">
            <w:pPr>
              <w:pStyle w:val="TAC"/>
              <w:rPr>
                <w:lang w:val="en-US" w:eastAsia="zh-CN"/>
              </w:rPr>
            </w:pPr>
          </w:p>
        </w:tc>
      </w:tr>
      <w:tr w:rsidR="006507C9" w14:paraId="6F656686"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4AFA6599" w14:textId="77777777" w:rsidR="006507C9" w:rsidRDefault="006507C9" w:rsidP="00985367">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03187714" w14:textId="77777777" w:rsidR="006507C9" w:rsidRDefault="006507C9" w:rsidP="00985367">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C9CDB3C"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9363A5" w14:textId="77777777" w:rsidR="006507C9" w:rsidRDefault="006507C9" w:rsidP="00985367">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19626911" w14:textId="77777777" w:rsidR="006507C9" w:rsidRDefault="006507C9" w:rsidP="00985367">
            <w:pPr>
              <w:pStyle w:val="TAC"/>
              <w:rPr>
                <w:lang w:val="en-US" w:eastAsia="zh-CN"/>
              </w:rPr>
            </w:pPr>
            <w:r>
              <w:rPr>
                <w:lang w:val="en-US" w:eastAsia="zh-CN"/>
              </w:rPr>
              <w:t>0</w:t>
            </w:r>
          </w:p>
        </w:tc>
      </w:tr>
      <w:tr w:rsidR="006507C9" w14:paraId="58EC27C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B091C"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93656"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E65FCD" w14:textId="77777777" w:rsidR="006507C9" w:rsidRDefault="006507C9" w:rsidP="0098536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F61E28" w14:textId="77777777" w:rsidR="006507C9" w:rsidRDefault="006507C9" w:rsidP="00985367">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FA079" w14:textId="77777777" w:rsidR="006507C9" w:rsidRDefault="006507C9" w:rsidP="00985367">
            <w:pPr>
              <w:pStyle w:val="TAC"/>
              <w:rPr>
                <w:lang w:val="en-US" w:eastAsia="zh-CN"/>
              </w:rPr>
            </w:pPr>
          </w:p>
        </w:tc>
      </w:tr>
      <w:tr w:rsidR="006507C9" w14:paraId="720DD42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F3517" w14:textId="77777777" w:rsidR="006507C9" w:rsidRDefault="006507C9" w:rsidP="00985367">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4A2DA" w14:textId="77777777" w:rsidR="006507C9" w:rsidRDefault="006507C9" w:rsidP="00985367">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4FC84376"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D0DD88" w14:textId="77777777" w:rsidR="006507C9" w:rsidRDefault="006507C9" w:rsidP="00985367">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F982C" w14:textId="77777777" w:rsidR="006507C9" w:rsidRDefault="006507C9" w:rsidP="00985367">
            <w:pPr>
              <w:pStyle w:val="TAC"/>
              <w:rPr>
                <w:lang w:val="en-US" w:eastAsia="zh-CN"/>
              </w:rPr>
            </w:pPr>
            <w:r>
              <w:rPr>
                <w:lang w:val="en-US" w:eastAsia="zh-CN"/>
              </w:rPr>
              <w:t>0</w:t>
            </w:r>
          </w:p>
        </w:tc>
      </w:tr>
      <w:tr w:rsidR="006507C9" w14:paraId="732FFC7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90EC42"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45ED8"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774727" w14:textId="77777777" w:rsidR="006507C9" w:rsidRDefault="006507C9" w:rsidP="0098536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F19655" w14:textId="77777777" w:rsidR="006507C9" w:rsidRDefault="006507C9" w:rsidP="00985367">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11BB0" w14:textId="77777777" w:rsidR="006507C9" w:rsidRDefault="006507C9" w:rsidP="00985367">
            <w:pPr>
              <w:pStyle w:val="TAC"/>
              <w:rPr>
                <w:lang w:val="en-US" w:eastAsia="zh-CN"/>
              </w:rPr>
            </w:pPr>
          </w:p>
        </w:tc>
      </w:tr>
      <w:tr w:rsidR="006507C9" w14:paraId="49FF291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F6212D" w14:textId="77777777" w:rsidR="006507C9" w:rsidRDefault="006507C9" w:rsidP="00985367">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38634" w14:textId="77777777" w:rsidR="006507C9" w:rsidRDefault="006507C9" w:rsidP="00985367">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0203DFA"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F6656E" w14:textId="77777777" w:rsidR="006507C9" w:rsidRDefault="006507C9" w:rsidP="00985367">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DFCFB" w14:textId="77777777" w:rsidR="006507C9" w:rsidRDefault="006507C9" w:rsidP="00985367">
            <w:pPr>
              <w:pStyle w:val="TAC"/>
              <w:rPr>
                <w:lang w:val="en-US" w:eastAsia="zh-CN"/>
              </w:rPr>
            </w:pPr>
            <w:r>
              <w:rPr>
                <w:lang w:val="en-US" w:eastAsia="zh-CN"/>
              </w:rPr>
              <w:t>0</w:t>
            </w:r>
          </w:p>
        </w:tc>
      </w:tr>
      <w:tr w:rsidR="006507C9" w14:paraId="2F7A824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80D27"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7D7B0A"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E621B9" w14:textId="77777777" w:rsidR="006507C9" w:rsidRDefault="006507C9" w:rsidP="0098536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A8900C" w14:textId="77777777" w:rsidR="006507C9" w:rsidRDefault="006507C9" w:rsidP="00985367">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AEE08" w14:textId="77777777" w:rsidR="006507C9" w:rsidRDefault="006507C9" w:rsidP="00985367">
            <w:pPr>
              <w:pStyle w:val="TAC"/>
              <w:rPr>
                <w:lang w:val="en-US" w:eastAsia="zh-CN"/>
              </w:rPr>
            </w:pPr>
          </w:p>
        </w:tc>
      </w:tr>
      <w:tr w:rsidR="006507C9" w14:paraId="17C37BF9"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09E56BD7" w14:textId="77777777" w:rsidR="006507C9" w:rsidRDefault="006507C9" w:rsidP="00985367">
            <w:pPr>
              <w:pStyle w:val="TAC"/>
              <w:rPr>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4166BC7F" w14:textId="77777777" w:rsidR="006507C9" w:rsidRDefault="006507C9" w:rsidP="00985367">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D5A201E"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8ED96B" w14:textId="77777777" w:rsidR="006507C9" w:rsidRDefault="006507C9" w:rsidP="00985367">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7437B263" w14:textId="77777777" w:rsidR="006507C9" w:rsidRDefault="006507C9" w:rsidP="00985367">
            <w:pPr>
              <w:pStyle w:val="TAC"/>
              <w:rPr>
                <w:lang w:val="en-US" w:eastAsia="zh-CN"/>
              </w:rPr>
            </w:pPr>
            <w:r>
              <w:rPr>
                <w:lang w:val="en-US" w:eastAsia="zh-CN"/>
              </w:rPr>
              <w:t>0</w:t>
            </w:r>
          </w:p>
        </w:tc>
      </w:tr>
      <w:tr w:rsidR="006507C9" w14:paraId="0C40B6B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77CA9C"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4A3A1"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2632F9" w14:textId="77777777" w:rsidR="006507C9" w:rsidRDefault="006507C9" w:rsidP="0098536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7E7257" w14:textId="77777777" w:rsidR="006507C9" w:rsidRDefault="006507C9" w:rsidP="00985367">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5656C" w14:textId="77777777" w:rsidR="006507C9" w:rsidRDefault="006507C9" w:rsidP="00985367">
            <w:pPr>
              <w:pStyle w:val="TAC"/>
              <w:rPr>
                <w:lang w:val="en-US" w:eastAsia="zh-CN"/>
              </w:rPr>
            </w:pPr>
          </w:p>
        </w:tc>
      </w:tr>
      <w:tr w:rsidR="006507C9" w14:paraId="228DDD2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DE265" w14:textId="77777777" w:rsidR="006507C9" w:rsidRDefault="006507C9" w:rsidP="00985367">
            <w:pPr>
              <w:pStyle w:val="TAC"/>
              <w:rPr>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D30FB7" w14:textId="77777777" w:rsidR="006507C9" w:rsidRDefault="006507C9" w:rsidP="0098536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20E9CD9"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A4019C" w14:textId="77777777" w:rsidR="006507C9" w:rsidRDefault="006507C9" w:rsidP="00985367">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E69CE" w14:textId="77777777" w:rsidR="006507C9" w:rsidRDefault="006507C9" w:rsidP="00985367">
            <w:pPr>
              <w:pStyle w:val="TAC"/>
              <w:rPr>
                <w:lang w:val="en-US" w:eastAsia="zh-CN"/>
              </w:rPr>
            </w:pPr>
            <w:r>
              <w:rPr>
                <w:rFonts w:hint="eastAsia"/>
                <w:lang w:val="en-US" w:eastAsia="zh-CN"/>
              </w:rPr>
              <w:t>0</w:t>
            </w:r>
          </w:p>
        </w:tc>
      </w:tr>
      <w:tr w:rsidR="006507C9" w14:paraId="676066F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9E86D"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66D78"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2A28690" w14:textId="77777777" w:rsidR="006507C9" w:rsidRDefault="006507C9" w:rsidP="00985367">
            <w:pPr>
              <w:pStyle w:val="TAC"/>
              <w:rPr>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011006F" w14:textId="77777777" w:rsidR="006507C9" w:rsidRDefault="006507C9" w:rsidP="00985367">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A45B1" w14:textId="77777777" w:rsidR="006507C9" w:rsidRDefault="006507C9" w:rsidP="00985367">
            <w:pPr>
              <w:pStyle w:val="TAC"/>
              <w:rPr>
                <w:lang w:val="en-US" w:eastAsia="zh-CN"/>
              </w:rPr>
            </w:pPr>
          </w:p>
        </w:tc>
      </w:tr>
      <w:tr w:rsidR="006507C9" w14:paraId="30D920E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5A62F9" w14:textId="77777777" w:rsidR="006507C9" w:rsidRDefault="006507C9" w:rsidP="00985367">
            <w:pPr>
              <w:pStyle w:val="TAC"/>
              <w:rPr>
                <w:lang w:val="en-US" w:eastAsia="zh-CN"/>
              </w:rPr>
            </w:pPr>
            <w:r>
              <w:rPr>
                <w:lang w:val="en-US" w:eastAsia="zh-CN"/>
              </w:rPr>
              <w:t>CA_n1</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3DD79" w14:textId="77777777" w:rsidR="006507C9" w:rsidRDefault="006507C9" w:rsidP="00985367">
            <w:pPr>
              <w:pStyle w:val="TAC"/>
              <w:rPr>
                <w:lang w:val="en-US" w:eastAsia="ja-JP"/>
              </w:rPr>
            </w:pPr>
            <w:r>
              <w:rPr>
                <w:lang w:val="en-US" w:eastAsia="zh-CN"/>
              </w:rPr>
              <w:t>CA_n1A-n74A</w:t>
            </w:r>
          </w:p>
        </w:tc>
        <w:tc>
          <w:tcPr>
            <w:tcW w:w="730" w:type="dxa"/>
            <w:tcBorders>
              <w:left w:val="single" w:sz="4" w:space="0" w:color="auto"/>
              <w:bottom w:val="single" w:sz="4" w:space="0" w:color="auto"/>
              <w:right w:val="single" w:sz="4" w:space="0" w:color="auto"/>
            </w:tcBorders>
            <w:vAlign w:val="center"/>
          </w:tcPr>
          <w:p w14:paraId="49A43DE7"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E7A3AE" w14:textId="77777777" w:rsidR="006507C9" w:rsidRDefault="006507C9" w:rsidP="00985367">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F1F1B" w14:textId="77777777" w:rsidR="006507C9" w:rsidRDefault="006507C9" w:rsidP="00985367">
            <w:pPr>
              <w:pStyle w:val="TAC"/>
              <w:rPr>
                <w:lang w:val="en-US" w:eastAsia="zh-CN"/>
              </w:rPr>
            </w:pPr>
            <w:r>
              <w:rPr>
                <w:rFonts w:hint="eastAsia"/>
                <w:lang w:val="en-US" w:eastAsia="zh-CN"/>
              </w:rPr>
              <w:t>0</w:t>
            </w:r>
          </w:p>
        </w:tc>
      </w:tr>
      <w:tr w:rsidR="006507C9" w14:paraId="42F3908C"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4D1274D"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D6A79" w14:textId="77777777" w:rsidR="006507C9" w:rsidRDefault="006507C9" w:rsidP="00985367">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74A71F5" w14:textId="77777777" w:rsidR="006507C9" w:rsidRDefault="006507C9" w:rsidP="00985367">
            <w:pPr>
              <w:pStyle w:val="TAC"/>
              <w:rPr>
                <w:lang w:val="en-US" w:eastAsia="zh-CN"/>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E02A137" w14:textId="77777777" w:rsidR="006507C9" w:rsidRDefault="006507C9" w:rsidP="0098536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F9352" w14:textId="77777777" w:rsidR="006507C9" w:rsidRDefault="006507C9" w:rsidP="00985367">
            <w:pPr>
              <w:pStyle w:val="TAC"/>
              <w:rPr>
                <w:lang w:val="en-US" w:eastAsia="zh-CN"/>
              </w:rPr>
            </w:pPr>
          </w:p>
        </w:tc>
      </w:tr>
      <w:tr w:rsidR="006507C9" w14:paraId="634AAE2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tcPr>
          <w:p w14:paraId="14FD29F2" w14:textId="77777777" w:rsidR="006507C9" w:rsidRDefault="006507C9" w:rsidP="00985367">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3EEFA5" w14:textId="77777777" w:rsidR="006507C9" w:rsidRDefault="006507C9" w:rsidP="0098536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C7C78C4"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31B94B" w14:textId="77777777" w:rsidR="006507C9" w:rsidRDefault="006507C9" w:rsidP="00985367">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E2DAB" w14:textId="77777777" w:rsidR="006507C9" w:rsidRDefault="006507C9" w:rsidP="00985367">
            <w:pPr>
              <w:pStyle w:val="TAC"/>
              <w:rPr>
                <w:lang w:val="en-US" w:eastAsia="zh-CN"/>
              </w:rPr>
            </w:pPr>
            <w:r>
              <w:rPr>
                <w:rFonts w:hint="eastAsia"/>
                <w:lang w:val="en-US" w:eastAsia="zh-CN"/>
              </w:rPr>
              <w:t>0</w:t>
            </w:r>
          </w:p>
        </w:tc>
      </w:tr>
      <w:tr w:rsidR="006507C9" w14:paraId="3A8AF68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308988A"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D0B5B5" w14:textId="77777777" w:rsidR="006507C9" w:rsidRDefault="006507C9" w:rsidP="00985367">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50D7B6D9" w14:textId="77777777" w:rsidR="006507C9" w:rsidRDefault="006507C9" w:rsidP="00985367">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E8E715A" w14:textId="77777777" w:rsidR="006507C9" w:rsidRDefault="006507C9" w:rsidP="00985367">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F97AF" w14:textId="77777777" w:rsidR="006507C9" w:rsidRDefault="006507C9" w:rsidP="00985367">
            <w:pPr>
              <w:pStyle w:val="TAC"/>
              <w:rPr>
                <w:lang w:val="en-US" w:eastAsia="zh-CN"/>
              </w:rPr>
            </w:pPr>
          </w:p>
        </w:tc>
      </w:tr>
      <w:tr w:rsidR="006507C9" w14:paraId="3BBCEC4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01F9C37"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7B8AC4A" w14:textId="77777777" w:rsidR="006507C9" w:rsidRDefault="006507C9" w:rsidP="00985367">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62B68992" w14:textId="77777777" w:rsidR="006507C9" w:rsidRDefault="006507C9" w:rsidP="00985367">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C8837A" w14:textId="77777777" w:rsidR="006507C9" w:rsidRDefault="006507C9" w:rsidP="00985367">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8A635" w14:textId="77777777" w:rsidR="006507C9" w:rsidRDefault="006507C9" w:rsidP="00985367">
            <w:pPr>
              <w:pStyle w:val="TAC"/>
              <w:rPr>
                <w:lang w:val="en-US" w:eastAsia="zh-CN"/>
              </w:rPr>
            </w:pPr>
            <w:r>
              <w:rPr>
                <w:rFonts w:cs="Arial"/>
              </w:rPr>
              <w:t>4 and 5</w:t>
            </w:r>
          </w:p>
        </w:tc>
      </w:tr>
      <w:tr w:rsidR="006507C9" w14:paraId="2939F32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18CBA"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09E19" w14:textId="77777777" w:rsidR="006507C9" w:rsidRDefault="006507C9" w:rsidP="00985367">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56FE1FD0" w14:textId="77777777" w:rsidR="006507C9" w:rsidRDefault="006507C9" w:rsidP="00985367">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175CC8" w14:textId="77777777" w:rsidR="006507C9" w:rsidRDefault="006507C9" w:rsidP="00985367">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F45EB" w14:textId="77777777" w:rsidR="006507C9" w:rsidRDefault="006507C9" w:rsidP="00985367">
            <w:pPr>
              <w:pStyle w:val="TAC"/>
              <w:rPr>
                <w:lang w:val="en-US" w:eastAsia="zh-CN"/>
              </w:rPr>
            </w:pPr>
          </w:p>
        </w:tc>
      </w:tr>
      <w:tr w:rsidR="006507C9" w14:paraId="4ACF722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21482" w14:textId="77777777" w:rsidR="006507C9" w:rsidRDefault="006507C9" w:rsidP="00985367">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4983F0" w14:textId="77777777" w:rsidR="006507C9" w:rsidRPr="00D81759" w:rsidRDefault="006507C9" w:rsidP="00985367">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32575752" w14:textId="77777777" w:rsidR="006507C9" w:rsidRDefault="006507C9" w:rsidP="00985367">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5BBDA30E" w14:textId="77777777" w:rsidR="006507C9" w:rsidRDefault="006507C9" w:rsidP="00985367">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2527C1" w14:textId="77777777" w:rsidR="006507C9" w:rsidRDefault="006507C9" w:rsidP="0098536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72DE85" w14:textId="77777777" w:rsidR="006507C9" w:rsidRDefault="006507C9" w:rsidP="00985367">
            <w:pPr>
              <w:pStyle w:val="TAC"/>
              <w:rPr>
                <w:lang w:val="en-US" w:eastAsia="zh-CN"/>
              </w:rPr>
            </w:pPr>
            <w:r>
              <w:rPr>
                <w:rFonts w:hint="eastAsia"/>
                <w:lang w:val="en-US" w:eastAsia="zh-CN"/>
              </w:rPr>
              <w:t>0</w:t>
            </w:r>
          </w:p>
        </w:tc>
      </w:tr>
      <w:tr w:rsidR="006507C9" w14:paraId="19A9125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35A1F5A"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3717E7D"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340E3D21" w14:textId="77777777" w:rsidR="006507C9" w:rsidRDefault="006507C9" w:rsidP="00985367">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4BEBEA" w14:textId="77777777" w:rsidR="006507C9" w:rsidRDefault="006507C9" w:rsidP="0098536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62A13" w14:textId="77777777" w:rsidR="006507C9" w:rsidRDefault="006507C9" w:rsidP="00985367">
            <w:pPr>
              <w:pStyle w:val="TAC"/>
              <w:rPr>
                <w:lang w:val="en-US" w:eastAsia="zh-CN"/>
              </w:rPr>
            </w:pPr>
          </w:p>
        </w:tc>
      </w:tr>
      <w:tr w:rsidR="006507C9" w14:paraId="7CB4519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6315BC4"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E9A1E9C"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6995072F"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417EFA" w14:textId="77777777" w:rsidR="006507C9" w:rsidRDefault="006507C9" w:rsidP="00985367">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0FBB0" w14:textId="77777777" w:rsidR="006507C9" w:rsidRDefault="006507C9" w:rsidP="00985367">
            <w:pPr>
              <w:pStyle w:val="TAC"/>
              <w:rPr>
                <w:lang w:val="en-US" w:eastAsia="zh-CN"/>
              </w:rPr>
            </w:pPr>
            <w:r>
              <w:rPr>
                <w:rFonts w:hint="eastAsia"/>
                <w:lang w:val="en-US" w:eastAsia="zh-CN"/>
              </w:rPr>
              <w:t xml:space="preserve">4 </w:t>
            </w:r>
            <w:r>
              <w:rPr>
                <w:lang w:val="en-US" w:eastAsia="zh-CN"/>
              </w:rPr>
              <w:t>and 5</w:t>
            </w:r>
          </w:p>
        </w:tc>
      </w:tr>
      <w:tr w:rsidR="006507C9" w14:paraId="688DBB3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C33EE"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0EBFA"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6C79D0B3" w14:textId="77777777" w:rsidR="006507C9" w:rsidRDefault="006507C9" w:rsidP="0098536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8485F09" w14:textId="77777777" w:rsidR="006507C9" w:rsidRDefault="006507C9" w:rsidP="00985367">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2A76D" w14:textId="77777777" w:rsidR="006507C9" w:rsidRDefault="006507C9" w:rsidP="00985367">
            <w:pPr>
              <w:pStyle w:val="TAC"/>
              <w:rPr>
                <w:lang w:val="en-US" w:eastAsia="zh-CN"/>
              </w:rPr>
            </w:pPr>
          </w:p>
        </w:tc>
      </w:tr>
      <w:tr w:rsidR="006507C9" w14:paraId="312D532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3224A" w14:textId="77777777" w:rsidR="006507C9" w:rsidRDefault="006507C9" w:rsidP="00985367">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74268" w14:textId="77777777" w:rsidR="006507C9" w:rsidRPr="005B7E1D" w:rsidRDefault="006507C9" w:rsidP="00985367">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1E9B5B3D" w14:textId="77777777" w:rsidR="006507C9" w:rsidRPr="005B7E1D" w:rsidRDefault="006507C9" w:rsidP="00985367">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4907E344" w14:textId="77777777" w:rsidR="006507C9" w:rsidRDefault="006507C9" w:rsidP="00985367">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EA672B5"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8B5CC6" w14:textId="77777777" w:rsidR="006507C9" w:rsidRDefault="006507C9" w:rsidP="0098536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2FBA9" w14:textId="77777777" w:rsidR="006507C9" w:rsidRDefault="006507C9" w:rsidP="00985367">
            <w:pPr>
              <w:pStyle w:val="TAC"/>
              <w:rPr>
                <w:lang w:val="en-US" w:eastAsia="zh-CN"/>
              </w:rPr>
            </w:pPr>
            <w:r>
              <w:rPr>
                <w:rFonts w:hint="eastAsia"/>
                <w:lang w:val="en-US" w:eastAsia="zh-CN"/>
              </w:rPr>
              <w:t>0</w:t>
            </w:r>
          </w:p>
        </w:tc>
      </w:tr>
      <w:tr w:rsidR="006507C9" w14:paraId="628F0E6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2DC6B1E"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D063736"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0281003E" w14:textId="77777777" w:rsidR="006507C9" w:rsidRDefault="006507C9" w:rsidP="00985367">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F2F409" w14:textId="77777777" w:rsidR="006507C9" w:rsidRDefault="006507C9" w:rsidP="00985367">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8C8DF" w14:textId="77777777" w:rsidR="006507C9" w:rsidRDefault="006507C9" w:rsidP="00985367">
            <w:pPr>
              <w:pStyle w:val="TAC"/>
              <w:rPr>
                <w:lang w:val="en-US" w:eastAsia="zh-CN"/>
              </w:rPr>
            </w:pPr>
          </w:p>
        </w:tc>
      </w:tr>
      <w:tr w:rsidR="006507C9" w14:paraId="3D2F7ED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528FEEE"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0C8C50E" w14:textId="77777777" w:rsidR="006507C9" w:rsidRDefault="006507C9" w:rsidP="00985367">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213C86B3" w14:textId="77777777" w:rsidR="006507C9" w:rsidRDefault="006507C9" w:rsidP="00985367">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2A0847FC"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BE68EA" w14:textId="77777777" w:rsidR="006507C9" w:rsidRDefault="006507C9" w:rsidP="00985367">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B8EBC" w14:textId="77777777" w:rsidR="006507C9" w:rsidRDefault="006507C9" w:rsidP="00985367">
            <w:pPr>
              <w:pStyle w:val="TAC"/>
              <w:rPr>
                <w:lang w:val="en-US" w:eastAsia="zh-CN"/>
              </w:rPr>
            </w:pPr>
            <w:r>
              <w:rPr>
                <w:rFonts w:hint="eastAsia"/>
                <w:lang w:val="en-US" w:eastAsia="zh-CN"/>
              </w:rPr>
              <w:t xml:space="preserve">4 </w:t>
            </w:r>
            <w:r>
              <w:rPr>
                <w:lang w:val="en-US" w:eastAsia="zh-CN"/>
              </w:rPr>
              <w:t>and 5</w:t>
            </w:r>
          </w:p>
        </w:tc>
      </w:tr>
      <w:tr w:rsidR="006507C9" w14:paraId="59D33B5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1CEF4"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D401B"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05612102" w14:textId="77777777" w:rsidR="006507C9" w:rsidRDefault="006507C9" w:rsidP="0098536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A3BEAFE" w14:textId="77777777" w:rsidR="006507C9" w:rsidRDefault="006507C9" w:rsidP="00985367">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304FD" w14:textId="77777777" w:rsidR="006507C9" w:rsidRDefault="006507C9" w:rsidP="00985367">
            <w:pPr>
              <w:pStyle w:val="TAC"/>
              <w:rPr>
                <w:lang w:val="en-US" w:eastAsia="zh-CN"/>
              </w:rPr>
            </w:pPr>
          </w:p>
        </w:tc>
      </w:tr>
      <w:tr w:rsidR="006507C9" w14:paraId="1963816A"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988C38" w14:textId="77777777" w:rsidR="006507C9" w:rsidRDefault="006507C9" w:rsidP="00985367">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7ED60" w14:textId="77777777" w:rsidR="006507C9" w:rsidRDefault="006507C9" w:rsidP="00985367">
            <w:pPr>
              <w:pStyle w:val="TAC"/>
              <w:rPr>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C6A5C16"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5B742A" w14:textId="77777777" w:rsidR="006507C9" w:rsidRDefault="006507C9" w:rsidP="00985367">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41D43" w14:textId="77777777" w:rsidR="006507C9" w:rsidRDefault="006507C9" w:rsidP="00985367">
            <w:pPr>
              <w:pStyle w:val="TAC"/>
              <w:rPr>
                <w:lang w:val="en-US" w:eastAsia="zh-CN"/>
              </w:rPr>
            </w:pPr>
            <w:r>
              <w:rPr>
                <w:rFonts w:hint="eastAsia"/>
                <w:lang w:val="en-US" w:eastAsia="zh-CN"/>
              </w:rPr>
              <w:t>0</w:t>
            </w:r>
          </w:p>
        </w:tc>
      </w:tr>
      <w:tr w:rsidR="006507C9" w14:paraId="2006BB7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686C78"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5EA78"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21D0E43F" w14:textId="77777777" w:rsidR="006507C9" w:rsidRDefault="006507C9" w:rsidP="00985367">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D118E1" w14:textId="77777777" w:rsidR="006507C9" w:rsidRDefault="006507C9" w:rsidP="00985367">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46155" w14:textId="77777777" w:rsidR="006507C9" w:rsidRDefault="006507C9" w:rsidP="00985367">
            <w:pPr>
              <w:pStyle w:val="TAC"/>
              <w:rPr>
                <w:lang w:val="en-US" w:eastAsia="zh-CN"/>
              </w:rPr>
            </w:pPr>
          </w:p>
        </w:tc>
      </w:tr>
      <w:tr w:rsidR="006507C9" w14:paraId="56E282E5"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3D51B56B" w14:textId="77777777" w:rsidR="006507C9" w:rsidRDefault="006507C9" w:rsidP="00985367">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02A99BC6" w14:textId="77777777" w:rsidR="006507C9" w:rsidRDefault="006507C9" w:rsidP="00985367">
            <w:pPr>
              <w:pStyle w:val="TAC"/>
              <w:rPr>
                <w:vertAlign w:val="superscript"/>
                <w:lang w:val="en-US" w:eastAsia="zh-CN"/>
              </w:rPr>
            </w:pPr>
            <w:r>
              <w:rPr>
                <w:rFonts w:hint="eastAsia"/>
                <w:lang w:val="en-US" w:eastAsia="zh-CN"/>
              </w:rPr>
              <w:t>n1</w:t>
            </w:r>
            <w:r>
              <w:rPr>
                <w:vertAlign w:val="superscript"/>
                <w:lang w:val="en-US" w:eastAsia="zh-CN"/>
              </w:rPr>
              <w:t>8</w:t>
            </w:r>
          </w:p>
          <w:p w14:paraId="3FC99C7F" w14:textId="77777777" w:rsidR="006507C9" w:rsidRDefault="006507C9" w:rsidP="00985367">
            <w:pPr>
              <w:pStyle w:val="TAC"/>
              <w:rPr>
                <w:lang w:val="en-US" w:eastAsia="zh-CN"/>
              </w:rPr>
            </w:pPr>
            <w:r>
              <w:rPr>
                <w:lang w:val="en-US"/>
              </w:rPr>
              <w:t>n78</w:t>
            </w:r>
            <w:r>
              <w:rPr>
                <w:rFonts w:hint="eastAsia"/>
                <w:vertAlign w:val="superscript"/>
                <w:lang w:val="en-US" w:eastAsia="zh-CN"/>
              </w:rPr>
              <w:t>8</w:t>
            </w:r>
          </w:p>
          <w:p w14:paraId="34859C5E" w14:textId="77777777" w:rsidR="006507C9" w:rsidRDefault="006507C9" w:rsidP="00985367">
            <w:pPr>
              <w:pStyle w:val="TAC"/>
              <w:rPr>
                <w:lang w:val="en-US"/>
              </w:rPr>
            </w:pPr>
            <w:r>
              <w:rPr>
                <w:lang w:val="en-US"/>
              </w:rPr>
              <w:t>CA_n</w:t>
            </w:r>
            <w:r>
              <w:rPr>
                <w:lang w:val="en-US" w:eastAsia="zh-CN"/>
              </w:rPr>
              <w:t>1</w:t>
            </w:r>
            <w:r>
              <w:rPr>
                <w:lang w:val="en-US"/>
              </w:rPr>
              <w:t>A-n7</w:t>
            </w:r>
            <w:r>
              <w:rPr>
                <w:lang w:val="en-US" w:eastAsia="zh-CN"/>
              </w:rPr>
              <w:t>8</w:t>
            </w:r>
            <w:r>
              <w:rPr>
                <w:lang w:val="en-US"/>
              </w:rPr>
              <w:t>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CC7FAB" w14:textId="77777777" w:rsidR="006507C9" w:rsidRDefault="006507C9" w:rsidP="00985367">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4A7B78" w14:textId="77777777" w:rsidR="006507C9" w:rsidRDefault="006507C9" w:rsidP="0098536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86F74D9" w14:textId="77777777" w:rsidR="006507C9" w:rsidRDefault="006507C9" w:rsidP="00985367">
            <w:pPr>
              <w:pStyle w:val="TAC"/>
              <w:rPr>
                <w:lang w:val="en-US" w:eastAsia="zh-CN"/>
              </w:rPr>
            </w:pPr>
            <w:r>
              <w:rPr>
                <w:rFonts w:hint="eastAsia"/>
                <w:lang w:val="en-US" w:eastAsia="zh-CN"/>
              </w:rPr>
              <w:t>0</w:t>
            </w:r>
          </w:p>
        </w:tc>
      </w:tr>
      <w:tr w:rsidR="006507C9" w14:paraId="04FE356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AC471C5"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4D5F97"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4C591991" w14:textId="77777777" w:rsidR="006507C9" w:rsidRDefault="006507C9" w:rsidP="00985367">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6B74E" w14:textId="77777777" w:rsidR="006507C9" w:rsidRDefault="006507C9" w:rsidP="0098536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2E6D3" w14:textId="77777777" w:rsidR="006507C9" w:rsidRDefault="006507C9" w:rsidP="00985367">
            <w:pPr>
              <w:pStyle w:val="TAC"/>
              <w:rPr>
                <w:lang w:val="en-US" w:eastAsia="zh-CN"/>
              </w:rPr>
            </w:pPr>
          </w:p>
        </w:tc>
      </w:tr>
      <w:tr w:rsidR="006507C9" w14:paraId="16822E3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7535090"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2467B3B"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24F254E3"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AF42C1" w14:textId="77777777" w:rsidR="006507C9" w:rsidRDefault="006507C9" w:rsidP="00985367">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1A0F275" w14:textId="77777777" w:rsidR="006507C9" w:rsidRDefault="006507C9" w:rsidP="00985367">
            <w:pPr>
              <w:pStyle w:val="TAC"/>
              <w:rPr>
                <w:lang w:val="en-US" w:eastAsia="zh-CN"/>
              </w:rPr>
            </w:pPr>
            <w:r>
              <w:rPr>
                <w:rFonts w:hint="eastAsia"/>
                <w:lang w:val="en-US" w:eastAsia="zh-CN"/>
              </w:rPr>
              <w:t>1</w:t>
            </w:r>
          </w:p>
        </w:tc>
      </w:tr>
      <w:tr w:rsidR="006507C9" w14:paraId="0209ECB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B3411A2"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795396C"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72C8C3F4" w14:textId="77777777" w:rsidR="006507C9" w:rsidRDefault="006507C9" w:rsidP="0098536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125663" w14:textId="77777777" w:rsidR="006507C9" w:rsidRDefault="006507C9" w:rsidP="0098536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8D96D" w14:textId="77777777" w:rsidR="006507C9" w:rsidRDefault="006507C9" w:rsidP="00985367">
            <w:pPr>
              <w:pStyle w:val="TAC"/>
              <w:rPr>
                <w:lang w:val="en-US" w:eastAsia="zh-CN"/>
              </w:rPr>
            </w:pPr>
          </w:p>
        </w:tc>
      </w:tr>
      <w:tr w:rsidR="006507C9" w14:paraId="1C6AB47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1C9D75B"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579979"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06A79884"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92C675" w14:textId="77777777" w:rsidR="006507C9" w:rsidRDefault="006507C9" w:rsidP="00985367">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D473C9" w14:textId="77777777" w:rsidR="006507C9" w:rsidRDefault="006507C9" w:rsidP="00985367">
            <w:pPr>
              <w:pStyle w:val="TAC"/>
              <w:rPr>
                <w:lang w:val="en-US" w:eastAsia="zh-CN"/>
              </w:rPr>
            </w:pPr>
            <w:r>
              <w:rPr>
                <w:rFonts w:hint="eastAsia"/>
                <w:lang w:val="en-US" w:eastAsia="zh-CN"/>
              </w:rPr>
              <w:t>2</w:t>
            </w:r>
          </w:p>
        </w:tc>
      </w:tr>
      <w:tr w:rsidR="006507C9" w14:paraId="171C6D41"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449A4040"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C9FBD3A"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472B3C14" w14:textId="77777777" w:rsidR="006507C9" w:rsidRDefault="006507C9" w:rsidP="0098536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AC9538" w14:textId="77777777" w:rsidR="006507C9" w:rsidRDefault="006507C9" w:rsidP="0098536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569E5" w14:textId="77777777" w:rsidR="006507C9" w:rsidRDefault="006507C9" w:rsidP="00985367">
            <w:pPr>
              <w:pStyle w:val="TAC"/>
              <w:rPr>
                <w:lang w:val="en-US" w:eastAsia="zh-CN"/>
              </w:rPr>
            </w:pPr>
          </w:p>
        </w:tc>
      </w:tr>
      <w:tr w:rsidR="006507C9" w14:paraId="6462154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8982224"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629C84"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451B3AD6"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ACF723" w14:textId="77777777" w:rsidR="006507C9" w:rsidRDefault="006507C9" w:rsidP="0098536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1D9EC" w14:textId="77777777" w:rsidR="006507C9" w:rsidRDefault="006507C9" w:rsidP="00985367">
            <w:pPr>
              <w:pStyle w:val="TAC"/>
              <w:rPr>
                <w:lang w:val="en-US" w:eastAsia="zh-CN"/>
              </w:rPr>
            </w:pPr>
            <w:r>
              <w:rPr>
                <w:rFonts w:hint="eastAsia"/>
                <w:lang w:val="en-US" w:eastAsia="zh-CN"/>
              </w:rPr>
              <w:t>3</w:t>
            </w:r>
          </w:p>
        </w:tc>
      </w:tr>
      <w:tr w:rsidR="006507C9" w14:paraId="1563C485"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21D6A613"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2ADEE9C"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25A7A9FE" w14:textId="77777777" w:rsidR="006507C9" w:rsidRDefault="006507C9" w:rsidP="0098536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314E84" w14:textId="77777777" w:rsidR="006507C9" w:rsidRDefault="006507C9" w:rsidP="0098536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DDE3D" w14:textId="77777777" w:rsidR="006507C9" w:rsidRDefault="006507C9" w:rsidP="00985367">
            <w:pPr>
              <w:pStyle w:val="TAC"/>
              <w:rPr>
                <w:lang w:val="en-US" w:eastAsia="zh-CN"/>
              </w:rPr>
            </w:pPr>
          </w:p>
        </w:tc>
      </w:tr>
      <w:tr w:rsidR="006507C9" w14:paraId="5F19DE8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F76ED9F" w14:textId="77777777" w:rsidR="006507C9" w:rsidRDefault="006507C9" w:rsidP="0098536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86B54C" w14:textId="77777777" w:rsidR="006507C9" w:rsidRDefault="006507C9" w:rsidP="0098536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AE5D17E" w14:textId="77777777" w:rsidR="006507C9" w:rsidRDefault="006507C9" w:rsidP="00985367">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A2A10B" w14:textId="77777777" w:rsidR="006507C9" w:rsidRDefault="006507C9" w:rsidP="00985367">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9193C" w14:textId="77777777" w:rsidR="006507C9" w:rsidRDefault="006507C9" w:rsidP="00985367">
            <w:pPr>
              <w:pStyle w:val="TAC"/>
              <w:rPr>
                <w:lang w:val="en-US" w:eastAsia="zh-CN"/>
              </w:rPr>
            </w:pPr>
            <w:r>
              <w:rPr>
                <w:rFonts w:cs="Arial"/>
              </w:rPr>
              <w:t>4 and 5</w:t>
            </w:r>
          </w:p>
        </w:tc>
      </w:tr>
      <w:tr w:rsidR="006507C9" w14:paraId="7A5DC75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B9332" w14:textId="77777777" w:rsidR="006507C9" w:rsidRDefault="006507C9" w:rsidP="0098536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AEC68" w14:textId="77777777" w:rsidR="006507C9" w:rsidRDefault="006507C9" w:rsidP="0098536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4DC4CBD" w14:textId="77777777" w:rsidR="006507C9" w:rsidRDefault="006507C9" w:rsidP="00985367">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78CB47" w14:textId="77777777" w:rsidR="006507C9" w:rsidRDefault="006507C9" w:rsidP="00985367">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B0362" w14:textId="77777777" w:rsidR="006507C9" w:rsidRDefault="006507C9" w:rsidP="00985367">
            <w:pPr>
              <w:pStyle w:val="TAC"/>
              <w:rPr>
                <w:lang w:val="en-US" w:eastAsia="zh-CN"/>
              </w:rPr>
            </w:pPr>
          </w:p>
        </w:tc>
      </w:tr>
      <w:tr w:rsidR="006507C9" w14:paraId="440FBA33"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7AB4D4AD" w14:textId="77777777" w:rsidR="006507C9" w:rsidRDefault="006507C9" w:rsidP="00985367">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64FF819" w14:textId="77777777" w:rsidR="006507C9" w:rsidRDefault="006507C9" w:rsidP="00985367">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left w:val="single" w:sz="4" w:space="0" w:color="auto"/>
              <w:right w:val="single" w:sz="4" w:space="0" w:color="auto"/>
            </w:tcBorders>
            <w:vAlign w:val="center"/>
          </w:tcPr>
          <w:p w14:paraId="44ED8550"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202AAC" w14:textId="77777777" w:rsidR="006507C9" w:rsidRDefault="006507C9" w:rsidP="0098536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11F5CE" w14:textId="77777777" w:rsidR="006507C9" w:rsidRDefault="006507C9" w:rsidP="00985367">
            <w:pPr>
              <w:pStyle w:val="TAC"/>
              <w:rPr>
                <w:lang w:val="en-US" w:eastAsia="zh-CN"/>
              </w:rPr>
            </w:pPr>
            <w:r>
              <w:rPr>
                <w:rFonts w:hint="eastAsia"/>
                <w:lang w:val="en-US" w:eastAsia="zh-CN"/>
              </w:rPr>
              <w:t>0</w:t>
            </w:r>
          </w:p>
        </w:tc>
      </w:tr>
      <w:tr w:rsidR="006507C9" w14:paraId="48AAFB4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A67129E"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F41F3F1" w14:textId="77777777" w:rsidR="006507C9" w:rsidRDefault="006507C9" w:rsidP="00985367">
            <w:pPr>
              <w:pStyle w:val="TAC"/>
              <w:rPr>
                <w:lang w:val="en-US"/>
              </w:rPr>
            </w:pPr>
          </w:p>
        </w:tc>
        <w:tc>
          <w:tcPr>
            <w:tcW w:w="730" w:type="dxa"/>
            <w:tcBorders>
              <w:left w:val="single" w:sz="4" w:space="0" w:color="auto"/>
              <w:right w:val="single" w:sz="4" w:space="0" w:color="auto"/>
            </w:tcBorders>
            <w:vAlign w:val="center"/>
          </w:tcPr>
          <w:p w14:paraId="30383566" w14:textId="77777777" w:rsidR="006507C9" w:rsidRDefault="006507C9" w:rsidP="0098536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656384" w14:textId="77777777" w:rsidR="006507C9" w:rsidRDefault="006507C9" w:rsidP="00985367">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7BA83" w14:textId="77777777" w:rsidR="006507C9" w:rsidRDefault="006507C9" w:rsidP="00985367">
            <w:pPr>
              <w:pStyle w:val="TAC"/>
              <w:rPr>
                <w:lang w:val="en-US" w:eastAsia="zh-CN"/>
              </w:rPr>
            </w:pPr>
          </w:p>
        </w:tc>
      </w:tr>
      <w:tr w:rsidR="006507C9" w14:paraId="07FBF27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27765EE"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98E34B4" w14:textId="77777777" w:rsidR="006507C9" w:rsidRDefault="006507C9" w:rsidP="00985367">
            <w:pPr>
              <w:pStyle w:val="TAC"/>
              <w:rPr>
                <w:lang w:val="en-US"/>
              </w:rPr>
            </w:pPr>
          </w:p>
        </w:tc>
        <w:tc>
          <w:tcPr>
            <w:tcW w:w="730" w:type="dxa"/>
            <w:tcBorders>
              <w:left w:val="single" w:sz="4" w:space="0" w:color="auto"/>
              <w:right w:val="single" w:sz="4" w:space="0" w:color="auto"/>
            </w:tcBorders>
            <w:vAlign w:val="center"/>
          </w:tcPr>
          <w:p w14:paraId="7F889DAD"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15F035" w14:textId="77777777" w:rsidR="006507C9" w:rsidRDefault="006507C9" w:rsidP="00985367">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FACEC8E" w14:textId="77777777" w:rsidR="006507C9" w:rsidRDefault="006507C9" w:rsidP="00985367">
            <w:pPr>
              <w:pStyle w:val="TAC"/>
              <w:rPr>
                <w:lang w:val="en-US" w:eastAsia="zh-CN"/>
              </w:rPr>
            </w:pPr>
            <w:r>
              <w:rPr>
                <w:rFonts w:hint="eastAsia"/>
                <w:lang w:val="en-US" w:eastAsia="zh-CN"/>
              </w:rPr>
              <w:t>1</w:t>
            </w:r>
          </w:p>
        </w:tc>
      </w:tr>
      <w:tr w:rsidR="006507C9" w14:paraId="05056D0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7922BED"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C1BBB" w14:textId="77777777" w:rsidR="006507C9" w:rsidRDefault="006507C9" w:rsidP="00985367">
            <w:pPr>
              <w:pStyle w:val="TAC"/>
              <w:rPr>
                <w:lang w:val="en-US"/>
              </w:rPr>
            </w:pPr>
          </w:p>
        </w:tc>
        <w:tc>
          <w:tcPr>
            <w:tcW w:w="730" w:type="dxa"/>
            <w:tcBorders>
              <w:left w:val="single" w:sz="4" w:space="0" w:color="auto"/>
              <w:right w:val="single" w:sz="4" w:space="0" w:color="auto"/>
            </w:tcBorders>
            <w:vAlign w:val="center"/>
          </w:tcPr>
          <w:p w14:paraId="7EB0BFB4" w14:textId="77777777" w:rsidR="006507C9" w:rsidRDefault="006507C9" w:rsidP="0098536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B75673" w14:textId="77777777" w:rsidR="006507C9" w:rsidRDefault="006507C9" w:rsidP="00985367">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C4F92" w14:textId="77777777" w:rsidR="006507C9" w:rsidRDefault="006507C9" w:rsidP="00985367">
            <w:pPr>
              <w:pStyle w:val="TAC"/>
              <w:rPr>
                <w:lang w:val="en-US" w:eastAsia="zh-CN"/>
              </w:rPr>
            </w:pPr>
          </w:p>
        </w:tc>
      </w:tr>
      <w:tr w:rsidR="006507C9" w14:paraId="336A81E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C3583D5" w14:textId="77777777" w:rsidR="006507C9" w:rsidRDefault="006507C9" w:rsidP="00985367">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C0F62BC" w14:textId="77777777" w:rsidR="006507C9" w:rsidRDefault="006507C9" w:rsidP="00985367">
            <w:pPr>
              <w:pStyle w:val="TAC"/>
              <w:rPr>
                <w:lang w:eastAsia="zh-CN"/>
              </w:rPr>
            </w:pPr>
            <w:r>
              <w:rPr>
                <w:lang w:eastAsia="zh-CN"/>
              </w:rPr>
              <w:t>CA_n78(2A)</w:t>
            </w:r>
          </w:p>
          <w:p w14:paraId="254BB6C4" w14:textId="77777777" w:rsidR="006507C9" w:rsidRDefault="006507C9" w:rsidP="00985367">
            <w:pPr>
              <w:pStyle w:val="TAC"/>
              <w:rPr>
                <w:lang w:val="en-US" w:eastAsia="zh-CN"/>
              </w:rPr>
            </w:pPr>
            <w:r>
              <w:rPr>
                <w:rFonts w:hint="eastAsia"/>
                <w:lang w:eastAsia="zh-CN"/>
              </w:rPr>
              <w:t>CA</w:t>
            </w:r>
            <w:r>
              <w:t>_</w:t>
            </w:r>
            <w:r>
              <w:rPr>
                <w:rFonts w:hint="eastAsia"/>
                <w:lang w:val="en-US" w:eastAsia="zh-CN"/>
              </w:rPr>
              <w:t>n1</w:t>
            </w:r>
            <w:r w:rsidRPr="007630F4">
              <w:rPr>
                <w:lang w:val="en-US" w:eastAsia="ja-JP"/>
              </w:rPr>
              <w:t>A-</w:t>
            </w:r>
            <w:r>
              <w:rPr>
                <w:rFonts w:hint="eastAsia"/>
                <w:lang w:val="en-US" w:eastAsia="zh-CN"/>
              </w:rPr>
              <w:t>n78</w:t>
            </w:r>
            <w:r w:rsidRPr="007630F4">
              <w:rPr>
                <w:lang w:val="en-US" w:eastAsia="ja-JP"/>
              </w:rPr>
              <w:t>A</w:t>
            </w:r>
          </w:p>
        </w:tc>
        <w:tc>
          <w:tcPr>
            <w:tcW w:w="730" w:type="dxa"/>
            <w:tcBorders>
              <w:top w:val="single" w:sz="4" w:space="0" w:color="auto"/>
              <w:left w:val="single" w:sz="4" w:space="0" w:color="auto"/>
              <w:right w:val="single" w:sz="4" w:space="0" w:color="auto"/>
            </w:tcBorders>
            <w:vAlign w:val="center"/>
          </w:tcPr>
          <w:p w14:paraId="64AF4967"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9FEA35" w14:textId="77777777" w:rsidR="006507C9" w:rsidRDefault="006507C9" w:rsidP="0098536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8BB6A" w14:textId="77777777" w:rsidR="006507C9" w:rsidRDefault="006507C9" w:rsidP="00985367">
            <w:pPr>
              <w:pStyle w:val="TAC"/>
              <w:rPr>
                <w:lang w:val="en-US" w:eastAsia="zh-CN"/>
              </w:rPr>
            </w:pPr>
            <w:r>
              <w:rPr>
                <w:rFonts w:hint="eastAsia"/>
                <w:lang w:val="en-US" w:eastAsia="zh-CN"/>
              </w:rPr>
              <w:t>2</w:t>
            </w:r>
          </w:p>
        </w:tc>
      </w:tr>
      <w:tr w:rsidR="006507C9" w14:paraId="6DE5BE4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806AE86"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3620D37" w14:textId="77777777" w:rsidR="006507C9" w:rsidRDefault="006507C9" w:rsidP="00985367">
            <w:pPr>
              <w:pStyle w:val="TAC"/>
              <w:rPr>
                <w:lang w:val="en-US"/>
              </w:rPr>
            </w:pPr>
          </w:p>
        </w:tc>
        <w:tc>
          <w:tcPr>
            <w:tcW w:w="730" w:type="dxa"/>
            <w:tcBorders>
              <w:top w:val="single" w:sz="4" w:space="0" w:color="auto"/>
              <w:left w:val="single" w:sz="4" w:space="0" w:color="auto"/>
              <w:right w:val="single" w:sz="4" w:space="0" w:color="auto"/>
            </w:tcBorders>
            <w:vAlign w:val="center"/>
          </w:tcPr>
          <w:p w14:paraId="73A1DC35" w14:textId="77777777" w:rsidR="006507C9" w:rsidRDefault="006507C9" w:rsidP="0098536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89C64E" w14:textId="77777777" w:rsidR="006507C9" w:rsidRDefault="006507C9" w:rsidP="00985367">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96B49" w14:textId="77777777" w:rsidR="006507C9" w:rsidRDefault="006507C9" w:rsidP="00985367">
            <w:pPr>
              <w:pStyle w:val="TAC"/>
              <w:rPr>
                <w:lang w:val="en-US" w:eastAsia="zh-CN"/>
              </w:rPr>
            </w:pPr>
          </w:p>
        </w:tc>
      </w:tr>
      <w:tr w:rsidR="006507C9" w14:paraId="08B21A8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1C0FC2A"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396996C" w14:textId="77777777" w:rsidR="006507C9" w:rsidRDefault="006507C9" w:rsidP="00985367">
            <w:pPr>
              <w:pStyle w:val="TAC"/>
              <w:rPr>
                <w:lang w:val="en-US"/>
              </w:rPr>
            </w:pPr>
          </w:p>
        </w:tc>
        <w:tc>
          <w:tcPr>
            <w:tcW w:w="730" w:type="dxa"/>
            <w:tcBorders>
              <w:top w:val="single" w:sz="4" w:space="0" w:color="auto"/>
              <w:left w:val="single" w:sz="4" w:space="0" w:color="auto"/>
              <w:right w:val="single" w:sz="4" w:space="0" w:color="auto"/>
            </w:tcBorders>
            <w:vAlign w:val="center"/>
          </w:tcPr>
          <w:p w14:paraId="4388869F"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A1590D" w14:textId="77777777" w:rsidR="006507C9" w:rsidRDefault="006507C9" w:rsidP="00985367">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23904" w14:textId="77777777" w:rsidR="006507C9" w:rsidRDefault="006507C9" w:rsidP="00985367">
            <w:pPr>
              <w:pStyle w:val="TAC"/>
              <w:rPr>
                <w:lang w:val="en-US" w:eastAsia="zh-CN"/>
              </w:rPr>
            </w:pPr>
            <w:r>
              <w:rPr>
                <w:rFonts w:hint="eastAsia"/>
                <w:lang w:val="en-US" w:eastAsia="zh-CN"/>
              </w:rPr>
              <w:t>4</w:t>
            </w:r>
            <w:r>
              <w:rPr>
                <w:lang w:val="en-US" w:eastAsia="zh-CN"/>
              </w:rPr>
              <w:t xml:space="preserve"> and 5</w:t>
            </w:r>
          </w:p>
        </w:tc>
      </w:tr>
      <w:tr w:rsidR="006507C9" w14:paraId="0202CB2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FAEB7"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E72E0" w14:textId="77777777" w:rsidR="006507C9" w:rsidRDefault="006507C9" w:rsidP="00985367">
            <w:pPr>
              <w:pStyle w:val="TAC"/>
              <w:rPr>
                <w:lang w:val="en-US"/>
              </w:rPr>
            </w:pPr>
          </w:p>
        </w:tc>
        <w:tc>
          <w:tcPr>
            <w:tcW w:w="730" w:type="dxa"/>
            <w:tcBorders>
              <w:top w:val="single" w:sz="4" w:space="0" w:color="auto"/>
              <w:left w:val="single" w:sz="4" w:space="0" w:color="auto"/>
              <w:right w:val="single" w:sz="4" w:space="0" w:color="auto"/>
            </w:tcBorders>
            <w:vAlign w:val="center"/>
          </w:tcPr>
          <w:p w14:paraId="0C19F7C2" w14:textId="77777777" w:rsidR="006507C9" w:rsidRDefault="006507C9" w:rsidP="0098536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429508" w14:textId="77777777" w:rsidR="006507C9" w:rsidRDefault="006507C9" w:rsidP="00985367">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C3FA8" w14:textId="77777777" w:rsidR="006507C9" w:rsidRDefault="006507C9" w:rsidP="00985367">
            <w:pPr>
              <w:pStyle w:val="TAC"/>
              <w:rPr>
                <w:lang w:val="en-US" w:eastAsia="zh-CN"/>
              </w:rPr>
            </w:pPr>
          </w:p>
        </w:tc>
      </w:tr>
      <w:tr w:rsidR="006507C9" w14:paraId="4CA08182"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856B5" w14:textId="77777777" w:rsidR="006507C9" w:rsidRDefault="006507C9" w:rsidP="00985367">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338CB" w14:textId="77777777" w:rsidR="006507C9" w:rsidRDefault="006507C9" w:rsidP="00985367">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1586A8D4" w14:textId="77777777" w:rsidR="006507C9" w:rsidRDefault="006507C9" w:rsidP="00985367">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6A0781C3"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0A113F" w14:textId="77777777" w:rsidR="006507C9" w:rsidRDefault="006507C9" w:rsidP="0098536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47DF2" w14:textId="77777777" w:rsidR="006507C9" w:rsidRDefault="006507C9" w:rsidP="00985367">
            <w:pPr>
              <w:pStyle w:val="TAC"/>
              <w:rPr>
                <w:lang w:val="en-US" w:eastAsia="zh-CN"/>
              </w:rPr>
            </w:pPr>
            <w:r>
              <w:rPr>
                <w:rFonts w:hint="eastAsia"/>
                <w:lang w:val="en-US" w:eastAsia="zh-CN"/>
              </w:rPr>
              <w:t>0</w:t>
            </w:r>
          </w:p>
        </w:tc>
      </w:tr>
      <w:tr w:rsidR="006507C9" w14:paraId="3B98562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49534D7"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B18E310" w14:textId="77777777" w:rsidR="006507C9" w:rsidRDefault="006507C9" w:rsidP="00985367">
            <w:pPr>
              <w:pStyle w:val="TAC"/>
              <w:rPr>
                <w:lang w:val="en-US"/>
              </w:rPr>
            </w:pPr>
          </w:p>
        </w:tc>
        <w:tc>
          <w:tcPr>
            <w:tcW w:w="730" w:type="dxa"/>
            <w:tcBorders>
              <w:top w:val="single" w:sz="4" w:space="0" w:color="auto"/>
              <w:left w:val="single" w:sz="4" w:space="0" w:color="auto"/>
              <w:right w:val="single" w:sz="4" w:space="0" w:color="auto"/>
            </w:tcBorders>
            <w:vAlign w:val="center"/>
          </w:tcPr>
          <w:p w14:paraId="74CBB72C" w14:textId="77777777" w:rsidR="006507C9" w:rsidRDefault="006507C9" w:rsidP="0098536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3F156F" w14:textId="77777777" w:rsidR="006507C9" w:rsidRDefault="006507C9" w:rsidP="00985367">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6264D" w14:textId="77777777" w:rsidR="006507C9" w:rsidRDefault="006507C9" w:rsidP="00985367">
            <w:pPr>
              <w:pStyle w:val="TAC"/>
              <w:rPr>
                <w:lang w:val="en-US" w:eastAsia="zh-CN"/>
              </w:rPr>
            </w:pPr>
          </w:p>
        </w:tc>
      </w:tr>
      <w:tr w:rsidR="006507C9" w14:paraId="7588F07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E2DEB83"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2B0D629"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7514A700" w14:textId="77777777" w:rsidR="006507C9" w:rsidRDefault="006507C9" w:rsidP="00985367">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57AF79" w14:textId="77777777" w:rsidR="006507C9" w:rsidRDefault="006507C9" w:rsidP="00985367">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2F39431" w14:textId="77777777" w:rsidR="006507C9" w:rsidRDefault="006507C9" w:rsidP="00985367">
            <w:pPr>
              <w:pStyle w:val="TAC"/>
              <w:rPr>
                <w:lang w:val="en-US" w:eastAsia="zh-CN"/>
              </w:rPr>
            </w:pPr>
            <w:r>
              <w:rPr>
                <w:rFonts w:hint="eastAsia"/>
                <w:lang w:val="en-US" w:eastAsia="zh-CN"/>
              </w:rPr>
              <w:t>1</w:t>
            </w:r>
          </w:p>
        </w:tc>
      </w:tr>
      <w:tr w:rsidR="006507C9" w14:paraId="160551F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17E0F2D"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C18F441"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645F69AE" w14:textId="77777777" w:rsidR="006507C9" w:rsidRDefault="006507C9" w:rsidP="00985367">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B663305" w14:textId="77777777" w:rsidR="006507C9" w:rsidRDefault="006507C9" w:rsidP="00985367">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0157D" w14:textId="77777777" w:rsidR="006507C9" w:rsidRDefault="006507C9" w:rsidP="00985367">
            <w:pPr>
              <w:pStyle w:val="TAC"/>
              <w:rPr>
                <w:lang w:val="en-US" w:eastAsia="zh-CN"/>
              </w:rPr>
            </w:pPr>
          </w:p>
        </w:tc>
      </w:tr>
      <w:tr w:rsidR="006507C9" w14:paraId="21A70DA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5269712"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47E70AC"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51B535DF" w14:textId="77777777" w:rsidR="006507C9" w:rsidRDefault="006507C9" w:rsidP="00985367">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FE09F7A" w14:textId="77777777" w:rsidR="006507C9" w:rsidRDefault="006507C9" w:rsidP="00985367">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2E1A3" w14:textId="77777777" w:rsidR="006507C9" w:rsidRDefault="006507C9" w:rsidP="00985367">
            <w:pPr>
              <w:pStyle w:val="TAC"/>
              <w:rPr>
                <w:lang w:val="en-US" w:eastAsia="zh-CN"/>
              </w:rPr>
            </w:pPr>
            <w:r>
              <w:rPr>
                <w:rFonts w:hint="eastAsia"/>
                <w:lang w:val="en-US" w:eastAsia="zh-CN"/>
              </w:rPr>
              <w:t>2</w:t>
            </w:r>
          </w:p>
        </w:tc>
      </w:tr>
      <w:tr w:rsidR="006507C9" w14:paraId="7613E18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0C34E35"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F9C03DE"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1F4D59D4" w14:textId="77777777" w:rsidR="006507C9" w:rsidRDefault="006507C9" w:rsidP="00985367">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57BEF5B" w14:textId="77777777" w:rsidR="006507C9" w:rsidRDefault="006507C9" w:rsidP="00985367">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A71FE" w14:textId="77777777" w:rsidR="006507C9" w:rsidRDefault="006507C9" w:rsidP="00985367">
            <w:pPr>
              <w:pStyle w:val="TAC"/>
              <w:rPr>
                <w:lang w:val="en-US" w:eastAsia="zh-CN"/>
              </w:rPr>
            </w:pPr>
          </w:p>
        </w:tc>
      </w:tr>
      <w:tr w:rsidR="006507C9" w14:paraId="03D48C8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3C00A73"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5DDB49"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B23C97" w14:textId="77777777" w:rsidR="006507C9" w:rsidRDefault="006507C9" w:rsidP="00985367">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CB21C2" w14:textId="77777777" w:rsidR="006507C9" w:rsidRDefault="006507C9" w:rsidP="00985367">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ACC18" w14:textId="77777777" w:rsidR="006507C9" w:rsidRDefault="006507C9" w:rsidP="00985367">
            <w:pPr>
              <w:pStyle w:val="TAC"/>
              <w:rPr>
                <w:lang w:val="en-US" w:eastAsia="zh-CN"/>
              </w:rPr>
            </w:pPr>
            <w:r>
              <w:rPr>
                <w:lang w:val="en-US" w:eastAsia="zh-CN"/>
              </w:rPr>
              <w:t>3</w:t>
            </w:r>
          </w:p>
        </w:tc>
      </w:tr>
      <w:tr w:rsidR="006507C9" w14:paraId="4883E00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C20391E"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3BE31A"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8446EB" w14:textId="77777777" w:rsidR="006507C9" w:rsidRDefault="006507C9" w:rsidP="00985367">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14A1837C" w14:textId="77777777" w:rsidR="006507C9" w:rsidRDefault="006507C9" w:rsidP="00985367">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DE4EC" w14:textId="77777777" w:rsidR="006507C9" w:rsidRDefault="006507C9" w:rsidP="00985367">
            <w:pPr>
              <w:pStyle w:val="TAC"/>
              <w:rPr>
                <w:lang w:val="en-US" w:eastAsia="zh-CN"/>
              </w:rPr>
            </w:pPr>
          </w:p>
        </w:tc>
      </w:tr>
      <w:tr w:rsidR="006507C9" w14:paraId="49ACE9E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636C337"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EBD7D0"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BC347AA"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A11D65" w14:textId="77777777" w:rsidR="006507C9" w:rsidRDefault="006507C9" w:rsidP="00985367">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1A752" w14:textId="77777777" w:rsidR="006507C9" w:rsidRDefault="006507C9" w:rsidP="00985367">
            <w:pPr>
              <w:pStyle w:val="TAC"/>
              <w:rPr>
                <w:lang w:val="en-US" w:eastAsia="zh-CN"/>
              </w:rPr>
            </w:pPr>
            <w:r>
              <w:rPr>
                <w:rFonts w:hint="eastAsia"/>
                <w:lang w:val="en-US" w:eastAsia="zh-CN"/>
              </w:rPr>
              <w:t>4</w:t>
            </w:r>
            <w:r>
              <w:rPr>
                <w:lang w:val="en-US" w:eastAsia="zh-CN"/>
              </w:rPr>
              <w:t xml:space="preserve"> and 5</w:t>
            </w:r>
          </w:p>
        </w:tc>
      </w:tr>
      <w:tr w:rsidR="006507C9" w14:paraId="6CBC3E5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61917"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D367C"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30168D" w14:textId="77777777" w:rsidR="006507C9" w:rsidRDefault="006507C9" w:rsidP="0098536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DE0173" w14:textId="77777777" w:rsidR="006507C9" w:rsidRDefault="006507C9" w:rsidP="00985367">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A9E00" w14:textId="77777777" w:rsidR="006507C9" w:rsidRDefault="006507C9" w:rsidP="00985367">
            <w:pPr>
              <w:pStyle w:val="TAC"/>
              <w:rPr>
                <w:lang w:val="en-US" w:eastAsia="zh-CN"/>
              </w:rPr>
            </w:pPr>
          </w:p>
        </w:tc>
      </w:tr>
      <w:tr w:rsidR="006507C9" w14:paraId="2C6C7FC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B06F5E" w14:textId="77777777" w:rsidR="006507C9" w:rsidRDefault="006507C9" w:rsidP="00985367">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D2204" w14:textId="77777777" w:rsidR="006507C9" w:rsidRDefault="006507C9" w:rsidP="00985367">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7FEEE7B" w14:textId="77777777" w:rsidR="006507C9" w:rsidRDefault="006507C9" w:rsidP="00985367">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A0FEEA1" w14:textId="77777777" w:rsidR="006507C9" w:rsidRDefault="006507C9" w:rsidP="00985367">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25967" w14:textId="77777777" w:rsidR="006507C9" w:rsidRDefault="006507C9" w:rsidP="00985367">
            <w:pPr>
              <w:pStyle w:val="TAC"/>
              <w:rPr>
                <w:lang w:val="en-US" w:eastAsia="zh-CN"/>
              </w:rPr>
            </w:pPr>
            <w:r>
              <w:rPr>
                <w:rFonts w:hint="eastAsia"/>
                <w:lang w:val="en-US" w:eastAsia="zh-CN"/>
              </w:rPr>
              <w:t>0</w:t>
            </w:r>
          </w:p>
        </w:tc>
      </w:tr>
      <w:tr w:rsidR="006507C9" w14:paraId="539707B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96E3048"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33F2F31"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5A02605D" w14:textId="77777777" w:rsidR="006507C9" w:rsidRDefault="006507C9" w:rsidP="0098536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37A97A" w14:textId="77777777" w:rsidR="006507C9" w:rsidRDefault="006507C9" w:rsidP="0098536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D710D" w14:textId="77777777" w:rsidR="006507C9" w:rsidRDefault="006507C9" w:rsidP="00985367">
            <w:pPr>
              <w:pStyle w:val="TAC"/>
              <w:rPr>
                <w:lang w:val="en-US" w:eastAsia="zh-CN"/>
              </w:rPr>
            </w:pPr>
          </w:p>
        </w:tc>
      </w:tr>
      <w:tr w:rsidR="006507C9" w14:paraId="33405D6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FEB65" w14:textId="77777777" w:rsidR="006507C9" w:rsidRDefault="006507C9" w:rsidP="00985367">
            <w:pPr>
              <w:pStyle w:val="TAC"/>
              <w:rPr>
                <w:lang w:val="en-US"/>
              </w:rPr>
            </w:pPr>
            <w:bookmarkStart w:id="28"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28"/>
          </w:p>
        </w:tc>
        <w:tc>
          <w:tcPr>
            <w:tcW w:w="1690" w:type="dxa"/>
            <w:tcBorders>
              <w:top w:val="single" w:sz="4" w:space="0" w:color="auto"/>
              <w:left w:val="single" w:sz="4" w:space="0" w:color="auto"/>
              <w:bottom w:val="nil"/>
              <w:right w:val="single" w:sz="4" w:space="0" w:color="auto"/>
            </w:tcBorders>
            <w:shd w:val="clear" w:color="auto" w:fill="auto"/>
            <w:vAlign w:val="center"/>
          </w:tcPr>
          <w:p w14:paraId="51C65B74" w14:textId="77777777" w:rsidR="006507C9" w:rsidRPr="00BB4751" w:rsidRDefault="006507C9" w:rsidP="00985367">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41AF6235" w14:textId="77777777" w:rsidR="006507C9" w:rsidRDefault="006507C9" w:rsidP="00985367">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5768C5" w14:textId="77777777" w:rsidR="006507C9" w:rsidRDefault="006507C9" w:rsidP="00985367">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5AF50E" w14:textId="77777777" w:rsidR="006507C9" w:rsidRDefault="006507C9" w:rsidP="0098536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7E95D" w14:textId="77777777" w:rsidR="006507C9" w:rsidRDefault="006507C9" w:rsidP="00985367">
            <w:pPr>
              <w:pStyle w:val="TAC"/>
              <w:rPr>
                <w:lang w:val="en-US" w:eastAsia="zh-CN"/>
              </w:rPr>
            </w:pPr>
            <w:r>
              <w:rPr>
                <w:rFonts w:hint="eastAsia"/>
                <w:lang w:val="en-US" w:eastAsia="zh-CN"/>
              </w:rPr>
              <w:t>0</w:t>
            </w:r>
          </w:p>
        </w:tc>
      </w:tr>
      <w:tr w:rsidR="006507C9" w14:paraId="6B7B325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74B9F8B"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B3465A6"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642C5616" w14:textId="77777777" w:rsidR="006507C9" w:rsidRDefault="006507C9" w:rsidP="00985367">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EF8075" w14:textId="77777777" w:rsidR="006507C9" w:rsidRDefault="006507C9" w:rsidP="00985367">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FC2A5" w14:textId="77777777" w:rsidR="006507C9" w:rsidRDefault="006507C9" w:rsidP="00985367">
            <w:pPr>
              <w:pStyle w:val="TAC"/>
              <w:rPr>
                <w:lang w:val="en-US" w:eastAsia="zh-CN"/>
              </w:rPr>
            </w:pPr>
          </w:p>
        </w:tc>
      </w:tr>
      <w:tr w:rsidR="006507C9" w14:paraId="4D5494F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0474437"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10E1B2"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17AF6347" w14:textId="77777777" w:rsidR="006507C9" w:rsidRDefault="006507C9" w:rsidP="00985367">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8046C7" w14:textId="77777777" w:rsidR="006507C9" w:rsidRDefault="006507C9" w:rsidP="00985367">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80BAB" w14:textId="77777777" w:rsidR="006507C9" w:rsidRDefault="006507C9" w:rsidP="00985367">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6507C9" w14:paraId="0B79720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456AC"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DD722"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6392F43D" w14:textId="77777777" w:rsidR="006507C9" w:rsidRDefault="006507C9" w:rsidP="00985367">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7B0AD8A" w14:textId="77777777" w:rsidR="006507C9" w:rsidRDefault="006507C9" w:rsidP="00985367">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E57C1" w14:textId="77777777" w:rsidR="006507C9" w:rsidRDefault="006507C9" w:rsidP="00985367">
            <w:pPr>
              <w:pStyle w:val="TAC"/>
              <w:rPr>
                <w:rFonts w:cs="Arial"/>
                <w:lang w:val="en-US" w:eastAsia="zh-CN" w:bidi="ar"/>
              </w:rPr>
            </w:pPr>
          </w:p>
        </w:tc>
      </w:tr>
      <w:tr w:rsidR="006507C9" w14:paraId="1F19263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18A4E7" w14:textId="77777777" w:rsidR="006507C9" w:rsidRDefault="006507C9" w:rsidP="00985367">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AFF65" w14:textId="77777777" w:rsidR="006507C9" w:rsidRDefault="006507C9" w:rsidP="00985367">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1AA4987D" w14:textId="77777777" w:rsidR="006507C9" w:rsidRDefault="006507C9" w:rsidP="00985367">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7AC23C" w14:textId="77777777" w:rsidR="006507C9" w:rsidRDefault="006507C9" w:rsidP="0098536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A54EE" w14:textId="77777777" w:rsidR="006507C9" w:rsidRDefault="006507C9" w:rsidP="00985367">
            <w:pPr>
              <w:pStyle w:val="TAC"/>
              <w:rPr>
                <w:lang w:val="en-US" w:eastAsia="zh-CN"/>
              </w:rPr>
            </w:pPr>
            <w:r>
              <w:rPr>
                <w:rFonts w:hint="eastAsia"/>
                <w:lang w:val="en-US" w:eastAsia="zh-CN"/>
              </w:rPr>
              <w:t>0</w:t>
            </w:r>
          </w:p>
        </w:tc>
      </w:tr>
      <w:tr w:rsidR="006507C9" w14:paraId="1E286B3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2DB3032"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D4B472"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41B61C9" w14:textId="77777777" w:rsidR="006507C9" w:rsidRDefault="006507C9" w:rsidP="00985367">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835D32" w14:textId="77777777" w:rsidR="006507C9" w:rsidRDefault="006507C9" w:rsidP="00985367">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B26B3" w14:textId="77777777" w:rsidR="006507C9" w:rsidRDefault="006507C9" w:rsidP="00985367">
            <w:pPr>
              <w:pStyle w:val="TAC"/>
              <w:rPr>
                <w:lang w:val="en-US" w:eastAsia="zh-CN"/>
              </w:rPr>
            </w:pPr>
          </w:p>
        </w:tc>
      </w:tr>
      <w:tr w:rsidR="006507C9" w14:paraId="430087A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FA5A35A"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787807"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8A19790" w14:textId="77777777" w:rsidR="006507C9" w:rsidRDefault="006507C9" w:rsidP="00985367">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401BD2" w14:textId="77777777" w:rsidR="006507C9" w:rsidRDefault="006507C9" w:rsidP="00985367">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81D15" w14:textId="77777777" w:rsidR="006507C9" w:rsidRDefault="006507C9" w:rsidP="00985367">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6507C9" w14:paraId="62359A4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096B1"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1BE4C"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66E33B8" w14:textId="77777777" w:rsidR="006507C9" w:rsidRDefault="006507C9" w:rsidP="00985367">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CC2BF9B" w14:textId="77777777" w:rsidR="006507C9" w:rsidRDefault="006507C9" w:rsidP="00985367">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D8C20" w14:textId="77777777" w:rsidR="006507C9" w:rsidRDefault="006507C9" w:rsidP="00985367">
            <w:pPr>
              <w:pStyle w:val="TAC"/>
              <w:rPr>
                <w:rFonts w:cs="Arial"/>
                <w:lang w:val="en-US" w:eastAsia="zh-CN" w:bidi="ar"/>
              </w:rPr>
            </w:pPr>
          </w:p>
        </w:tc>
      </w:tr>
      <w:tr w:rsidR="006507C9" w14:paraId="652B3A08"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3D6BF919" w14:textId="77777777" w:rsidR="006507C9" w:rsidRDefault="006507C9" w:rsidP="00985367">
            <w:pPr>
              <w:pStyle w:val="TAC"/>
              <w:rPr>
                <w:lang w:val="en-US" w:eastAsia="zh-CN"/>
              </w:rPr>
            </w:pPr>
            <w:bookmarkStart w:id="29"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29"/>
          </w:p>
        </w:tc>
        <w:tc>
          <w:tcPr>
            <w:tcW w:w="1690" w:type="dxa"/>
            <w:tcBorders>
              <w:left w:val="single" w:sz="4" w:space="0" w:color="auto"/>
              <w:bottom w:val="nil"/>
              <w:right w:val="single" w:sz="4" w:space="0" w:color="auto"/>
            </w:tcBorders>
            <w:shd w:val="clear" w:color="auto" w:fill="auto"/>
            <w:vAlign w:val="center"/>
          </w:tcPr>
          <w:p w14:paraId="723FF81D" w14:textId="77777777" w:rsidR="006507C9" w:rsidRDefault="006507C9" w:rsidP="00985367">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B1E6E0B" w14:textId="77777777" w:rsidR="006507C9" w:rsidRDefault="006507C9" w:rsidP="00985367">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70590F" w14:textId="77777777" w:rsidR="006507C9" w:rsidRDefault="006507C9" w:rsidP="00985367">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66159613" w14:textId="77777777" w:rsidR="006507C9" w:rsidRDefault="006507C9" w:rsidP="00985367">
            <w:pPr>
              <w:pStyle w:val="TAC"/>
              <w:rPr>
                <w:lang w:val="en-US" w:eastAsia="zh-CN"/>
              </w:rPr>
            </w:pPr>
            <w:r>
              <w:rPr>
                <w:rFonts w:hint="eastAsia"/>
                <w:lang w:val="en-US" w:eastAsia="zh-CN"/>
              </w:rPr>
              <w:t>0</w:t>
            </w:r>
          </w:p>
        </w:tc>
      </w:tr>
      <w:tr w:rsidR="006507C9" w14:paraId="7D683DF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65E2AA9"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97627F"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3BAA7874" w14:textId="77777777" w:rsidR="006507C9" w:rsidRDefault="006507C9" w:rsidP="00985367">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DBDD93" w14:textId="77777777" w:rsidR="006507C9" w:rsidRDefault="006507C9" w:rsidP="00985367">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0054E" w14:textId="77777777" w:rsidR="006507C9" w:rsidRDefault="006507C9" w:rsidP="00985367">
            <w:pPr>
              <w:pStyle w:val="TAC"/>
              <w:rPr>
                <w:lang w:val="en-US" w:eastAsia="zh-CN"/>
              </w:rPr>
            </w:pPr>
          </w:p>
        </w:tc>
      </w:tr>
      <w:tr w:rsidR="006507C9" w14:paraId="6DDCC36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31D9175"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620AD9"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0C46FC67" w14:textId="77777777" w:rsidR="006507C9" w:rsidRDefault="006507C9" w:rsidP="00985367">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4DBF88" w14:textId="77777777" w:rsidR="006507C9" w:rsidRDefault="006507C9" w:rsidP="00985367">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97C27" w14:textId="77777777" w:rsidR="006507C9" w:rsidRDefault="006507C9" w:rsidP="00985367">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6507C9" w14:paraId="3AE4F04D"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11B16"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8FEB8"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1110CFFC" w14:textId="77777777" w:rsidR="006507C9" w:rsidRDefault="006507C9" w:rsidP="00985367">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07A2AE" w14:textId="77777777" w:rsidR="006507C9" w:rsidRDefault="006507C9" w:rsidP="00985367">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8C687" w14:textId="77777777" w:rsidR="006507C9" w:rsidRDefault="006507C9" w:rsidP="00985367">
            <w:pPr>
              <w:pStyle w:val="TAC"/>
              <w:rPr>
                <w:rFonts w:cs="Arial"/>
                <w:lang w:val="en-US" w:eastAsia="zh-CN" w:bidi="ar"/>
              </w:rPr>
            </w:pPr>
          </w:p>
        </w:tc>
      </w:tr>
      <w:tr w:rsidR="006507C9" w14:paraId="5D241A4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389D8" w14:textId="77777777" w:rsidR="006507C9" w:rsidRDefault="006507C9" w:rsidP="00985367">
            <w:pPr>
              <w:pStyle w:val="TAC"/>
              <w:rPr>
                <w:lang w:val="en-US" w:eastAsia="zh-CN"/>
              </w:rPr>
            </w:pPr>
            <w:bookmarkStart w:id="30"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30"/>
          </w:p>
        </w:tc>
        <w:tc>
          <w:tcPr>
            <w:tcW w:w="1690" w:type="dxa"/>
            <w:tcBorders>
              <w:top w:val="single" w:sz="4" w:space="0" w:color="auto"/>
              <w:left w:val="single" w:sz="4" w:space="0" w:color="auto"/>
              <w:bottom w:val="nil"/>
              <w:right w:val="single" w:sz="4" w:space="0" w:color="auto"/>
            </w:tcBorders>
            <w:shd w:val="clear" w:color="auto" w:fill="auto"/>
            <w:vAlign w:val="center"/>
          </w:tcPr>
          <w:p w14:paraId="632C156F" w14:textId="77777777" w:rsidR="006507C9" w:rsidRDefault="006507C9" w:rsidP="00985367">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D3F27CE" w14:textId="77777777" w:rsidR="006507C9" w:rsidRDefault="006507C9" w:rsidP="00985367">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E6D390" w14:textId="77777777" w:rsidR="006507C9" w:rsidRDefault="006507C9" w:rsidP="00985367">
            <w:pPr>
              <w:pStyle w:val="TAC"/>
              <w:rPr>
                <w:rFonts w:cs="Arial"/>
                <w:lang w:val="en-US" w:eastAsia="zh-CN" w:bidi="ar"/>
              </w:rPr>
            </w:pPr>
            <w:r>
              <w:rPr>
                <w:rFonts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F3153" w14:textId="77777777" w:rsidR="006507C9" w:rsidRDefault="006507C9" w:rsidP="00985367">
            <w:pPr>
              <w:pStyle w:val="TAC"/>
              <w:rPr>
                <w:lang w:val="en-US" w:eastAsia="zh-CN"/>
              </w:rPr>
            </w:pPr>
            <w:r>
              <w:rPr>
                <w:rFonts w:hint="eastAsia"/>
                <w:lang w:val="en-US" w:eastAsia="zh-CN"/>
              </w:rPr>
              <w:t>0</w:t>
            </w:r>
          </w:p>
        </w:tc>
      </w:tr>
      <w:tr w:rsidR="006507C9" w14:paraId="188EADD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D115A41"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C0537E"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464FE77C" w14:textId="77777777" w:rsidR="006507C9" w:rsidRDefault="006507C9" w:rsidP="00985367">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704A4E" w14:textId="77777777" w:rsidR="006507C9" w:rsidRDefault="006507C9" w:rsidP="00985367">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28DF460A" w14:textId="77777777" w:rsidR="006507C9" w:rsidRDefault="006507C9" w:rsidP="00985367">
            <w:pPr>
              <w:pStyle w:val="TAC"/>
              <w:rPr>
                <w:lang w:val="en-US" w:eastAsia="zh-CN"/>
              </w:rPr>
            </w:pPr>
          </w:p>
        </w:tc>
      </w:tr>
      <w:tr w:rsidR="006507C9" w14:paraId="069D5A8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4B041DD"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DB8191"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4806800D" w14:textId="77777777" w:rsidR="006507C9" w:rsidRDefault="006507C9" w:rsidP="00985367">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6B4D89" w14:textId="77777777" w:rsidR="006507C9" w:rsidRDefault="006507C9" w:rsidP="00985367">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7B8A604D" w14:textId="77777777" w:rsidR="006507C9" w:rsidRDefault="006507C9" w:rsidP="00985367">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6507C9" w14:paraId="51B39C2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64D32"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C6FCC"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3C89CFE2" w14:textId="77777777" w:rsidR="006507C9" w:rsidRDefault="006507C9" w:rsidP="00985367">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DF8E4BA" w14:textId="77777777" w:rsidR="006507C9" w:rsidRDefault="006507C9" w:rsidP="00985367">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206B5BF5" w14:textId="77777777" w:rsidR="006507C9" w:rsidRDefault="006507C9" w:rsidP="00985367">
            <w:pPr>
              <w:pStyle w:val="TAC"/>
              <w:rPr>
                <w:rFonts w:cs="Arial"/>
                <w:lang w:val="en-US" w:eastAsia="zh-CN" w:bidi="ar"/>
              </w:rPr>
            </w:pPr>
          </w:p>
        </w:tc>
      </w:tr>
      <w:tr w:rsidR="006507C9" w14:paraId="22C2D23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7B197A" w14:textId="77777777" w:rsidR="006507C9" w:rsidRDefault="006507C9" w:rsidP="00985367">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8D40D2" w14:textId="77777777" w:rsidR="006507C9" w:rsidRDefault="006507C9" w:rsidP="00985367">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00FCC0E3" w14:textId="77777777" w:rsidR="006507C9" w:rsidRDefault="006507C9" w:rsidP="00985367">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807D08" w14:textId="77777777" w:rsidR="006507C9" w:rsidRDefault="006507C9" w:rsidP="00985367">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9A16F" w14:textId="77777777" w:rsidR="006507C9" w:rsidRDefault="006507C9" w:rsidP="00985367">
            <w:pPr>
              <w:pStyle w:val="TAC"/>
              <w:rPr>
                <w:lang w:val="en-US" w:eastAsia="zh-CN"/>
              </w:rPr>
            </w:pPr>
            <w:r>
              <w:rPr>
                <w:rFonts w:cs="Arial"/>
                <w:lang w:val="en-US"/>
              </w:rPr>
              <w:t>0</w:t>
            </w:r>
          </w:p>
        </w:tc>
      </w:tr>
      <w:tr w:rsidR="006507C9" w14:paraId="63FE0CE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6D52E"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D19B5"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793FFFFB" w14:textId="77777777" w:rsidR="006507C9" w:rsidRDefault="006507C9" w:rsidP="00985367">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4C281C" w14:textId="77777777" w:rsidR="006507C9" w:rsidRDefault="006507C9" w:rsidP="00985367">
            <w:pPr>
              <w:pStyle w:val="TAC"/>
              <w:rPr>
                <w:rFonts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B919D" w14:textId="77777777" w:rsidR="006507C9" w:rsidRDefault="006507C9" w:rsidP="00985367">
            <w:pPr>
              <w:pStyle w:val="TAC"/>
              <w:rPr>
                <w:lang w:val="en-US" w:eastAsia="zh-CN"/>
              </w:rPr>
            </w:pPr>
          </w:p>
        </w:tc>
      </w:tr>
      <w:tr w:rsidR="006507C9" w14:paraId="503AA11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1BDBB" w14:textId="77777777" w:rsidR="006507C9" w:rsidRDefault="006507C9" w:rsidP="00985367">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8712D" w14:textId="77777777" w:rsidR="006507C9" w:rsidRDefault="006507C9" w:rsidP="00985367">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09BA6E58" w14:textId="77777777" w:rsidR="006507C9" w:rsidRDefault="006507C9" w:rsidP="00985367">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27D2C6" w14:textId="77777777" w:rsidR="006507C9" w:rsidRDefault="006507C9" w:rsidP="00985367">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DE799" w14:textId="77777777" w:rsidR="006507C9" w:rsidRDefault="006507C9" w:rsidP="00985367">
            <w:pPr>
              <w:pStyle w:val="TAC"/>
              <w:rPr>
                <w:lang w:val="en-US" w:eastAsia="zh-CN"/>
              </w:rPr>
            </w:pPr>
            <w:r>
              <w:rPr>
                <w:rFonts w:cs="Arial"/>
                <w:lang w:val="en-US"/>
              </w:rPr>
              <w:t>0</w:t>
            </w:r>
          </w:p>
        </w:tc>
      </w:tr>
      <w:tr w:rsidR="006507C9" w14:paraId="6B81718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43A8C7"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ED2ED"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67DEB905" w14:textId="77777777" w:rsidR="006507C9" w:rsidRDefault="006507C9" w:rsidP="00985367">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6CD65F" w14:textId="77777777" w:rsidR="006507C9" w:rsidRDefault="006507C9" w:rsidP="00985367">
            <w:pPr>
              <w:pStyle w:val="TAC"/>
              <w:rPr>
                <w:rFonts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8E761" w14:textId="77777777" w:rsidR="006507C9" w:rsidRDefault="006507C9" w:rsidP="00985367">
            <w:pPr>
              <w:pStyle w:val="TAC"/>
              <w:rPr>
                <w:lang w:val="en-US" w:eastAsia="zh-CN"/>
              </w:rPr>
            </w:pPr>
          </w:p>
        </w:tc>
      </w:tr>
      <w:tr w:rsidR="006507C9" w14:paraId="2B3FC8A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CC9C4" w14:textId="77777777" w:rsidR="006507C9" w:rsidRDefault="006507C9" w:rsidP="00985367">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0544F0" w14:textId="77777777" w:rsidR="006507C9" w:rsidRDefault="006507C9" w:rsidP="00985367">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73271C5" w14:textId="77777777" w:rsidR="006507C9" w:rsidRDefault="006507C9" w:rsidP="00985367">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437074" w14:textId="77777777" w:rsidR="006507C9" w:rsidRDefault="006507C9" w:rsidP="00985367">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DDC78" w14:textId="77777777" w:rsidR="006507C9" w:rsidRDefault="006507C9" w:rsidP="00985367">
            <w:pPr>
              <w:pStyle w:val="TAC"/>
              <w:rPr>
                <w:lang w:val="en-US" w:eastAsia="zh-CN"/>
              </w:rPr>
            </w:pPr>
            <w:r>
              <w:rPr>
                <w:rFonts w:cs="Arial"/>
                <w:lang w:val="en-US"/>
              </w:rPr>
              <w:t>0</w:t>
            </w:r>
          </w:p>
        </w:tc>
      </w:tr>
      <w:tr w:rsidR="006507C9" w14:paraId="4CAA2AE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08495"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B1588"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5CA5CE3B" w14:textId="77777777" w:rsidR="006507C9" w:rsidRDefault="006507C9" w:rsidP="00985367">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FE5A6BE" w14:textId="77777777" w:rsidR="006507C9" w:rsidRDefault="006507C9" w:rsidP="00985367">
            <w:pPr>
              <w:pStyle w:val="TAC"/>
              <w:rPr>
                <w:rFonts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AA3CA" w14:textId="77777777" w:rsidR="006507C9" w:rsidRDefault="006507C9" w:rsidP="00985367">
            <w:pPr>
              <w:pStyle w:val="TAC"/>
              <w:rPr>
                <w:lang w:val="en-US" w:eastAsia="zh-CN"/>
              </w:rPr>
            </w:pPr>
          </w:p>
        </w:tc>
      </w:tr>
      <w:tr w:rsidR="006507C9" w14:paraId="6146EA8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3D2521" w14:textId="77777777" w:rsidR="006507C9" w:rsidRDefault="006507C9" w:rsidP="00985367">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C63FD3" w14:textId="77777777" w:rsidR="006507C9" w:rsidRDefault="006507C9" w:rsidP="00985367">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338B5D84" w14:textId="77777777" w:rsidR="006507C9" w:rsidRDefault="006507C9" w:rsidP="00985367">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8F5EF5" w14:textId="77777777" w:rsidR="006507C9" w:rsidRDefault="006507C9" w:rsidP="00985367">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A93DB" w14:textId="77777777" w:rsidR="006507C9" w:rsidRDefault="006507C9" w:rsidP="00985367">
            <w:pPr>
              <w:pStyle w:val="TAC"/>
              <w:rPr>
                <w:lang w:val="en-US" w:eastAsia="zh-CN"/>
              </w:rPr>
            </w:pPr>
            <w:r>
              <w:rPr>
                <w:rFonts w:cs="Arial"/>
                <w:lang w:val="en-US"/>
              </w:rPr>
              <w:t>0</w:t>
            </w:r>
          </w:p>
        </w:tc>
      </w:tr>
      <w:tr w:rsidR="006507C9" w14:paraId="7DE1B24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A06986"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D3F21"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5A6B9BCB" w14:textId="77777777" w:rsidR="006507C9" w:rsidRDefault="006507C9" w:rsidP="00985367">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D44AD89" w14:textId="77777777" w:rsidR="006507C9" w:rsidRDefault="006507C9" w:rsidP="00985367">
            <w:pPr>
              <w:pStyle w:val="TAC"/>
              <w:rPr>
                <w:rFonts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24518" w14:textId="77777777" w:rsidR="006507C9" w:rsidRDefault="006507C9" w:rsidP="00985367">
            <w:pPr>
              <w:pStyle w:val="TAC"/>
              <w:rPr>
                <w:lang w:val="en-US" w:eastAsia="zh-CN"/>
              </w:rPr>
            </w:pPr>
          </w:p>
        </w:tc>
      </w:tr>
      <w:tr w:rsidR="006507C9" w14:paraId="50A38BD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285FF" w14:textId="77777777" w:rsidR="006507C9" w:rsidRDefault="006507C9" w:rsidP="00985367">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5B66DE" w14:textId="77777777" w:rsidR="006507C9" w:rsidRDefault="006507C9" w:rsidP="00985367">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15864DAF" w14:textId="77777777" w:rsidR="006507C9" w:rsidRDefault="006507C9" w:rsidP="00985367">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5EEFCA" w14:textId="77777777" w:rsidR="006507C9" w:rsidRDefault="006507C9" w:rsidP="00985367">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20195" w14:textId="77777777" w:rsidR="006507C9" w:rsidRDefault="006507C9" w:rsidP="00985367">
            <w:pPr>
              <w:pStyle w:val="TAC"/>
              <w:rPr>
                <w:lang w:val="en-US" w:eastAsia="zh-CN"/>
              </w:rPr>
            </w:pPr>
            <w:r>
              <w:rPr>
                <w:rFonts w:cs="Arial"/>
                <w:lang w:val="en-US"/>
              </w:rPr>
              <w:t>0</w:t>
            </w:r>
          </w:p>
        </w:tc>
      </w:tr>
      <w:tr w:rsidR="006507C9" w14:paraId="0488FC3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399C37"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AB849"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7FEC74E0" w14:textId="77777777" w:rsidR="006507C9" w:rsidRDefault="006507C9" w:rsidP="00985367">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D4CA399" w14:textId="77777777" w:rsidR="006507C9" w:rsidRDefault="006507C9" w:rsidP="00985367">
            <w:pPr>
              <w:pStyle w:val="TAC"/>
              <w:rPr>
                <w:rFonts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CDF8C" w14:textId="77777777" w:rsidR="006507C9" w:rsidRDefault="006507C9" w:rsidP="00985367">
            <w:pPr>
              <w:pStyle w:val="TAC"/>
              <w:rPr>
                <w:lang w:val="en-US" w:eastAsia="zh-CN"/>
              </w:rPr>
            </w:pPr>
          </w:p>
        </w:tc>
      </w:tr>
      <w:tr w:rsidR="006507C9" w14:paraId="35B699C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FA0DF" w14:textId="77777777" w:rsidR="006507C9" w:rsidRDefault="006507C9" w:rsidP="00985367">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B3FEA" w14:textId="77777777" w:rsidR="006507C9" w:rsidRDefault="006507C9" w:rsidP="00985367">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49FB0A0" w14:textId="77777777" w:rsidR="006507C9" w:rsidRDefault="006507C9" w:rsidP="00985367">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47C1F2" w14:textId="77777777" w:rsidR="006507C9" w:rsidRDefault="006507C9" w:rsidP="00985367">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80FE4" w14:textId="77777777" w:rsidR="006507C9" w:rsidRDefault="006507C9" w:rsidP="00985367">
            <w:pPr>
              <w:pStyle w:val="TAC"/>
              <w:rPr>
                <w:lang w:val="en-US" w:eastAsia="zh-CN"/>
              </w:rPr>
            </w:pPr>
            <w:r>
              <w:rPr>
                <w:rFonts w:cs="Arial"/>
                <w:lang w:val="en-US"/>
              </w:rPr>
              <w:t>0</w:t>
            </w:r>
          </w:p>
        </w:tc>
      </w:tr>
      <w:tr w:rsidR="006507C9" w14:paraId="5D9DEE0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591F3"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2CF563"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72CEB632" w14:textId="77777777" w:rsidR="006507C9" w:rsidRDefault="006507C9" w:rsidP="00985367">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F309731" w14:textId="77777777" w:rsidR="006507C9" w:rsidRDefault="006507C9" w:rsidP="00985367">
            <w:pPr>
              <w:pStyle w:val="TAC"/>
              <w:rPr>
                <w:rFonts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53CE6" w14:textId="77777777" w:rsidR="006507C9" w:rsidRDefault="006507C9" w:rsidP="00985367">
            <w:pPr>
              <w:pStyle w:val="TAC"/>
              <w:rPr>
                <w:lang w:val="en-US" w:eastAsia="zh-CN"/>
              </w:rPr>
            </w:pPr>
          </w:p>
        </w:tc>
      </w:tr>
      <w:tr w:rsidR="006507C9" w14:paraId="2E64AC7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C1CF1A" w14:textId="77777777" w:rsidR="006507C9" w:rsidRDefault="006507C9" w:rsidP="00985367">
            <w:pPr>
              <w:pStyle w:val="TAC"/>
              <w:rPr>
                <w:rFonts w:cs="Arial"/>
                <w:color w:val="000000"/>
                <w:lang w:val="en-US" w:eastAsia="zh-CN"/>
              </w:rPr>
            </w:pPr>
            <w:r>
              <w:rPr>
                <w:rFonts w:cs="Arial"/>
                <w:color w:val="000000"/>
                <w:lang w:val="en-US"/>
              </w:rPr>
              <w:lastRenderedPageBreak/>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32C747" w14:textId="77777777" w:rsidR="006507C9" w:rsidRDefault="006507C9" w:rsidP="00985367">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0313B66E" w14:textId="77777777" w:rsidR="006507C9" w:rsidRDefault="006507C9" w:rsidP="00985367">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4A3FF4" w14:textId="77777777" w:rsidR="006507C9" w:rsidRDefault="006507C9" w:rsidP="00985367">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42AA5" w14:textId="77777777" w:rsidR="006507C9" w:rsidRDefault="006507C9" w:rsidP="00985367">
            <w:pPr>
              <w:pStyle w:val="TAC"/>
              <w:rPr>
                <w:rFonts w:cs="Arial"/>
                <w:lang w:val="en-US" w:eastAsia="zh-CN"/>
              </w:rPr>
            </w:pPr>
            <w:r>
              <w:rPr>
                <w:rFonts w:cs="Arial"/>
                <w:lang w:val="en-US"/>
              </w:rPr>
              <w:t>0</w:t>
            </w:r>
          </w:p>
        </w:tc>
      </w:tr>
      <w:tr w:rsidR="006507C9" w14:paraId="289CD3A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A5296" w14:textId="77777777" w:rsidR="006507C9" w:rsidRDefault="006507C9" w:rsidP="0098536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F2526" w14:textId="77777777" w:rsidR="006507C9" w:rsidRDefault="006507C9" w:rsidP="00985367">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7FC108C7" w14:textId="77777777" w:rsidR="006507C9" w:rsidRDefault="006507C9" w:rsidP="00985367">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B7AC2AA" w14:textId="77777777" w:rsidR="006507C9" w:rsidRDefault="006507C9" w:rsidP="00985367">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ABDB7" w14:textId="77777777" w:rsidR="006507C9" w:rsidRDefault="006507C9" w:rsidP="00985367">
            <w:pPr>
              <w:pStyle w:val="TAC"/>
              <w:rPr>
                <w:rFonts w:cs="Arial"/>
                <w:lang w:val="en-US" w:eastAsia="zh-CN"/>
              </w:rPr>
            </w:pPr>
          </w:p>
        </w:tc>
      </w:tr>
    </w:tbl>
    <w:p w14:paraId="23713E2F" w14:textId="77777777" w:rsidR="006507C9" w:rsidRDefault="006507C9" w:rsidP="006507C9">
      <w:pPr>
        <w:pStyle w:val="FL"/>
      </w:pPr>
    </w:p>
    <w:p w14:paraId="4A6B5C9A" w14:textId="77777777" w:rsidR="006507C9" w:rsidRDefault="006507C9" w:rsidP="006507C9">
      <w:pPr>
        <w:pStyle w:val="TH"/>
        <w:rPr>
          <w:bCs/>
        </w:rPr>
      </w:pPr>
      <w:r>
        <w:rPr>
          <w:bCs/>
        </w:rPr>
        <w:t>Table 5.5A.3.1-1</w:t>
      </w:r>
      <w:r>
        <w:rPr>
          <w:rFonts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07C9" w14:paraId="66453B9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C5D62" w14:textId="77777777" w:rsidR="006507C9" w:rsidRDefault="006507C9" w:rsidP="00985367">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73F7C" w14:textId="77777777" w:rsidR="006507C9" w:rsidRDefault="006507C9" w:rsidP="00985367">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6BB4B71" w14:textId="77777777" w:rsidR="006507C9" w:rsidRDefault="006507C9" w:rsidP="00985367">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A4A0E42" w14:textId="77777777" w:rsidR="006507C9" w:rsidRDefault="006507C9" w:rsidP="0098536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1DC82" w14:textId="77777777" w:rsidR="006507C9" w:rsidRDefault="006507C9" w:rsidP="00985367">
            <w:pPr>
              <w:pStyle w:val="TAH"/>
              <w:overflowPunct w:val="0"/>
              <w:autoSpaceDE w:val="0"/>
              <w:autoSpaceDN w:val="0"/>
              <w:adjustRightInd w:val="0"/>
              <w:rPr>
                <w:szCs w:val="18"/>
                <w:lang w:val="en-US" w:eastAsia="zh-CN"/>
              </w:rPr>
            </w:pPr>
            <w:r>
              <w:t>Bandwidth combination set</w:t>
            </w:r>
          </w:p>
        </w:tc>
      </w:tr>
      <w:tr w:rsidR="006507C9" w14:paraId="2E64276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C244B" w14:textId="77777777" w:rsidR="006507C9" w:rsidRDefault="006507C9" w:rsidP="00985367">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8FE34" w14:textId="77777777" w:rsidR="006507C9" w:rsidRDefault="006507C9" w:rsidP="00985367">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6C9CEA21" w14:textId="77777777" w:rsidR="006507C9" w:rsidRDefault="006507C9" w:rsidP="00985367">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CEDAA4" w14:textId="77777777" w:rsidR="006507C9" w:rsidRDefault="006507C9" w:rsidP="00985367">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699B9" w14:textId="77777777" w:rsidR="006507C9" w:rsidRDefault="006507C9" w:rsidP="00985367">
            <w:pPr>
              <w:pStyle w:val="TAC"/>
              <w:rPr>
                <w:lang w:val="en-US" w:eastAsia="zh-CN"/>
              </w:rPr>
            </w:pPr>
            <w:r>
              <w:rPr>
                <w:rFonts w:hint="eastAsia"/>
                <w:lang w:val="en-US" w:eastAsia="zh-CN"/>
              </w:rPr>
              <w:t>0</w:t>
            </w:r>
          </w:p>
        </w:tc>
      </w:tr>
      <w:tr w:rsidR="006507C9" w14:paraId="0CEF39C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74732"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832147" w14:textId="77777777" w:rsidR="006507C9" w:rsidRDefault="006507C9" w:rsidP="00985367">
            <w:pPr>
              <w:pStyle w:val="TAC"/>
              <w:rPr>
                <w:lang w:val="en-US"/>
              </w:rPr>
            </w:pPr>
          </w:p>
        </w:tc>
        <w:tc>
          <w:tcPr>
            <w:tcW w:w="730" w:type="dxa"/>
            <w:tcBorders>
              <w:left w:val="single" w:sz="4" w:space="0" w:color="auto"/>
              <w:right w:val="single" w:sz="4" w:space="0" w:color="auto"/>
            </w:tcBorders>
            <w:vAlign w:val="center"/>
          </w:tcPr>
          <w:p w14:paraId="71A09202" w14:textId="77777777" w:rsidR="006507C9" w:rsidRDefault="006507C9" w:rsidP="00985367">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0E4240" w14:textId="77777777" w:rsidR="006507C9" w:rsidRDefault="006507C9" w:rsidP="00985367">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05DE8" w14:textId="77777777" w:rsidR="006507C9" w:rsidRDefault="006507C9" w:rsidP="00985367">
            <w:pPr>
              <w:pStyle w:val="TAC"/>
              <w:rPr>
                <w:lang w:val="en-US" w:eastAsia="zh-CN"/>
              </w:rPr>
            </w:pPr>
          </w:p>
        </w:tc>
      </w:tr>
      <w:tr w:rsidR="006507C9" w14:paraId="6CDA897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88D02D" w14:textId="77777777" w:rsidR="006507C9" w:rsidRDefault="006507C9" w:rsidP="00985367">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7275D" w14:textId="77777777" w:rsidR="006507C9" w:rsidRDefault="006507C9" w:rsidP="00985367">
            <w:pPr>
              <w:pStyle w:val="TAC"/>
              <w:rPr>
                <w:lang w:val="en-US" w:eastAsia="ja-JP"/>
              </w:rPr>
            </w:pPr>
            <w:r>
              <w:rPr>
                <w:lang w:val="en-US" w:eastAsia="zh-CN"/>
              </w:rPr>
              <w:t>CA_</w:t>
            </w:r>
            <w:r>
              <w:rPr>
                <w:lang w:val="en-US" w:eastAsia="ja-JP"/>
              </w:rPr>
              <w:t>n2A-n5A</w:t>
            </w:r>
          </w:p>
          <w:p w14:paraId="469DEC88" w14:textId="77777777" w:rsidR="006507C9" w:rsidRDefault="006507C9" w:rsidP="00985367">
            <w:pPr>
              <w:pStyle w:val="TAC"/>
              <w:rPr>
                <w:lang w:val="en-US"/>
              </w:rPr>
            </w:pPr>
            <w:r>
              <w:rPr>
                <w:lang w:val="en-US"/>
              </w:rPr>
              <w:t>CA_n5B</w:t>
            </w:r>
          </w:p>
        </w:tc>
        <w:tc>
          <w:tcPr>
            <w:tcW w:w="730" w:type="dxa"/>
            <w:tcBorders>
              <w:left w:val="single" w:sz="4" w:space="0" w:color="auto"/>
              <w:right w:val="single" w:sz="4" w:space="0" w:color="auto"/>
            </w:tcBorders>
            <w:vAlign w:val="center"/>
          </w:tcPr>
          <w:p w14:paraId="3387FDC4" w14:textId="77777777" w:rsidR="006507C9" w:rsidRDefault="006507C9" w:rsidP="00985367">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1F1250" w14:textId="77777777" w:rsidR="006507C9" w:rsidRDefault="006507C9" w:rsidP="00985367">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E2CD3" w14:textId="77777777" w:rsidR="006507C9" w:rsidRDefault="006507C9" w:rsidP="00985367">
            <w:pPr>
              <w:pStyle w:val="TAC"/>
              <w:rPr>
                <w:lang w:val="en-US" w:eastAsia="zh-CN"/>
              </w:rPr>
            </w:pPr>
            <w:r>
              <w:rPr>
                <w:rFonts w:hint="eastAsia"/>
                <w:lang w:val="en-US" w:eastAsia="zh-CN"/>
              </w:rPr>
              <w:t>0</w:t>
            </w:r>
          </w:p>
        </w:tc>
      </w:tr>
      <w:tr w:rsidR="006507C9" w14:paraId="313A077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8CA3D"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35390" w14:textId="77777777" w:rsidR="006507C9" w:rsidRDefault="006507C9" w:rsidP="00985367">
            <w:pPr>
              <w:pStyle w:val="TAC"/>
              <w:rPr>
                <w:lang w:val="en-US"/>
              </w:rPr>
            </w:pPr>
          </w:p>
        </w:tc>
        <w:tc>
          <w:tcPr>
            <w:tcW w:w="730" w:type="dxa"/>
            <w:tcBorders>
              <w:left w:val="single" w:sz="4" w:space="0" w:color="auto"/>
              <w:right w:val="single" w:sz="4" w:space="0" w:color="auto"/>
            </w:tcBorders>
            <w:vAlign w:val="center"/>
          </w:tcPr>
          <w:p w14:paraId="67398723" w14:textId="77777777" w:rsidR="006507C9" w:rsidRDefault="006507C9" w:rsidP="00985367">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024307" w14:textId="77777777" w:rsidR="006507C9" w:rsidRDefault="006507C9" w:rsidP="00985367">
            <w:pPr>
              <w:pStyle w:val="TAC"/>
              <w:rPr>
                <w:lang w:val="en-US"/>
              </w:rPr>
            </w:pPr>
            <w:r>
              <w:rPr>
                <w:rFonts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219F0" w14:textId="77777777" w:rsidR="006507C9" w:rsidRDefault="006507C9" w:rsidP="00985367">
            <w:pPr>
              <w:pStyle w:val="TAC"/>
              <w:rPr>
                <w:lang w:val="en-US" w:eastAsia="zh-CN"/>
              </w:rPr>
            </w:pPr>
          </w:p>
        </w:tc>
      </w:tr>
      <w:tr w:rsidR="006507C9" w14:paraId="0929F3D2" w14:textId="77777777" w:rsidTr="00985367">
        <w:trPr>
          <w:trHeight w:val="90"/>
        </w:trPr>
        <w:tc>
          <w:tcPr>
            <w:tcW w:w="1983" w:type="dxa"/>
            <w:tcBorders>
              <w:left w:val="single" w:sz="4" w:space="0" w:color="auto"/>
              <w:bottom w:val="nil"/>
              <w:right w:val="single" w:sz="4" w:space="0" w:color="auto"/>
            </w:tcBorders>
            <w:shd w:val="clear" w:color="auto" w:fill="auto"/>
            <w:vAlign w:val="center"/>
          </w:tcPr>
          <w:p w14:paraId="1A3C728A" w14:textId="77777777" w:rsidR="006507C9" w:rsidRDefault="006507C9" w:rsidP="00985367">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1C02CE9C" w14:textId="77777777" w:rsidR="006507C9" w:rsidRDefault="006507C9" w:rsidP="00985367">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32BCEC2C" w14:textId="77777777" w:rsidR="006507C9" w:rsidRDefault="006507C9" w:rsidP="00985367">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BD21FD" w14:textId="77777777" w:rsidR="006507C9" w:rsidRDefault="006507C9" w:rsidP="00985367">
            <w:pPr>
              <w:pStyle w:val="TAC"/>
              <w:rPr>
                <w:lang w:val="en-US"/>
              </w:rPr>
            </w:pPr>
            <w:r>
              <w:rPr>
                <w:rFonts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36CD9DC2" w14:textId="77777777" w:rsidR="006507C9" w:rsidRDefault="006507C9" w:rsidP="00985367">
            <w:pPr>
              <w:pStyle w:val="TAC"/>
              <w:rPr>
                <w:lang w:val="en-US" w:eastAsia="zh-CN"/>
              </w:rPr>
            </w:pPr>
            <w:r>
              <w:rPr>
                <w:rFonts w:hint="eastAsia"/>
                <w:lang w:val="en-US" w:eastAsia="zh-CN"/>
              </w:rPr>
              <w:t>0</w:t>
            </w:r>
          </w:p>
        </w:tc>
      </w:tr>
      <w:tr w:rsidR="006507C9" w14:paraId="0B6D062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7B78B0" w14:textId="77777777" w:rsidR="006507C9" w:rsidRDefault="006507C9" w:rsidP="00985367">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1B0AA" w14:textId="77777777" w:rsidR="006507C9" w:rsidRDefault="006507C9" w:rsidP="00985367">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7730A21" w14:textId="77777777" w:rsidR="006507C9" w:rsidRDefault="006507C9" w:rsidP="00985367">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585972" w14:textId="77777777" w:rsidR="006507C9" w:rsidRDefault="006507C9" w:rsidP="00985367">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C5E5D" w14:textId="77777777" w:rsidR="006507C9" w:rsidRDefault="006507C9" w:rsidP="00985367">
            <w:pPr>
              <w:pStyle w:val="TAC"/>
              <w:rPr>
                <w:lang w:val="en-US" w:eastAsia="zh-CN"/>
              </w:rPr>
            </w:pPr>
          </w:p>
        </w:tc>
      </w:tr>
      <w:tr w:rsidR="006507C9" w14:paraId="0846FDC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2D7DE" w14:textId="77777777" w:rsidR="006507C9" w:rsidRDefault="006507C9" w:rsidP="00985367">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705297" w14:textId="77777777" w:rsidR="006507C9" w:rsidRDefault="006507C9" w:rsidP="00985367">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0C1D36E9" w14:textId="77777777" w:rsidR="006507C9" w:rsidRDefault="006507C9" w:rsidP="00985367">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D04A21" w14:textId="77777777" w:rsidR="006507C9" w:rsidRDefault="006507C9" w:rsidP="00985367">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8CABF" w14:textId="77777777" w:rsidR="006507C9" w:rsidRDefault="006507C9" w:rsidP="00985367">
            <w:pPr>
              <w:pStyle w:val="TAC"/>
              <w:rPr>
                <w:lang w:val="en-US" w:eastAsia="zh-CN"/>
              </w:rPr>
            </w:pPr>
            <w:r>
              <w:rPr>
                <w:rFonts w:hint="eastAsia"/>
                <w:lang w:val="en-US" w:eastAsia="zh-CN"/>
              </w:rPr>
              <w:t>0</w:t>
            </w:r>
          </w:p>
        </w:tc>
      </w:tr>
      <w:tr w:rsidR="006507C9" w14:paraId="3CA40201"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6823620" w14:textId="77777777" w:rsidR="006507C9" w:rsidRDefault="006507C9" w:rsidP="00985367">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32F02" w14:textId="77777777" w:rsidR="006507C9" w:rsidRDefault="006507C9" w:rsidP="00985367">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40F4136" w14:textId="77777777" w:rsidR="006507C9" w:rsidRDefault="006507C9" w:rsidP="00985367">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45743B" w14:textId="77777777" w:rsidR="006507C9" w:rsidRDefault="006507C9" w:rsidP="00985367">
            <w:pPr>
              <w:pStyle w:val="TAC"/>
              <w:rPr>
                <w:lang w:val="en-US" w:eastAsia="ja-JP"/>
              </w:rPr>
            </w:pPr>
            <w:r>
              <w:rPr>
                <w:rFonts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8DD71" w14:textId="77777777" w:rsidR="006507C9" w:rsidRDefault="006507C9" w:rsidP="00985367">
            <w:pPr>
              <w:pStyle w:val="TAC"/>
              <w:rPr>
                <w:lang w:val="en-US" w:eastAsia="zh-CN"/>
              </w:rPr>
            </w:pPr>
          </w:p>
        </w:tc>
      </w:tr>
      <w:tr w:rsidR="006507C9" w14:paraId="77F336F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EDC4EA" w14:textId="77777777" w:rsidR="006507C9" w:rsidRDefault="006507C9" w:rsidP="00985367">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A83C12" w14:textId="77777777" w:rsidR="006507C9" w:rsidRDefault="006507C9" w:rsidP="00985367">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67154A24" w14:textId="77777777" w:rsidR="006507C9" w:rsidRDefault="006507C9" w:rsidP="00985367">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CA2B7C" w14:textId="77777777" w:rsidR="006507C9" w:rsidRDefault="006507C9" w:rsidP="00985367">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2F6D0" w14:textId="77777777" w:rsidR="006507C9" w:rsidRDefault="006507C9" w:rsidP="00985367">
            <w:pPr>
              <w:pStyle w:val="TAC"/>
              <w:rPr>
                <w:lang w:val="en-US" w:eastAsia="zh-CN"/>
              </w:rPr>
            </w:pPr>
            <w:r>
              <w:rPr>
                <w:rFonts w:hint="eastAsia"/>
                <w:lang w:val="en-US" w:eastAsia="zh-CN"/>
              </w:rPr>
              <w:t>0</w:t>
            </w:r>
          </w:p>
        </w:tc>
      </w:tr>
      <w:tr w:rsidR="006507C9" w14:paraId="477108F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0A4C8"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E5AA7"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71B8BC3D" w14:textId="77777777" w:rsidR="006507C9" w:rsidRDefault="006507C9" w:rsidP="00985367">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1A6EDD" w14:textId="77777777" w:rsidR="006507C9" w:rsidRDefault="006507C9" w:rsidP="00985367">
            <w:pPr>
              <w:pStyle w:val="TAC"/>
              <w:rPr>
                <w:lang w:val="en-US" w:eastAsia="ja-JP"/>
              </w:rPr>
            </w:pPr>
            <w:r>
              <w:rPr>
                <w:rFonts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BF41F" w14:textId="77777777" w:rsidR="006507C9" w:rsidRDefault="006507C9" w:rsidP="00985367">
            <w:pPr>
              <w:pStyle w:val="TAC"/>
              <w:rPr>
                <w:lang w:val="en-US" w:eastAsia="zh-CN"/>
              </w:rPr>
            </w:pPr>
          </w:p>
        </w:tc>
      </w:tr>
      <w:tr w:rsidR="006507C9" w14:paraId="3B9C9FE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13B40" w14:textId="77777777" w:rsidR="006507C9" w:rsidRDefault="006507C9" w:rsidP="00985367">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FAF272" w14:textId="77777777" w:rsidR="006507C9" w:rsidRDefault="006507C9" w:rsidP="00985367">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4633E458" w14:textId="77777777" w:rsidR="006507C9" w:rsidRDefault="006507C9" w:rsidP="00985367">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FCBD125" w14:textId="77777777" w:rsidR="006507C9" w:rsidRDefault="006507C9" w:rsidP="00985367">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2355BA" w14:textId="77777777" w:rsidR="006507C9" w:rsidRDefault="006507C9" w:rsidP="00985367">
            <w:pPr>
              <w:pStyle w:val="TAC"/>
              <w:rPr>
                <w:lang w:val="en-US" w:eastAsia="zh-CN"/>
              </w:rPr>
            </w:pPr>
            <w:r>
              <w:rPr>
                <w:rFonts w:hint="eastAsia"/>
                <w:lang w:val="en-US" w:eastAsia="zh-CN"/>
              </w:rPr>
              <w:t>0</w:t>
            </w:r>
          </w:p>
        </w:tc>
      </w:tr>
      <w:tr w:rsidR="006507C9" w14:paraId="777F141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E5661"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348055"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2C2674" w14:textId="77777777" w:rsidR="006507C9" w:rsidRDefault="006507C9" w:rsidP="00985367">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ACC1E5D" w14:textId="77777777" w:rsidR="006507C9" w:rsidRDefault="006507C9" w:rsidP="00985367">
            <w:pPr>
              <w:pStyle w:val="TAC"/>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590C1" w14:textId="77777777" w:rsidR="006507C9" w:rsidRDefault="006507C9" w:rsidP="00985367">
            <w:pPr>
              <w:pStyle w:val="TAC"/>
              <w:rPr>
                <w:lang w:val="en-US" w:eastAsia="zh-CN"/>
              </w:rPr>
            </w:pPr>
          </w:p>
        </w:tc>
      </w:tr>
      <w:tr w:rsidR="006507C9" w14:paraId="7270809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2268B" w14:textId="77777777" w:rsidR="006507C9" w:rsidRDefault="006507C9" w:rsidP="00985367">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D9642" w14:textId="77777777" w:rsidR="006507C9" w:rsidRDefault="006507C9" w:rsidP="00985367">
            <w:pPr>
              <w:pStyle w:val="TAC"/>
            </w:pPr>
            <w:r>
              <w:t>CA_n2A-n12A</w:t>
            </w:r>
          </w:p>
        </w:tc>
        <w:tc>
          <w:tcPr>
            <w:tcW w:w="730" w:type="dxa"/>
            <w:tcBorders>
              <w:left w:val="single" w:sz="4" w:space="0" w:color="auto"/>
              <w:bottom w:val="single" w:sz="4" w:space="0" w:color="auto"/>
              <w:right w:val="single" w:sz="4" w:space="0" w:color="auto"/>
            </w:tcBorders>
            <w:vAlign w:val="center"/>
          </w:tcPr>
          <w:p w14:paraId="2A7A542B" w14:textId="77777777" w:rsidR="006507C9" w:rsidRDefault="006507C9" w:rsidP="00985367">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1FBC891" w14:textId="77777777" w:rsidR="006507C9" w:rsidRDefault="006507C9" w:rsidP="00985367">
            <w:pPr>
              <w:pStyle w:val="TAC"/>
              <w:rPr>
                <w:rFonts w:cs="Arial"/>
                <w:lang w:val="en-US" w:eastAsia="zh-CN" w:bidi="ar"/>
              </w:rPr>
            </w:pPr>
            <w:r>
              <w:rPr>
                <w:rFonts w:cs="Arial"/>
                <w:lang w:val="en-US" w:eastAsia="zh-CN" w:bidi="ar"/>
              </w:rPr>
              <w:t>CA_n</w:t>
            </w:r>
            <w:r>
              <w:rPr>
                <w:rFonts w:cs="Arial" w:hint="eastAsia"/>
                <w:lang w:val="en-US" w:eastAsia="zh-CN" w:bidi="ar"/>
              </w:rPr>
              <w:t>2</w:t>
            </w:r>
            <w:r>
              <w:rPr>
                <w:rFonts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A3F70" w14:textId="77777777" w:rsidR="006507C9" w:rsidRDefault="006507C9" w:rsidP="00985367">
            <w:pPr>
              <w:pStyle w:val="TAC"/>
              <w:rPr>
                <w:lang w:val="en-US" w:eastAsia="zh-CN"/>
              </w:rPr>
            </w:pPr>
            <w:r>
              <w:rPr>
                <w:rFonts w:hint="eastAsia"/>
                <w:lang w:val="en-US" w:eastAsia="zh-CN"/>
              </w:rPr>
              <w:t>0</w:t>
            </w:r>
          </w:p>
        </w:tc>
      </w:tr>
      <w:tr w:rsidR="006507C9" w14:paraId="7D174F3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1A640" w14:textId="77777777" w:rsidR="006507C9" w:rsidRDefault="006507C9" w:rsidP="0098536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3C217" w14:textId="77777777" w:rsidR="006507C9" w:rsidRDefault="006507C9" w:rsidP="00985367">
            <w:pPr>
              <w:pStyle w:val="TAC"/>
            </w:pPr>
          </w:p>
        </w:tc>
        <w:tc>
          <w:tcPr>
            <w:tcW w:w="730" w:type="dxa"/>
            <w:tcBorders>
              <w:left w:val="single" w:sz="4" w:space="0" w:color="auto"/>
              <w:bottom w:val="single" w:sz="4" w:space="0" w:color="auto"/>
              <w:right w:val="single" w:sz="4" w:space="0" w:color="auto"/>
            </w:tcBorders>
            <w:vAlign w:val="center"/>
          </w:tcPr>
          <w:p w14:paraId="0349A1DC" w14:textId="77777777" w:rsidR="006507C9" w:rsidRDefault="006507C9" w:rsidP="00985367">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AD31C8F" w14:textId="77777777" w:rsidR="006507C9" w:rsidRDefault="006507C9" w:rsidP="00985367">
            <w:pPr>
              <w:pStyle w:val="TAC"/>
              <w:rPr>
                <w:rFonts w:cs="Arial"/>
                <w:lang w:val="en-US" w:eastAsia="zh-CN" w:bidi="ar"/>
              </w:rPr>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B7729" w14:textId="77777777" w:rsidR="006507C9" w:rsidRDefault="006507C9" w:rsidP="00985367">
            <w:pPr>
              <w:pStyle w:val="TAC"/>
              <w:rPr>
                <w:lang w:val="en-US" w:eastAsia="zh-CN"/>
              </w:rPr>
            </w:pPr>
          </w:p>
        </w:tc>
      </w:tr>
      <w:tr w:rsidR="006507C9" w14:paraId="5201ABBC"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7ADDB" w14:textId="77777777" w:rsidR="006507C9" w:rsidRDefault="006507C9" w:rsidP="00985367">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5642E" w14:textId="77777777" w:rsidR="006507C9" w:rsidRDefault="006507C9" w:rsidP="00985367">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05410658" w14:textId="77777777" w:rsidR="006507C9" w:rsidRDefault="006507C9" w:rsidP="00985367">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A9D08FB" w14:textId="77777777" w:rsidR="006507C9" w:rsidRDefault="006507C9" w:rsidP="00985367">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E42B3" w14:textId="77777777" w:rsidR="006507C9" w:rsidRDefault="006507C9" w:rsidP="00985367">
            <w:pPr>
              <w:pStyle w:val="TAC"/>
              <w:rPr>
                <w:lang w:val="en-US" w:eastAsia="zh-CN"/>
              </w:rPr>
            </w:pPr>
            <w:r>
              <w:rPr>
                <w:rFonts w:hint="eastAsia"/>
                <w:lang w:val="en-US" w:eastAsia="zh-CN"/>
              </w:rPr>
              <w:t>0</w:t>
            </w:r>
          </w:p>
        </w:tc>
      </w:tr>
      <w:tr w:rsidR="006507C9" w14:paraId="5F2B94F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263BEB"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55A12"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1ED4B1F" w14:textId="77777777" w:rsidR="006507C9" w:rsidRDefault="006507C9" w:rsidP="00985367">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7678AEE" w14:textId="77777777" w:rsidR="006507C9" w:rsidRDefault="006507C9" w:rsidP="00985367">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97573" w14:textId="77777777" w:rsidR="006507C9" w:rsidRDefault="006507C9" w:rsidP="00985367">
            <w:pPr>
              <w:pStyle w:val="TAC"/>
              <w:rPr>
                <w:lang w:val="en-US" w:eastAsia="zh-CN"/>
              </w:rPr>
            </w:pPr>
          </w:p>
        </w:tc>
      </w:tr>
      <w:tr w:rsidR="006507C9" w14:paraId="52BD364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E63F1" w14:textId="77777777" w:rsidR="006507C9" w:rsidRDefault="006507C9" w:rsidP="00985367">
            <w:pPr>
              <w:pStyle w:val="TAC"/>
              <w:rPr>
                <w:lang w:val="en-US" w:eastAsia="zh-CN"/>
              </w:rPr>
            </w:pPr>
            <w:r>
              <w:rPr>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4CEA1F" w14:textId="77777777" w:rsidR="006507C9" w:rsidRDefault="006507C9" w:rsidP="00985367">
            <w:pPr>
              <w:pStyle w:val="TAC"/>
              <w:rPr>
                <w:lang w:val="en-US" w:eastAsia="zh-CN"/>
              </w:rPr>
            </w:pPr>
            <w:r>
              <w:rPr>
                <w:lang w:val="en-US" w:eastAsia="zh-CN"/>
              </w:rPr>
              <w:t>CA_n2A-n14A</w:t>
            </w:r>
          </w:p>
        </w:tc>
        <w:tc>
          <w:tcPr>
            <w:tcW w:w="730" w:type="dxa"/>
            <w:tcBorders>
              <w:left w:val="single" w:sz="4" w:space="0" w:color="auto"/>
              <w:bottom w:val="single" w:sz="4" w:space="0" w:color="auto"/>
              <w:right w:val="single" w:sz="4" w:space="0" w:color="auto"/>
            </w:tcBorders>
            <w:vAlign w:val="center"/>
          </w:tcPr>
          <w:p w14:paraId="40BE6B5F" w14:textId="77777777" w:rsidR="006507C9" w:rsidRDefault="006507C9" w:rsidP="00985367">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429F99F" w14:textId="77777777" w:rsidR="006507C9" w:rsidRDefault="006507C9" w:rsidP="00985367">
            <w:pPr>
              <w:pStyle w:val="TAC"/>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A27FF" w14:textId="77777777" w:rsidR="006507C9" w:rsidRDefault="006507C9" w:rsidP="00985367">
            <w:pPr>
              <w:pStyle w:val="TAC"/>
              <w:rPr>
                <w:lang w:val="en-US" w:eastAsia="zh-CN"/>
              </w:rPr>
            </w:pPr>
            <w:r>
              <w:rPr>
                <w:rFonts w:hint="eastAsia"/>
                <w:lang w:val="en-US" w:eastAsia="zh-CN"/>
              </w:rPr>
              <w:t>0</w:t>
            </w:r>
          </w:p>
        </w:tc>
      </w:tr>
      <w:tr w:rsidR="006507C9" w14:paraId="726B2C8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931EA"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CC736"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5316FE" w14:textId="77777777" w:rsidR="006507C9" w:rsidRDefault="006507C9" w:rsidP="0098536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2A5E6D7" w14:textId="77777777" w:rsidR="006507C9" w:rsidRDefault="006507C9" w:rsidP="00985367">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59468" w14:textId="77777777" w:rsidR="006507C9" w:rsidRDefault="006507C9" w:rsidP="00985367">
            <w:pPr>
              <w:pStyle w:val="TAC"/>
              <w:rPr>
                <w:lang w:val="en-US" w:eastAsia="zh-CN"/>
              </w:rPr>
            </w:pPr>
          </w:p>
        </w:tc>
      </w:tr>
      <w:tr w:rsidR="006507C9" w14:paraId="51C4CB7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9718B9" w14:textId="77777777" w:rsidR="006507C9" w:rsidRDefault="006507C9" w:rsidP="00985367">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C2C2E" w14:textId="77777777" w:rsidR="006507C9" w:rsidRDefault="006507C9" w:rsidP="00985367">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9579251" w14:textId="77777777" w:rsidR="006507C9" w:rsidRDefault="006507C9" w:rsidP="00985367">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94EA58" w14:textId="77777777" w:rsidR="006507C9" w:rsidRDefault="006507C9" w:rsidP="00985367">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EFF4C" w14:textId="77777777" w:rsidR="006507C9" w:rsidRDefault="006507C9" w:rsidP="00985367">
            <w:pPr>
              <w:pStyle w:val="TAC"/>
              <w:rPr>
                <w:lang w:val="en-US" w:eastAsia="zh-CN"/>
              </w:rPr>
            </w:pPr>
            <w:r>
              <w:rPr>
                <w:rFonts w:hint="eastAsia"/>
                <w:lang w:val="en-US" w:eastAsia="zh-CN"/>
              </w:rPr>
              <w:t>0</w:t>
            </w:r>
          </w:p>
        </w:tc>
      </w:tr>
      <w:tr w:rsidR="006507C9" w14:paraId="3F77383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E91AA"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6DCC7"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B0BD13" w14:textId="77777777" w:rsidR="006507C9" w:rsidRDefault="006507C9" w:rsidP="00985367">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8524243" w14:textId="77777777" w:rsidR="006507C9" w:rsidRDefault="006507C9" w:rsidP="00985367">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505AB" w14:textId="77777777" w:rsidR="006507C9" w:rsidRDefault="006507C9" w:rsidP="00985367">
            <w:pPr>
              <w:pStyle w:val="TAC"/>
              <w:rPr>
                <w:lang w:val="en-US" w:eastAsia="zh-CN"/>
              </w:rPr>
            </w:pPr>
          </w:p>
        </w:tc>
      </w:tr>
      <w:tr w:rsidR="006507C9" w14:paraId="12EB93A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4F15E" w14:textId="77777777" w:rsidR="006507C9" w:rsidRDefault="006507C9" w:rsidP="00985367">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C9D5B" w14:textId="77777777" w:rsidR="006507C9" w:rsidRDefault="006507C9" w:rsidP="00985367">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E4D8FB6" w14:textId="77777777" w:rsidR="006507C9" w:rsidRDefault="006507C9" w:rsidP="00985367">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8F2948" w14:textId="77777777" w:rsidR="006507C9" w:rsidRDefault="006507C9" w:rsidP="00985367">
            <w:pPr>
              <w:pStyle w:val="TAC"/>
              <w:rPr>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FAC22" w14:textId="77777777" w:rsidR="006507C9" w:rsidRDefault="006507C9" w:rsidP="00985367">
            <w:pPr>
              <w:pStyle w:val="TAC"/>
              <w:rPr>
                <w:lang w:val="en-US" w:eastAsia="zh-CN"/>
              </w:rPr>
            </w:pPr>
            <w:r>
              <w:rPr>
                <w:rFonts w:hint="eastAsia"/>
                <w:lang w:val="en-US" w:eastAsia="zh-CN"/>
              </w:rPr>
              <w:t>0</w:t>
            </w:r>
          </w:p>
        </w:tc>
      </w:tr>
      <w:tr w:rsidR="006507C9" w14:paraId="4D53CB9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C5EE2"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0EF8D"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092B9FC" w14:textId="77777777" w:rsidR="006507C9" w:rsidRDefault="006507C9" w:rsidP="00985367">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7F5B025" w14:textId="77777777" w:rsidR="006507C9" w:rsidRDefault="006507C9" w:rsidP="00985367">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34CBD" w14:textId="77777777" w:rsidR="006507C9" w:rsidRDefault="006507C9" w:rsidP="00985367">
            <w:pPr>
              <w:pStyle w:val="TAC"/>
              <w:rPr>
                <w:lang w:val="en-US" w:eastAsia="zh-CN"/>
              </w:rPr>
            </w:pPr>
          </w:p>
        </w:tc>
      </w:tr>
      <w:tr w:rsidR="006507C9" w14:paraId="2CBC631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582DF" w14:textId="77777777" w:rsidR="006507C9" w:rsidRDefault="006507C9" w:rsidP="00985367">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A6EE5" w14:textId="77777777" w:rsidR="006507C9" w:rsidRDefault="006507C9" w:rsidP="00985367">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162CFE6B" w14:textId="77777777" w:rsidR="006507C9" w:rsidRDefault="006507C9" w:rsidP="00985367">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28FD53" w14:textId="77777777" w:rsidR="006507C9" w:rsidRDefault="006507C9" w:rsidP="00985367">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B4AAB" w14:textId="77777777" w:rsidR="006507C9" w:rsidRDefault="006507C9" w:rsidP="00985367">
            <w:pPr>
              <w:pStyle w:val="TAC"/>
              <w:rPr>
                <w:lang w:val="en-US" w:eastAsia="zh-CN"/>
              </w:rPr>
            </w:pPr>
            <w:r>
              <w:rPr>
                <w:rFonts w:hint="eastAsia"/>
                <w:lang w:val="en-US" w:eastAsia="zh-CN"/>
              </w:rPr>
              <w:t>0</w:t>
            </w:r>
          </w:p>
        </w:tc>
      </w:tr>
      <w:tr w:rsidR="006507C9" w14:paraId="1076F1C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1D1C1"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8AAA2"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6AC6FAAA" w14:textId="77777777" w:rsidR="006507C9" w:rsidRDefault="006507C9" w:rsidP="00985367">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E8B4896" w14:textId="77777777" w:rsidR="006507C9" w:rsidRDefault="006507C9" w:rsidP="00985367">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C9402" w14:textId="77777777" w:rsidR="006507C9" w:rsidRDefault="006507C9" w:rsidP="00985367">
            <w:pPr>
              <w:pStyle w:val="TAC"/>
              <w:rPr>
                <w:lang w:val="en-US" w:eastAsia="zh-CN"/>
              </w:rPr>
            </w:pPr>
          </w:p>
        </w:tc>
      </w:tr>
      <w:tr w:rsidR="006507C9" w14:paraId="3F89122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58202" w14:textId="77777777" w:rsidR="006507C9" w:rsidRDefault="006507C9" w:rsidP="00985367">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95B19" w14:textId="77777777" w:rsidR="006507C9" w:rsidRDefault="006507C9" w:rsidP="00985367">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C2895C9" w14:textId="77777777" w:rsidR="006507C9" w:rsidRDefault="006507C9" w:rsidP="00985367">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0739B5" w14:textId="77777777" w:rsidR="006507C9" w:rsidRDefault="006507C9" w:rsidP="00985367">
            <w:pPr>
              <w:pStyle w:val="TAC"/>
              <w:rPr>
                <w:rFonts w:cs="Arial"/>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D87A1" w14:textId="77777777" w:rsidR="006507C9" w:rsidRDefault="006507C9" w:rsidP="00985367">
            <w:pPr>
              <w:pStyle w:val="TAC"/>
              <w:rPr>
                <w:lang w:val="en-US" w:eastAsia="zh-CN"/>
              </w:rPr>
            </w:pPr>
            <w:r>
              <w:rPr>
                <w:rFonts w:hint="eastAsia"/>
                <w:lang w:val="en-US" w:eastAsia="zh-CN"/>
              </w:rPr>
              <w:t>0</w:t>
            </w:r>
          </w:p>
        </w:tc>
      </w:tr>
      <w:tr w:rsidR="006507C9" w14:paraId="200927DD"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889C314"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D7B22"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283988EA" w14:textId="77777777" w:rsidR="006507C9" w:rsidRDefault="006507C9" w:rsidP="00985367">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2465060" w14:textId="77777777" w:rsidR="006507C9" w:rsidRDefault="006507C9" w:rsidP="00985367">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644C6" w14:textId="77777777" w:rsidR="006507C9" w:rsidRDefault="006507C9" w:rsidP="00985367">
            <w:pPr>
              <w:pStyle w:val="TAC"/>
              <w:rPr>
                <w:lang w:val="en-US" w:eastAsia="zh-CN"/>
              </w:rPr>
            </w:pPr>
          </w:p>
        </w:tc>
      </w:tr>
      <w:tr w:rsidR="006507C9" w14:paraId="62A35791" w14:textId="77777777" w:rsidTr="00985367">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1A4B0B26" w14:textId="77777777" w:rsidR="006507C9" w:rsidRDefault="006507C9" w:rsidP="00985367">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F77DAE" w14:textId="77777777" w:rsidR="006507C9" w:rsidRDefault="006507C9" w:rsidP="00985367">
            <w:pPr>
              <w:pStyle w:val="TAC"/>
              <w:rPr>
                <w:lang w:val="en-US"/>
              </w:rPr>
            </w:pPr>
            <w:r>
              <w:rPr>
                <w:lang w:val="en-US"/>
              </w:rPr>
              <w:t>-</w:t>
            </w:r>
          </w:p>
        </w:tc>
        <w:tc>
          <w:tcPr>
            <w:tcW w:w="730" w:type="dxa"/>
            <w:tcBorders>
              <w:left w:val="single" w:sz="4" w:space="0" w:color="auto"/>
              <w:right w:val="single" w:sz="4" w:space="0" w:color="auto"/>
            </w:tcBorders>
            <w:vAlign w:val="center"/>
          </w:tcPr>
          <w:p w14:paraId="709D63FC" w14:textId="77777777" w:rsidR="006507C9" w:rsidRDefault="006507C9" w:rsidP="00985367">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6111AA57" w14:textId="77777777" w:rsidR="006507C9" w:rsidRDefault="006507C9" w:rsidP="00985367">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0A5BE" w14:textId="77777777" w:rsidR="006507C9" w:rsidRDefault="006507C9" w:rsidP="00985367">
            <w:pPr>
              <w:pStyle w:val="TAC"/>
              <w:rPr>
                <w:lang w:val="en-US" w:eastAsia="zh-CN"/>
              </w:rPr>
            </w:pPr>
            <w:r>
              <w:rPr>
                <w:lang w:val="en-US" w:eastAsia="zh-CN"/>
              </w:rPr>
              <w:t>0</w:t>
            </w:r>
          </w:p>
        </w:tc>
      </w:tr>
      <w:tr w:rsidR="006507C9" w14:paraId="55D72743"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F634518"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E8762"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5B7C7006" w14:textId="77777777" w:rsidR="006507C9" w:rsidRDefault="006507C9" w:rsidP="00985367">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FE28393" w14:textId="77777777" w:rsidR="006507C9" w:rsidRDefault="006507C9" w:rsidP="00985367">
            <w:pPr>
              <w:pStyle w:val="TAC"/>
              <w:rPr>
                <w:rFonts w:cs="Arial"/>
                <w:lang w:val="en-US" w:eastAsia="zh-CN" w:bidi="a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E7FBC" w14:textId="77777777" w:rsidR="006507C9" w:rsidRDefault="006507C9" w:rsidP="00985367">
            <w:pPr>
              <w:pStyle w:val="TAC"/>
              <w:rPr>
                <w:lang w:val="en-US" w:eastAsia="zh-CN"/>
              </w:rPr>
            </w:pPr>
          </w:p>
        </w:tc>
      </w:tr>
      <w:tr w:rsidR="006507C9" w14:paraId="1D6AB8CE" w14:textId="77777777" w:rsidTr="00985367">
        <w:trPr>
          <w:trHeight w:val="40"/>
        </w:trPr>
        <w:tc>
          <w:tcPr>
            <w:tcW w:w="1983" w:type="dxa"/>
            <w:tcBorders>
              <w:left w:val="single" w:sz="4" w:space="0" w:color="auto"/>
              <w:bottom w:val="nil"/>
              <w:right w:val="single" w:sz="4" w:space="0" w:color="auto"/>
            </w:tcBorders>
            <w:shd w:val="clear" w:color="auto" w:fill="auto"/>
            <w:vAlign w:val="center"/>
          </w:tcPr>
          <w:p w14:paraId="3A0A189F" w14:textId="77777777" w:rsidR="006507C9" w:rsidRDefault="006507C9" w:rsidP="00985367">
            <w:pPr>
              <w:pStyle w:val="TAC"/>
              <w:rPr>
                <w:lang w:val="en-US"/>
              </w:rPr>
            </w:pPr>
            <w:bookmarkStart w:id="31" w:name="OLE_LINK13"/>
            <w:r>
              <w:rPr>
                <w:lang w:val="en-US"/>
              </w:rPr>
              <w:t>CA_n2A-n41A</w:t>
            </w:r>
            <w:bookmarkEnd w:id="31"/>
          </w:p>
        </w:tc>
        <w:tc>
          <w:tcPr>
            <w:tcW w:w="1690" w:type="dxa"/>
            <w:tcBorders>
              <w:left w:val="single" w:sz="4" w:space="0" w:color="auto"/>
              <w:bottom w:val="nil"/>
              <w:right w:val="single" w:sz="4" w:space="0" w:color="auto"/>
            </w:tcBorders>
            <w:shd w:val="clear" w:color="auto" w:fill="auto"/>
            <w:vAlign w:val="center"/>
          </w:tcPr>
          <w:p w14:paraId="305F5917" w14:textId="77777777" w:rsidR="006507C9" w:rsidRDefault="006507C9" w:rsidP="00985367">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54E98C37" w14:textId="77777777" w:rsidR="006507C9" w:rsidRDefault="006507C9" w:rsidP="00985367">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1EB4F10D" w14:textId="77777777" w:rsidR="006507C9" w:rsidRDefault="006507C9" w:rsidP="00985367">
            <w:pPr>
              <w:pStyle w:val="TAC"/>
              <w:rPr>
                <w:rFonts w:cs="Arial"/>
                <w:lang w:val="en-US" w:eastAsia="zh-CN" w:bidi="ar"/>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9035C0" w14:textId="77777777" w:rsidR="006507C9" w:rsidRDefault="006507C9" w:rsidP="00985367">
            <w:pPr>
              <w:pStyle w:val="TAC"/>
              <w:rPr>
                <w:lang w:val="en-US" w:eastAsia="zh-CN"/>
              </w:rPr>
            </w:pPr>
            <w:r>
              <w:rPr>
                <w:lang w:val="en-US" w:eastAsia="zh-CN"/>
              </w:rPr>
              <w:t>0</w:t>
            </w:r>
          </w:p>
        </w:tc>
      </w:tr>
      <w:tr w:rsidR="006507C9" w14:paraId="1826150D"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2407734"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9BA7E"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41E43AE1" w14:textId="77777777" w:rsidR="006507C9" w:rsidRDefault="006507C9" w:rsidP="00985367">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B3B209" w14:textId="77777777" w:rsidR="006507C9" w:rsidRDefault="006507C9" w:rsidP="00985367">
            <w:pPr>
              <w:pStyle w:val="TAC"/>
              <w:rPr>
                <w:rFonts w:cs="Arial"/>
                <w:lang w:val="en-US" w:eastAsia="zh-CN" w:bidi="ar"/>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1FD7A" w14:textId="77777777" w:rsidR="006507C9" w:rsidRDefault="006507C9" w:rsidP="00985367">
            <w:pPr>
              <w:pStyle w:val="TAC"/>
              <w:rPr>
                <w:lang w:val="en-US" w:eastAsia="zh-CN"/>
              </w:rPr>
            </w:pPr>
          </w:p>
        </w:tc>
      </w:tr>
      <w:tr w:rsidR="006507C9" w14:paraId="5F9B83A3"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8026480" w14:textId="77777777" w:rsidR="006507C9" w:rsidRDefault="006507C9" w:rsidP="00985367">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62EA2" w14:textId="77777777" w:rsidR="006507C9" w:rsidRDefault="006507C9" w:rsidP="00985367">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59C7D62A" w14:textId="77777777" w:rsidR="006507C9" w:rsidRDefault="006507C9" w:rsidP="00985367">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6FF6E0" w14:textId="77777777" w:rsidR="006507C9" w:rsidRDefault="006507C9" w:rsidP="00985367">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EE59C" w14:textId="77777777" w:rsidR="006507C9" w:rsidRDefault="006507C9" w:rsidP="00985367">
            <w:pPr>
              <w:pStyle w:val="TAC"/>
              <w:rPr>
                <w:lang w:val="en-US" w:eastAsia="zh-CN"/>
              </w:rPr>
            </w:pPr>
            <w:r>
              <w:rPr>
                <w:lang w:val="en-US" w:eastAsia="zh-CN"/>
              </w:rPr>
              <w:t>0</w:t>
            </w:r>
          </w:p>
        </w:tc>
      </w:tr>
      <w:tr w:rsidR="006507C9" w14:paraId="20EFAC6C"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C15E8B1"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CBE65"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70F856" w14:textId="77777777" w:rsidR="006507C9" w:rsidRDefault="006507C9" w:rsidP="00985367">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F3FEAC" w14:textId="77777777" w:rsidR="006507C9" w:rsidRDefault="006507C9" w:rsidP="00985367">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DB0AC" w14:textId="77777777" w:rsidR="006507C9" w:rsidRDefault="006507C9" w:rsidP="00985367">
            <w:pPr>
              <w:pStyle w:val="TAC"/>
              <w:rPr>
                <w:lang w:val="en-US" w:eastAsia="zh-CN"/>
              </w:rPr>
            </w:pPr>
          </w:p>
        </w:tc>
      </w:tr>
      <w:tr w:rsidR="006507C9" w14:paraId="03CC9017" w14:textId="77777777" w:rsidTr="00985367">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25B6817B" w14:textId="77777777" w:rsidR="006507C9" w:rsidRDefault="006507C9" w:rsidP="00985367">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9201C8" w14:textId="77777777" w:rsidR="006507C9" w:rsidRDefault="006507C9" w:rsidP="00985367">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2D5B350B" w14:textId="77777777" w:rsidR="006507C9" w:rsidRDefault="006507C9" w:rsidP="00985367">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0EA33E" w14:textId="77777777" w:rsidR="006507C9" w:rsidRDefault="006507C9" w:rsidP="00985367">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93680" w14:textId="77777777" w:rsidR="006507C9" w:rsidRDefault="006507C9" w:rsidP="00985367">
            <w:pPr>
              <w:pStyle w:val="TAC"/>
              <w:rPr>
                <w:lang w:val="en-US" w:eastAsia="zh-CN"/>
              </w:rPr>
            </w:pPr>
            <w:r>
              <w:rPr>
                <w:rFonts w:hint="eastAsia"/>
                <w:lang w:val="en-US" w:eastAsia="zh-CN"/>
              </w:rPr>
              <w:t>0</w:t>
            </w:r>
          </w:p>
        </w:tc>
      </w:tr>
      <w:tr w:rsidR="006507C9" w14:paraId="461608F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9C06FB0"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68988A8"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254C6714" w14:textId="77777777" w:rsidR="006507C9" w:rsidRDefault="006507C9" w:rsidP="00985367">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1B4021" w14:textId="77777777" w:rsidR="006507C9" w:rsidRDefault="006507C9" w:rsidP="00985367">
            <w:pPr>
              <w:pStyle w:val="TAC"/>
              <w:rPr>
                <w:lang w:val="en-US" w:eastAsia="zh-CN"/>
              </w:rPr>
            </w:pPr>
            <w:r>
              <w:rPr>
                <w:rFonts w:cs="Arial"/>
                <w:lang w:val="en-US" w:eastAsia="zh-CN" w:bidi="ar"/>
              </w:rPr>
              <w:t>5, 10, 15, 20, 40, 50</w:t>
            </w:r>
            <w:r>
              <w:rPr>
                <w:rStyle w:val="font11"/>
                <w:lang w:val="en-US" w:eastAsia="zh-CN" w:bidi="ar"/>
              </w:rPr>
              <w:t>1</w:t>
            </w:r>
            <w:r>
              <w:rPr>
                <w:rStyle w:val="font31"/>
                <w:lang w:val="en-US" w:eastAsia="zh-CN" w:bidi="ar"/>
              </w:rPr>
              <w:t>, 60</w:t>
            </w:r>
            <w:r>
              <w:rPr>
                <w:rStyle w:val="font11"/>
                <w:lang w:val="en-US" w:eastAsia="zh-CN" w:bidi="ar"/>
              </w:rPr>
              <w:t>1</w:t>
            </w:r>
            <w:r>
              <w:rPr>
                <w:rStyle w:val="font31"/>
                <w:lang w:val="en-US" w:eastAsia="zh-CN" w:bidi="ar"/>
              </w:rPr>
              <w:t>,</w:t>
            </w:r>
            <w:r>
              <w:rPr>
                <w:rStyle w:val="font11"/>
                <w:lang w:val="en-US" w:eastAsia="zh-CN" w:bidi="ar"/>
              </w:rPr>
              <w:t xml:space="preserve"> </w:t>
            </w:r>
            <w:r>
              <w:rPr>
                <w:rStyle w:val="font31"/>
                <w:lang w:val="en-US" w:eastAsia="zh-CN" w:bidi="ar"/>
              </w:rPr>
              <w:t>80</w:t>
            </w:r>
            <w:r>
              <w:rPr>
                <w:rStyle w:val="font11"/>
                <w:lang w:val="en-US" w:eastAsia="zh-CN" w:bidi="ar"/>
              </w:rPr>
              <w:t>1</w:t>
            </w:r>
            <w:r>
              <w:rPr>
                <w:rStyle w:val="font31"/>
                <w:lang w:val="en-US" w:eastAsia="zh-CN" w:bidi="ar"/>
              </w:rPr>
              <w:t>, 90</w:t>
            </w:r>
            <w:r>
              <w:rPr>
                <w:rStyle w:val="font11"/>
                <w:lang w:val="en-US" w:eastAsia="zh-CN" w:bidi="ar"/>
              </w:rPr>
              <w:t>1</w:t>
            </w:r>
            <w:r>
              <w:rPr>
                <w:rStyle w:val="font31"/>
                <w:lang w:val="en-US" w:eastAsia="zh-CN" w:bidi="ar"/>
              </w:rPr>
              <w:t>, 100</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83855" w14:textId="77777777" w:rsidR="006507C9" w:rsidRDefault="006507C9" w:rsidP="00985367">
            <w:pPr>
              <w:pStyle w:val="TAC"/>
              <w:rPr>
                <w:lang w:val="en-US" w:eastAsia="zh-CN"/>
              </w:rPr>
            </w:pPr>
          </w:p>
        </w:tc>
      </w:tr>
      <w:tr w:rsidR="006507C9" w14:paraId="41E38E4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661ED40"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5D79914" w14:textId="77777777" w:rsidR="006507C9" w:rsidRDefault="006507C9" w:rsidP="00985367">
            <w:pPr>
              <w:pStyle w:val="TAC"/>
              <w:rPr>
                <w:rFonts w:cs="Arial"/>
              </w:rPr>
            </w:pPr>
          </w:p>
        </w:tc>
        <w:tc>
          <w:tcPr>
            <w:tcW w:w="730" w:type="dxa"/>
            <w:tcBorders>
              <w:left w:val="single" w:sz="4" w:space="0" w:color="auto"/>
              <w:bottom w:val="single" w:sz="4" w:space="0" w:color="auto"/>
              <w:right w:val="single" w:sz="4" w:space="0" w:color="auto"/>
            </w:tcBorders>
            <w:vAlign w:val="center"/>
          </w:tcPr>
          <w:p w14:paraId="3B184C2A" w14:textId="77777777" w:rsidR="006507C9" w:rsidRDefault="006507C9" w:rsidP="00985367">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2EAE11" w14:textId="77777777" w:rsidR="006507C9" w:rsidRDefault="006507C9" w:rsidP="00985367">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88E9A" w14:textId="77777777" w:rsidR="006507C9" w:rsidRDefault="006507C9" w:rsidP="00985367">
            <w:pPr>
              <w:pStyle w:val="TAC"/>
              <w:rPr>
                <w:lang w:val="en-US" w:eastAsia="zh-CN"/>
              </w:rPr>
            </w:pPr>
            <w:r>
              <w:rPr>
                <w:rFonts w:cs="Arial" w:hint="eastAsia"/>
                <w:lang w:val="en-US" w:eastAsia="zh-CN" w:bidi="ar"/>
              </w:rPr>
              <w:t>1</w:t>
            </w:r>
          </w:p>
        </w:tc>
      </w:tr>
      <w:tr w:rsidR="006507C9" w14:paraId="68E44C7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5F596"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B5363" w14:textId="77777777" w:rsidR="006507C9" w:rsidRDefault="006507C9" w:rsidP="00985367">
            <w:pPr>
              <w:pStyle w:val="TAC"/>
              <w:rPr>
                <w:rFonts w:cs="Arial"/>
              </w:rPr>
            </w:pPr>
          </w:p>
        </w:tc>
        <w:tc>
          <w:tcPr>
            <w:tcW w:w="730" w:type="dxa"/>
            <w:tcBorders>
              <w:left w:val="single" w:sz="4" w:space="0" w:color="auto"/>
              <w:bottom w:val="single" w:sz="4" w:space="0" w:color="auto"/>
              <w:right w:val="single" w:sz="4" w:space="0" w:color="auto"/>
            </w:tcBorders>
            <w:vAlign w:val="center"/>
          </w:tcPr>
          <w:p w14:paraId="36FAB2EA" w14:textId="77777777" w:rsidR="006507C9" w:rsidRDefault="006507C9" w:rsidP="00985367">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AE8C74" w14:textId="77777777" w:rsidR="006507C9" w:rsidRDefault="006507C9" w:rsidP="00985367">
            <w:pPr>
              <w:pStyle w:val="TAC"/>
              <w:rPr>
                <w:rFonts w:cs="Arial"/>
                <w:lang w:val="en-US" w:eastAsia="zh-CN" w:bidi="ar"/>
              </w:rPr>
            </w:pPr>
            <w:r>
              <w:rPr>
                <w:rFonts w:cs="Arial"/>
                <w:lang w:val="en-US" w:eastAsia="zh-CN" w:bidi="ar"/>
              </w:rPr>
              <w:t>5, 10, 15, 20, 30, 40, 50</w:t>
            </w:r>
            <w:r>
              <w:rPr>
                <w:rFonts w:cs="Arial"/>
                <w:color w:val="000000"/>
                <w:vertAlign w:val="superscript"/>
                <w:lang w:val="en-US" w:eastAsia="zh-CN" w:bidi="ar"/>
              </w:rPr>
              <w:t>1</w:t>
            </w:r>
            <w:r>
              <w:rPr>
                <w:rFonts w:cs="Arial"/>
                <w:color w:val="000000"/>
                <w:lang w:val="en-US" w:eastAsia="zh-CN" w:bidi="ar"/>
              </w:rPr>
              <w:t>, 60</w:t>
            </w:r>
            <w:r>
              <w:rPr>
                <w:rFonts w:cs="Arial"/>
                <w:color w:val="000000"/>
                <w:vertAlign w:val="superscript"/>
                <w:lang w:val="en-US" w:eastAsia="zh-CN" w:bidi="ar"/>
              </w:rPr>
              <w:t>1</w:t>
            </w:r>
            <w:r>
              <w:rPr>
                <w:rFonts w:cs="Arial"/>
                <w:color w:val="000000"/>
                <w:lang w:val="en-US" w:eastAsia="zh-CN" w:bidi="ar"/>
              </w:rPr>
              <w:t>,</w:t>
            </w:r>
            <w:r>
              <w:rPr>
                <w:rFonts w:cs="Arial"/>
                <w:color w:val="000000"/>
                <w:vertAlign w:val="superscript"/>
                <w:lang w:val="en-US" w:eastAsia="zh-CN" w:bidi="ar"/>
              </w:rPr>
              <w:t xml:space="preserve"> </w:t>
            </w:r>
            <w:r>
              <w:rPr>
                <w:rFonts w:cs="Arial"/>
                <w:color w:val="000000"/>
                <w:lang w:val="en-US" w:eastAsia="zh-CN" w:bidi="ar"/>
              </w:rPr>
              <w:t>70</w:t>
            </w:r>
            <w:r>
              <w:rPr>
                <w:rFonts w:cs="Arial"/>
                <w:color w:val="000000"/>
                <w:vertAlign w:val="superscript"/>
                <w:lang w:val="en-US" w:eastAsia="zh-CN" w:bidi="ar"/>
              </w:rPr>
              <w:t>1</w:t>
            </w:r>
            <w:r>
              <w:rPr>
                <w:rFonts w:cs="Arial"/>
                <w:color w:val="000000"/>
                <w:lang w:val="en-US" w:eastAsia="zh-CN" w:bidi="ar"/>
              </w:rPr>
              <w:t>, 80</w:t>
            </w:r>
            <w:r>
              <w:rPr>
                <w:rFonts w:cs="Arial"/>
                <w:color w:val="000000"/>
                <w:vertAlign w:val="superscript"/>
                <w:lang w:val="en-US" w:eastAsia="zh-CN" w:bidi="ar"/>
              </w:rPr>
              <w:t>1</w:t>
            </w:r>
            <w:r>
              <w:rPr>
                <w:rFonts w:cs="Arial"/>
                <w:color w:val="000000"/>
                <w:lang w:val="en-US" w:eastAsia="zh-CN" w:bidi="ar"/>
              </w:rPr>
              <w:t>, 90</w:t>
            </w:r>
            <w:r>
              <w:rPr>
                <w:rFonts w:cs="Arial"/>
                <w:color w:val="000000"/>
                <w:vertAlign w:val="superscript"/>
                <w:lang w:val="en-US" w:eastAsia="zh-CN" w:bidi="ar"/>
              </w:rPr>
              <w:t>1</w:t>
            </w:r>
            <w:r>
              <w:rPr>
                <w:rFonts w:cs="Arial"/>
                <w:color w:val="000000"/>
                <w:lang w:val="en-US" w:eastAsia="zh-CN" w:bidi="ar"/>
              </w:rPr>
              <w:t>, 100</w:t>
            </w:r>
            <w:r>
              <w:rPr>
                <w:rFonts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F28FE" w14:textId="77777777" w:rsidR="006507C9" w:rsidRDefault="006507C9" w:rsidP="00985367">
            <w:pPr>
              <w:pStyle w:val="TAC"/>
              <w:rPr>
                <w:lang w:val="en-US" w:eastAsia="zh-CN"/>
              </w:rPr>
            </w:pPr>
          </w:p>
        </w:tc>
      </w:tr>
      <w:tr w:rsidR="006507C9" w14:paraId="76A76562"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79522" w14:textId="77777777" w:rsidR="006507C9" w:rsidRDefault="006507C9" w:rsidP="00985367">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00E988" w14:textId="77777777" w:rsidR="006507C9" w:rsidRDefault="006507C9" w:rsidP="00985367">
            <w:pPr>
              <w:pStyle w:val="TAC"/>
              <w:rPr>
                <w:lang w:eastAsia="zh-CN"/>
              </w:rPr>
            </w:pPr>
            <w:r>
              <w:rPr>
                <w:rFonts w:cs="Arial"/>
              </w:rPr>
              <w:t>CA_n48B</w:t>
            </w:r>
          </w:p>
          <w:p w14:paraId="4E0BD861" w14:textId="77777777" w:rsidR="006507C9" w:rsidRDefault="006507C9" w:rsidP="00985367">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3778D023" w14:textId="77777777" w:rsidR="006507C9" w:rsidRDefault="006507C9" w:rsidP="00985367">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0D5B2D2" w14:textId="77777777" w:rsidR="006507C9" w:rsidRDefault="006507C9" w:rsidP="00985367">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9EF8B" w14:textId="77777777" w:rsidR="006507C9" w:rsidRDefault="006507C9" w:rsidP="00985367">
            <w:pPr>
              <w:pStyle w:val="TAC"/>
              <w:rPr>
                <w:lang w:val="en-US" w:eastAsia="zh-CN"/>
              </w:rPr>
            </w:pPr>
            <w:r>
              <w:rPr>
                <w:lang w:val="en-US" w:eastAsia="zh-CN"/>
              </w:rPr>
              <w:t>0</w:t>
            </w:r>
          </w:p>
        </w:tc>
      </w:tr>
      <w:tr w:rsidR="006507C9" w14:paraId="4657676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EE96228"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A674E42" w14:textId="77777777" w:rsidR="006507C9" w:rsidRDefault="006507C9" w:rsidP="00985367">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5831F684" w14:textId="77777777" w:rsidR="006507C9" w:rsidRDefault="006507C9" w:rsidP="00985367">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FCB1D2B" w14:textId="77777777" w:rsidR="006507C9" w:rsidRDefault="006507C9" w:rsidP="00985367">
            <w:pPr>
              <w:pStyle w:val="TAC"/>
              <w:rPr>
                <w:rFonts w:cs="Arial"/>
                <w:lang w:val="en-US" w:eastAsia="zh-CN" w:bidi="ar"/>
              </w:rPr>
            </w:pPr>
            <w:r>
              <w:rPr>
                <w:rFonts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AADB8" w14:textId="77777777" w:rsidR="006507C9" w:rsidRDefault="006507C9" w:rsidP="00985367">
            <w:pPr>
              <w:pStyle w:val="TAC"/>
              <w:rPr>
                <w:lang w:val="en-US" w:eastAsia="zh-CN"/>
              </w:rPr>
            </w:pPr>
          </w:p>
        </w:tc>
      </w:tr>
      <w:tr w:rsidR="006507C9" w14:paraId="3DC20EB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226A220"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2678F2" w14:textId="77777777" w:rsidR="006507C9" w:rsidRDefault="006507C9" w:rsidP="00985367">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1FAB527" w14:textId="77777777" w:rsidR="006507C9" w:rsidRDefault="006507C9" w:rsidP="00985367">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047FD2" w14:textId="77777777" w:rsidR="006507C9" w:rsidRDefault="006507C9" w:rsidP="00985367">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86F49" w14:textId="77777777" w:rsidR="006507C9" w:rsidRDefault="006507C9" w:rsidP="00985367">
            <w:pPr>
              <w:pStyle w:val="TAC"/>
              <w:rPr>
                <w:lang w:val="en-US" w:eastAsia="zh-CN"/>
              </w:rPr>
            </w:pPr>
            <w:r>
              <w:rPr>
                <w:rFonts w:eastAsia="DengXian" w:cs="Arial"/>
                <w:lang w:val="en-US" w:eastAsia="zh-CN"/>
              </w:rPr>
              <w:t>1</w:t>
            </w:r>
          </w:p>
        </w:tc>
      </w:tr>
      <w:tr w:rsidR="006507C9" w14:paraId="3BA0481D"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C9D50"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BDD6E" w14:textId="77777777" w:rsidR="006507C9" w:rsidRDefault="006507C9" w:rsidP="00985367">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319A96DC" w14:textId="77777777" w:rsidR="006507C9" w:rsidRDefault="006507C9" w:rsidP="00985367">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9A3DDB" w14:textId="77777777" w:rsidR="006507C9" w:rsidRDefault="006507C9" w:rsidP="00985367">
            <w:pPr>
              <w:pStyle w:val="TAC"/>
              <w:rPr>
                <w:rFonts w:cs="Arial"/>
                <w:lang w:val="en-US" w:eastAsia="zh-CN" w:bidi="ar"/>
              </w:rPr>
            </w:pPr>
            <w:r>
              <w:rPr>
                <w:rFonts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3BC6C" w14:textId="77777777" w:rsidR="006507C9" w:rsidRDefault="006507C9" w:rsidP="00985367">
            <w:pPr>
              <w:pStyle w:val="TAC"/>
              <w:rPr>
                <w:lang w:val="en-US" w:eastAsia="zh-CN"/>
              </w:rPr>
            </w:pPr>
          </w:p>
        </w:tc>
      </w:tr>
      <w:tr w:rsidR="006507C9" w14:paraId="6D73EC6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B41F3" w14:textId="77777777" w:rsidR="006507C9" w:rsidRDefault="006507C9" w:rsidP="00985367">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DD0B5" w14:textId="77777777" w:rsidR="006507C9" w:rsidRDefault="006507C9" w:rsidP="00985367">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0ADC89E5" w14:textId="77777777" w:rsidR="006507C9" w:rsidRDefault="006507C9" w:rsidP="00985367">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A2DD5F" w14:textId="77777777" w:rsidR="006507C9" w:rsidRDefault="006507C9" w:rsidP="00985367">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374C9" w14:textId="77777777" w:rsidR="006507C9" w:rsidRDefault="006507C9" w:rsidP="00985367">
            <w:pPr>
              <w:pStyle w:val="TAC"/>
              <w:rPr>
                <w:lang w:val="en-US" w:eastAsia="zh-CN"/>
              </w:rPr>
            </w:pPr>
            <w:r>
              <w:rPr>
                <w:rFonts w:hint="eastAsia"/>
                <w:lang w:val="en-US" w:eastAsia="zh-CN"/>
              </w:rPr>
              <w:t>0</w:t>
            </w:r>
          </w:p>
        </w:tc>
      </w:tr>
      <w:tr w:rsidR="006507C9" w14:paraId="771AAD0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02945" w14:textId="77777777" w:rsidR="006507C9" w:rsidRDefault="006507C9" w:rsidP="00985367">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C026D" w14:textId="77777777" w:rsidR="006507C9" w:rsidRDefault="006507C9" w:rsidP="00985367">
            <w:pPr>
              <w:pStyle w:val="TAC"/>
              <w:rPr>
                <w:rFonts w:cs="Arial"/>
              </w:rPr>
            </w:pPr>
          </w:p>
        </w:tc>
        <w:tc>
          <w:tcPr>
            <w:tcW w:w="730" w:type="dxa"/>
            <w:tcBorders>
              <w:top w:val="single" w:sz="4" w:space="0" w:color="auto"/>
              <w:left w:val="single" w:sz="4" w:space="0" w:color="auto"/>
              <w:right w:val="single" w:sz="4" w:space="0" w:color="auto"/>
            </w:tcBorders>
            <w:vAlign w:val="center"/>
          </w:tcPr>
          <w:p w14:paraId="7375D893" w14:textId="77777777" w:rsidR="006507C9" w:rsidRDefault="006507C9" w:rsidP="00985367">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027C76" w14:textId="77777777" w:rsidR="006507C9" w:rsidRDefault="006507C9" w:rsidP="00985367">
            <w:pPr>
              <w:pStyle w:val="TAC"/>
              <w:rPr>
                <w:lang w:val="en-US" w:eastAsia="zh-CN"/>
              </w:rPr>
            </w:pPr>
            <w:r>
              <w:rPr>
                <w:rFonts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D747C" w14:textId="77777777" w:rsidR="006507C9" w:rsidRDefault="006507C9" w:rsidP="00985367">
            <w:pPr>
              <w:pStyle w:val="TAC"/>
              <w:rPr>
                <w:lang w:val="en-US" w:eastAsia="zh-CN"/>
              </w:rPr>
            </w:pPr>
          </w:p>
        </w:tc>
      </w:tr>
      <w:tr w:rsidR="006507C9" w14:paraId="6A9D9DB0"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556D1300" w14:textId="77777777" w:rsidR="006507C9" w:rsidRDefault="006507C9" w:rsidP="00985367">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547ED405" w14:textId="77777777" w:rsidR="006507C9" w:rsidRDefault="006507C9" w:rsidP="00985367">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2098A8AC" w14:textId="77777777" w:rsidR="006507C9" w:rsidRDefault="006507C9" w:rsidP="00985367">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B8B94B2" w14:textId="77777777" w:rsidR="006507C9" w:rsidRDefault="006507C9" w:rsidP="00985367">
            <w:pPr>
              <w:pStyle w:val="TAC"/>
              <w:rPr>
                <w:lang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4D42BB5" w14:textId="77777777" w:rsidR="006507C9" w:rsidRDefault="006507C9" w:rsidP="00985367">
            <w:pPr>
              <w:pStyle w:val="TAC"/>
              <w:rPr>
                <w:lang w:val="en-US" w:eastAsia="zh-CN"/>
              </w:rPr>
            </w:pPr>
            <w:r>
              <w:rPr>
                <w:rFonts w:hint="eastAsia"/>
                <w:lang w:val="en-US" w:eastAsia="zh-CN"/>
              </w:rPr>
              <w:t>0</w:t>
            </w:r>
          </w:p>
        </w:tc>
      </w:tr>
      <w:tr w:rsidR="006507C9" w14:paraId="3B6545E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BB74819" w14:textId="77777777" w:rsidR="006507C9" w:rsidRDefault="006507C9" w:rsidP="00985367">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0155B4C9" w14:textId="77777777" w:rsidR="006507C9" w:rsidRDefault="006507C9" w:rsidP="00985367">
            <w:pPr>
              <w:pStyle w:val="TAC"/>
              <w:rPr>
                <w:rFonts w:cs="Arial"/>
              </w:rPr>
            </w:pPr>
          </w:p>
        </w:tc>
        <w:tc>
          <w:tcPr>
            <w:tcW w:w="730" w:type="dxa"/>
            <w:tcBorders>
              <w:left w:val="single" w:sz="4" w:space="0" w:color="auto"/>
              <w:right w:val="single" w:sz="4" w:space="0" w:color="auto"/>
            </w:tcBorders>
            <w:vAlign w:val="center"/>
          </w:tcPr>
          <w:p w14:paraId="5005445B" w14:textId="77777777" w:rsidR="006507C9" w:rsidRDefault="006507C9" w:rsidP="00985367">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1C3FE2" w14:textId="77777777" w:rsidR="006507C9" w:rsidRDefault="006507C9" w:rsidP="00985367">
            <w:pPr>
              <w:pStyle w:val="TAC"/>
              <w:rPr>
                <w:lang w:eastAsia="zh-CN"/>
              </w:rPr>
            </w:pPr>
            <w:r>
              <w:rPr>
                <w:rFonts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BAAD3" w14:textId="77777777" w:rsidR="006507C9" w:rsidRDefault="006507C9" w:rsidP="00985367">
            <w:pPr>
              <w:pStyle w:val="TAC"/>
              <w:rPr>
                <w:lang w:val="en-US" w:eastAsia="zh-CN"/>
              </w:rPr>
            </w:pPr>
          </w:p>
        </w:tc>
      </w:tr>
      <w:tr w:rsidR="006507C9" w14:paraId="1804360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736B1CA" w14:textId="77777777" w:rsidR="006507C9" w:rsidRDefault="006507C9" w:rsidP="00985367">
            <w:pPr>
              <w:pStyle w:val="TAC"/>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484F5F2F" w14:textId="77777777" w:rsidR="006507C9" w:rsidRDefault="006507C9" w:rsidP="00985367">
            <w:pPr>
              <w:pStyle w:val="TAC"/>
              <w:rPr>
                <w:rFonts w:cs="Arial"/>
              </w:rPr>
            </w:pPr>
          </w:p>
        </w:tc>
        <w:tc>
          <w:tcPr>
            <w:tcW w:w="730" w:type="dxa"/>
            <w:tcBorders>
              <w:left w:val="single" w:sz="4" w:space="0" w:color="auto"/>
              <w:right w:val="single" w:sz="4" w:space="0" w:color="auto"/>
            </w:tcBorders>
            <w:vAlign w:val="center"/>
          </w:tcPr>
          <w:p w14:paraId="28036EE2" w14:textId="77777777" w:rsidR="006507C9" w:rsidRDefault="006507C9" w:rsidP="00985367">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C1A1A7" w14:textId="77777777" w:rsidR="006507C9" w:rsidRDefault="006507C9" w:rsidP="00985367">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35D6E" w14:textId="77777777" w:rsidR="006507C9" w:rsidRDefault="006507C9" w:rsidP="00985367">
            <w:pPr>
              <w:pStyle w:val="TAC"/>
              <w:rPr>
                <w:rFonts w:cs="Arial"/>
                <w:lang w:val="en-US" w:eastAsia="zh-CN"/>
              </w:rPr>
            </w:pPr>
            <w:r>
              <w:rPr>
                <w:rFonts w:eastAsia="DengXian" w:cs="Arial"/>
                <w:lang w:val="en-US" w:eastAsia="zh-CN"/>
              </w:rPr>
              <w:t>1</w:t>
            </w:r>
          </w:p>
        </w:tc>
      </w:tr>
      <w:tr w:rsidR="006507C9" w14:paraId="0D4E4CC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98820" w14:textId="77777777" w:rsidR="006507C9" w:rsidRDefault="006507C9" w:rsidP="00985367">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82ECF" w14:textId="77777777" w:rsidR="006507C9" w:rsidRDefault="006507C9" w:rsidP="00985367">
            <w:pPr>
              <w:pStyle w:val="TAC"/>
              <w:rPr>
                <w:rFonts w:cs="Arial"/>
              </w:rPr>
            </w:pPr>
          </w:p>
        </w:tc>
        <w:tc>
          <w:tcPr>
            <w:tcW w:w="730" w:type="dxa"/>
            <w:tcBorders>
              <w:left w:val="single" w:sz="4" w:space="0" w:color="auto"/>
              <w:right w:val="single" w:sz="4" w:space="0" w:color="auto"/>
            </w:tcBorders>
            <w:vAlign w:val="center"/>
          </w:tcPr>
          <w:p w14:paraId="71F88659" w14:textId="77777777" w:rsidR="006507C9" w:rsidRDefault="006507C9" w:rsidP="00985367">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470BA7" w14:textId="77777777" w:rsidR="006507C9" w:rsidRDefault="006507C9" w:rsidP="00985367">
            <w:pPr>
              <w:pStyle w:val="TAC"/>
              <w:rPr>
                <w:rFonts w:cs="Arial"/>
                <w:lang w:val="en-US" w:eastAsia="zh-CN" w:bidi="ar"/>
              </w:rPr>
            </w:pPr>
            <w:r>
              <w:rPr>
                <w:rFonts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6E14E" w14:textId="77777777" w:rsidR="006507C9" w:rsidRDefault="006507C9" w:rsidP="00985367">
            <w:pPr>
              <w:pStyle w:val="TAC"/>
              <w:rPr>
                <w:rFonts w:cs="Arial"/>
                <w:lang w:val="en-US" w:eastAsia="zh-CN"/>
              </w:rPr>
            </w:pPr>
          </w:p>
        </w:tc>
      </w:tr>
      <w:tr w:rsidR="006507C9" w14:paraId="77C796F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E4F153" w14:textId="77777777" w:rsidR="006507C9" w:rsidRDefault="006507C9" w:rsidP="00985367">
            <w:pPr>
              <w:pStyle w:val="TAC"/>
            </w:pPr>
            <w:r>
              <w:rPr>
                <w:lang w:eastAsia="ja-JP"/>
              </w:rPr>
              <w:t>CA_n</w:t>
            </w:r>
            <w:r>
              <w:rPr>
                <w:lang w:eastAsia="zh-CN"/>
              </w:rPr>
              <w:t>2</w:t>
            </w:r>
            <w:r>
              <w:rPr>
                <w:lang w:eastAsia="ja-JP"/>
              </w:rPr>
              <w:t>A-n</w:t>
            </w:r>
            <w:r>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0AAE01" w14:textId="77777777" w:rsidR="006507C9" w:rsidRDefault="006507C9" w:rsidP="00985367">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7DC246AF" w14:textId="77777777" w:rsidR="006507C9" w:rsidRDefault="006507C9" w:rsidP="00985367">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1E9E1D" w14:textId="77777777" w:rsidR="006507C9" w:rsidRDefault="006507C9" w:rsidP="00985367">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47FCD" w14:textId="77777777" w:rsidR="006507C9" w:rsidRDefault="006507C9" w:rsidP="00985367">
            <w:pPr>
              <w:pStyle w:val="TAC"/>
              <w:rPr>
                <w:lang w:val="en-US" w:eastAsia="zh-CN"/>
              </w:rPr>
            </w:pPr>
            <w:r>
              <w:rPr>
                <w:rFonts w:cs="Arial"/>
                <w:lang w:val="en-US" w:eastAsia="zh-CN"/>
              </w:rPr>
              <w:t>0</w:t>
            </w:r>
          </w:p>
        </w:tc>
      </w:tr>
      <w:tr w:rsidR="006507C9" w14:paraId="630195D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EF7641D" w14:textId="77777777" w:rsidR="006507C9" w:rsidRDefault="006507C9" w:rsidP="00985367">
            <w:pPr>
              <w:pStyle w:val="TAC"/>
            </w:pPr>
          </w:p>
        </w:tc>
        <w:tc>
          <w:tcPr>
            <w:tcW w:w="1690" w:type="dxa"/>
            <w:tcBorders>
              <w:top w:val="nil"/>
              <w:left w:val="single" w:sz="4" w:space="0" w:color="auto"/>
              <w:bottom w:val="nil"/>
              <w:right w:val="single" w:sz="4" w:space="0" w:color="auto"/>
            </w:tcBorders>
            <w:shd w:val="clear" w:color="auto" w:fill="auto"/>
            <w:vAlign w:val="center"/>
          </w:tcPr>
          <w:p w14:paraId="33C8730B" w14:textId="77777777" w:rsidR="006507C9" w:rsidRDefault="006507C9" w:rsidP="00985367">
            <w:pPr>
              <w:pStyle w:val="TAC"/>
            </w:pPr>
          </w:p>
        </w:tc>
        <w:tc>
          <w:tcPr>
            <w:tcW w:w="730" w:type="dxa"/>
            <w:tcBorders>
              <w:left w:val="single" w:sz="4" w:space="0" w:color="auto"/>
              <w:right w:val="single" w:sz="4" w:space="0" w:color="auto"/>
            </w:tcBorders>
            <w:vAlign w:val="center"/>
          </w:tcPr>
          <w:p w14:paraId="2BF243EA" w14:textId="77777777" w:rsidR="006507C9" w:rsidRDefault="006507C9" w:rsidP="00985367">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243676" w14:textId="77777777" w:rsidR="006507C9" w:rsidRDefault="006507C9" w:rsidP="00985367">
            <w:pPr>
              <w:pStyle w:val="TAC"/>
              <w:rPr>
                <w:lang w:eastAsia="zh-CN"/>
              </w:rPr>
            </w:pPr>
            <w:r>
              <w:rPr>
                <w:rFonts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A0729" w14:textId="77777777" w:rsidR="006507C9" w:rsidRDefault="006507C9" w:rsidP="00985367">
            <w:pPr>
              <w:pStyle w:val="TAC"/>
              <w:rPr>
                <w:lang w:val="en-US" w:eastAsia="zh-CN"/>
              </w:rPr>
            </w:pPr>
          </w:p>
        </w:tc>
      </w:tr>
      <w:tr w:rsidR="006507C9" w14:paraId="0F5C819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EDF6E18" w14:textId="77777777" w:rsidR="006507C9" w:rsidRDefault="006507C9" w:rsidP="00985367">
            <w:pPr>
              <w:pStyle w:val="TAC"/>
            </w:pPr>
          </w:p>
        </w:tc>
        <w:tc>
          <w:tcPr>
            <w:tcW w:w="1690" w:type="dxa"/>
            <w:tcBorders>
              <w:top w:val="nil"/>
              <w:left w:val="single" w:sz="4" w:space="0" w:color="auto"/>
              <w:bottom w:val="nil"/>
              <w:right w:val="single" w:sz="4" w:space="0" w:color="auto"/>
            </w:tcBorders>
            <w:shd w:val="clear" w:color="auto" w:fill="auto"/>
            <w:vAlign w:val="center"/>
          </w:tcPr>
          <w:p w14:paraId="6C8F5FA4" w14:textId="77777777" w:rsidR="006507C9" w:rsidRDefault="006507C9" w:rsidP="00985367">
            <w:pPr>
              <w:pStyle w:val="TAC"/>
            </w:pPr>
          </w:p>
        </w:tc>
        <w:tc>
          <w:tcPr>
            <w:tcW w:w="730" w:type="dxa"/>
            <w:tcBorders>
              <w:left w:val="single" w:sz="4" w:space="0" w:color="auto"/>
              <w:right w:val="single" w:sz="4" w:space="0" w:color="auto"/>
            </w:tcBorders>
            <w:vAlign w:val="center"/>
          </w:tcPr>
          <w:p w14:paraId="5354F703" w14:textId="77777777" w:rsidR="006507C9" w:rsidRDefault="006507C9" w:rsidP="00985367">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94FF3C" w14:textId="77777777" w:rsidR="006507C9" w:rsidRDefault="006507C9" w:rsidP="00985367">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09622" w14:textId="77777777" w:rsidR="006507C9" w:rsidRDefault="006507C9" w:rsidP="00985367">
            <w:pPr>
              <w:pStyle w:val="TAC"/>
              <w:rPr>
                <w:lang w:val="en-US" w:eastAsia="zh-CN"/>
              </w:rPr>
            </w:pPr>
            <w:r>
              <w:rPr>
                <w:rFonts w:cs="Arial"/>
                <w:lang w:val="en-US" w:eastAsia="zh-CN"/>
              </w:rPr>
              <w:t>1</w:t>
            </w:r>
          </w:p>
        </w:tc>
      </w:tr>
      <w:tr w:rsidR="006507C9" w14:paraId="2A91411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E3BB77" w14:textId="77777777" w:rsidR="006507C9" w:rsidRDefault="006507C9" w:rsidP="0098536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BC6FB" w14:textId="77777777" w:rsidR="006507C9" w:rsidRDefault="006507C9" w:rsidP="00985367">
            <w:pPr>
              <w:pStyle w:val="TAC"/>
            </w:pPr>
          </w:p>
        </w:tc>
        <w:tc>
          <w:tcPr>
            <w:tcW w:w="730" w:type="dxa"/>
            <w:tcBorders>
              <w:left w:val="single" w:sz="4" w:space="0" w:color="auto"/>
              <w:right w:val="single" w:sz="4" w:space="0" w:color="auto"/>
            </w:tcBorders>
            <w:vAlign w:val="center"/>
          </w:tcPr>
          <w:p w14:paraId="1C2D63AD" w14:textId="77777777" w:rsidR="006507C9" w:rsidRDefault="006507C9" w:rsidP="00985367">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55AB2F" w14:textId="77777777" w:rsidR="006507C9" w:rsidRDefault="006507C9" w:rsidP="00985367">
            <w:pPr>
              <w:pStyle w:val="TAC"/>
              <w:rPr>
                <w:lang w:eastAsia="zh-CN"/>
              </w:rPr>
            </w:pPr>
            <w:r>
              <w:rPr>
                <w:rFonts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4DA8E" w14:textId="77777777" w:rsidR="006507C9" w:rsidRDefault="006507C9" w:rsidP="00985367">
            <w:pPr>
              <w:pStyle w:val="TAC"/>
              <w:rPr>
                <w:lang w:val="en-US" w:eastAsia="zh-CN"/>
              </w:rPr>
            </w:pPr>
          </w:p>
        </w:tc>
      </w:tr>
      <w:tr w:rsidR="006507C9" w14:paraId="509797CA"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A0DF5" w14:textId="77777777" w:rsidR="006507C9" w:rsidRDefault="006507C9" w:rsidP="00985367">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62F3E" w14:textId="77777777" w:rsidR="006507C9" w:rsidRDefault="006507C9" w:rsidP="00985367">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AFF430D" w14:textId="77777777" w:rsidR="006507C9" w:rsidRDefault="006507C9" w:rsidP="00985367">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DBC2848" w14:textId="77777777" w:rsidR="006507C9" w:rsidRDefault="006507C9" w:rsidP="00985367">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234FD" w14:textId="77777777" w:rsidR="006507C9" w:rsidRDefault="006507C9" w:rsidP="00985367">
            <w:pPr>
              <w:pStyle w:val="TAC"/>
              <w:rPr>
                <w:lang w:val="en-US" w:eastAsia="zh-CN"/>
              </w:rPr>
            </w:pPr>
            <w:r>
              <w:rPr>
                <w:rFonts w:hint="eastAsia"/>
                <w:lang w:val="en-US" w:eastAsia="zh-CN"/>
              </w:rPr>
              <w:t>0</w:t>
            </w:r>
          </w:p>
        </w:tc>
      </w:tr>
      <w:tr w:rsidR="006507C9" w14:paraId="016A891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6FDF7" w14:textId="77777777" w:rsidR="006507C9" w:rsidRDefault="006507C9" w:rsidP="00985367">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9E7EA" w14:textId="77777777" w:rsidR="006507C9" w:rsidRDefault="006507C9" w:rsidP="00985367">
            <w:pPr>
              <w:pStyle w:val="TAC"/>
              <w:rPr>
                <w:rFonts w:cs="Arial"/>
              </w:rPr>
            </w:pPr>
          </w:p>
        </w:tc>
        <w:tc>
          <w:tcPr>
            <w:tcW w:w="730" w:type="dxa"/>
            <w:tcBorders>
              <w:left w:val="single" w:sz="4" w:space="0" w:color="auto"/>
              <w:right w:val="single" w:sz="4" w:space="0" w:color="auto"/>
            </w:tcBorders>
            <w:vAlign w:val="center"/>
          </w:tcPr>
          <w:p w14:paraId="68F2C729" w14:textId="77777777" w:rsidR="006507C9" w:rsidRDefault="006507C9" w:rsidP="00985367">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CF50DA" w14:textId="77777777" w:rsidR="006507C9" w:rsidRDefault="006507C9" w:rsidP="00985367">
            <w:pPr>
              <w:pStyle w:val="TAC"/>
              <w:rPr>
                <w:lang w:eastAsia="zh-CN"/>
              </w:rPr>
            </w:pPr>
            <w:r>
              <w:rPr>
                <w:rFonts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D96AE" w14:textId="77777777" w:rsidR="006507C9" w:rsidRDefault="006507C9" w:rsidP="00985367">
            <w:pPr>
              <w:pStyle w:val="TAC"/>
              <w:rPr>
                <w:lang w:val="en-US" w:eastAsia="zh-CN"/>
              </w:rPr>
            </w:pPr>
          </w:p>
        </w:tc>
      </w:tr>
      <w:tr w:rsidR="006507C9" w14:paraId="075C60A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1A4F88" w14:textId="77777777" w:rsidR="006507C9" w:rsidRDefault="006507C9" w:rsidP="00985367">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A113D" w14:textId="77777777" w:rsidR="006507C9" w:rsidRDefault="006507C9" w:rsidP="00985367">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032427B5" w14:textId="77777777" w:rsidR="006507C9" w:rsidRDefault="006507C9" w:rsidP="00985367">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1D13F65D" w14:textId="77777777" w:rsidR="006507C9" w:rsidRDefault="006507C9" w:rsidP="00985367">
            <w:pPr>
              <w:pStyle w:val="TAC"/>
              <w:rPr>
                <w:rFonts w:eastAsia="Yu Mincho" w:cs="Arial"/>
                <w:lang w:val="en-US" w:eastAsia="ko-K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F1CB0" w14:textId="77777777" w:rsidR="006507C9" w:rsidRDefault="006507C9" w:rsidP="00985367">
            <w:pPr>
              <w:pStyle w:val="TAC"/>
              <w:rPr>
                <w:lang w:val="en-US" w:eastAsia="zh-CN"/>
              </w:rPr>
            </w:pPr>
            <w:r>
              <w:rPr>
                <w:rFonts w:hint="eastAsia"/>
                <w:lang w:val="en-US" w:eastAsia="zh-CN"/>
              </w:rPr>
              <w:t>0</w:t>
            </w:r>
          </w:p>
        </w:tc>
      </w:tr>
      <w:tr w:rsidR="006507C9" w14:paraId="3CB6F9D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DF5DDC1"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9408E"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013E62C7" w14:textId="77777777" w:rsidR="006507C9" w:rsidRDefault="006507C9" w:rsidP="00985367">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6021F1" w14:textId="77777777" w:rsidR="006507C9" w:rsidRDefault="006507C9" w:rsidP="00985367">
            <w:pPr>
              <w:pStyle w:val="TAC"/>
              <w:rPr>
                <w:rFonts w:eastAsia="Yu Mincho" w:cs="Arial"/>
                <w:lang w:eastAsia="ko-K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2F67D" w14:textId="77777777" w:rsidR="006507C9" w:rsidRDefault="006507C9" w:rsidP="00985367">
            <w:pPr>
              <w:pStyle w:val="TAC"/>
              <w:rPr>
                <w:lang w:val="en-US" w:eastAsia="zh-CN"/>
              </w:rPr>
            </w:pPr>
          </w:p>
        </w:tc>
      </w:tr>
      <w:tr w:rsidR="006507C9" w14:paraId="371D310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29BA49E"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071060" w14:textId="77777777" w:rsidR="006507C9" w:rsidRDefault="006507C9" w:rsidP="00985367">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020BF797" w14:textId="77777777" w:rsidR="006507C9" w:rsidRDefault="006507C9" w:rsidP="00985367">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025FEA0" w14:textId="77777777" w:rsidR="006507C9" w:rsidRDefault="006507C9" w:rsidP="00985367">
            <w:pPr>
              <w:pStyle w:val="TAC"/>
              <w:rPr>
                <w:rFonts w:eastAsia="Yu Mincho" w:cs="Arial"/>
                <w:lang w:val="en-US" w:eastAsia="zh-CN"/>
              </w:rPr>
            </w:pPr>
            <w:r>
              <w:rPr>
                <w:rFonts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CA5FE64" w14:textId="77777777" w:rsidR="006507C9" w:rsidRDefault="006507C9" w:rsidP="00985367">
            <w:pPr>
              <w:pStyle w:val="TAC"/>
              <w:rPr>
                <w:lang w:val="en-US" w:eastAsia="zh-CN"/>
              </w:rPr>
            </w:pPr>
            <w:r>
              <w:rPr>
                <w:rFonts w:hint="eastAsia"/>
                <w:lang w:val="en-US" w:eastAsia="zh-CN"/>
              </w:rPr>
              <w:t>1</w:t>
            </w:r>
          </w:p>
        </w:tc>
      </w:tr>
      <w:tr w:rsidR="006507C9" w14:paraId="0BD3A64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ED8B6A"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0A471D"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6656E2B3" w14:textId="77777777" w:rsidR="006507C9" w:rsidRDefault="006507C9" w:rsidP="00985367">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43CB97" w14:textId="77777777" w:rsidR="006507C9" w:rsidRDefault="006507C9" w:rsidP="00985367">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61C2B" w14:textId="77777777" w:rsidR="006507C9" w:rsidRDefault="006507C9" w:rsidP="00985367">
            <w:pPr>
              <w:pStyle w:val="TAC"/>
              <w:rPr>
                <w:lang w:val="en-US" w:eastAsia="zh-CN"/>
              </w:rPr>
            </w:pPr>
          </w:p>
        </w:tc>
      </w:tr>
      <w:tr w:rsidR="006507C9" w14:paraId="3A80B34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F4AB6" w14:textId="77777777" w:rsidR="006507C9" w:rsidRDefault="006507C9" w:rsidP="00985367">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1FC2F" w14:textId="77777777" w:rsidR="006507C9" w:rsidRDefault="006507C9" w:rsidP="0098536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2348FA2" w14:textId="77777777" w:rsidR="006507C9" w:rsidRDefault="006507C9" w:rsidP="00985367">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771DA8" w14:textId="77777777" w:rsidR="006507C9" w:rsidRDefault="006507C9" w:rsidP="00985367">
            <w:pPr>
              <w:pStyle w:val="TAC"/>
              <w:rPr>
                <w:rFonts w:eastAsia="Yu Mincho" w:cs="Arial"/>
                <w:lang w:val="en-US" w:eastAsia="zh-CN"/>
              </w:rPr>
            </w:pPr>
            <w:r>
              <w:rPr>
                <w:rFonts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5B98DC7" w14:textId="77777777" w:rsidR="006507C9" w:rsidRDefault="006507C9" w:rsidP="00985367">
            <w:pPr>
              <w:pStyle w:val="TAC"/>
              <w:rPr>
                <w:lang w:val="en-US" w:eastAsia="zh-CN"/>
              </w:rPr>
            </w:pPr>
            <w:r>
              <w:rPr>
                <w:lang w:val="en-US" w:eastAsia="zh-CN"/>
              </w:rPr>
              <w:t>0</w:t>
            </w:r>
          </w:p>
        </w:tc>
      </w:tr>
      <w:tr w:rsidR="006507C9" w14:paraId="0657E1E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B9106" w14:textId="77777777" w:rsidR="006507C9" w:rsidRDefault="006507C9" w:rsidP="0098536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77D48" w14:textId="77777777" w:rsidR="006507C9" w:rsidRDefault="006507C9" w:rsidP="00985367">
            <w:pPr>
              <w:pStyle w:val="TAC"/>
            </w:pPr>
          </w:p>
        </w:tc>
        <w:tc>
          <w:tcPr>
            <w:tcW w:w="730" w:type="dxa"/>
            <w:tcBorders>
              <w:top w:val="single" w:sz="4" w:space="0" w:color="auto"/>
              <w:left w:val="single" w:sz="4" w:space="0" w:color="auto"/>
              <w:right w:val="single" w:sz="4" w:space="0" w:color="auto"/>
            </w:tcBorders>
            <w:vAlign w:val="center"/>
          </w:tcPr>
          <w:p w14:paraId="0F7DEE6E" w14:textId="77777777" w:rsidR="006507C9" w:rsidRDefault="006507C9" w:rsidP="00985367">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309912" w14:textId="77777777" w:rsidR="006507C9" w:rsidRDefault="006507C9" w:rsidP="00985367">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D40B2" w14:textId="77777777" w:rsidR="006507C9" w:rsidRDefault="006507C9" w:rsidP="00985367">
            <w:pPr>
              <w:pStyle w:val="TAC"/>
              <w:rPr>
                <w:lang w:val="en-US" w:eastAsia="zh-CN"/>
              </w:rPr>
            </w:pPr>
          </w:p>
        </w:tc>
      </w:tr>
      <w:tr w:rsidR="006507C9" w14:paraId="48C4364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832546" w14:textId="77777777" w:rsidR="006507C9" w:rsidRDefault="006507C9" w:rsidP="00985367">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39E903" w14:textId="77777777" w:rsidR="006507C9" w:rsidRDefault="006507C9" w:rsidP="0098536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6ACF839" w14:textId="77777777" w:rsidR="006507C9" w:rsidRDefault="006507C9" w:rsidP="00985367">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BB7E45" w14:textId="77777777" w:rsidR="006507C9" w:rsidRDefault="006507C9" w:rsidP="00985367">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7F58E" w14:textId="77777777" w:rsidR="006507C9" w:rsidRDefault="006507C9" w:rsidP="00985367">
            <w:pPr>
              <w:pStyle w:val="TAC"/>
              <w:rPr>
                <w:lang w:val="en-US" w:eastAsia="zh-CN"/>
              </w:rPr>
            </w:pPr>
            <w:r>
              <w:rPr>
                <w:lang w:val="en-US" w:eastAsia="zh-CN"/>
              </w:rPr>
              <w:t>0</w:t>
            </w:r>
          </w:p>
        </w:tc>
      </w:tr>
      <w:tr w:rsidR="006507C9" w14:paraId="4A0EDDD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33F00" w14:textId="77777777" w:rsidR="006507C9" w:rsidRDefault="006507C9" w:rsidP="0098536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4AA7B" w14:textId="77777777" w:rsidR="006507C9" w:rsidRDefault="006507C9" w:rsidP="00985367">
            <w:pPr>
              <w:pStyle w:val="TAC"/>
            </w:pPr>
          </w:p>
        </w:tc>
        <w:tc>
          <w:tcPr>
            <w:tcW w:w="730" w:type="dxa"/>
            <w:tcBorders>
              <w:top w:val="single" w:sz="4" w:space="0" w:color="auto"/>
              <w:left w:val="single" w:sz="4" w:space="0" w:color="auto"/>
              <w:right w:val="single" w:sz="4" w:space="0" w:color="auto"/>
            </w:tcBorders>
            <w:vAlign w:val="center"/>
          </w:tcPr>
          <w:p w14:paraId="62BD1576" w14:textId="77777777" w:rsidR="006507C9" w:rsidRDefault="006507C9" w:rsidP="00985367">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ED3579" w14:textId="77777777" w:rsidR="006507C9" w:rsidRDefault="006507C9" w:rsidP="00985367">
            <w:pPr>
              <w:pStyle w:val="TAC"/>
              <w:rPr>
                <w:rFonts w:eastAsia="Yu Mincho" w:cs="Arial"/>
                <w:lang w:val="en-US" w:eastAsia="zh-CN"/>
              </w:rPr>
            </w:pPr>
            <w:r>
              <w:rPr>
                <w:rFonts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9221F" w14:textId="77777777" w:rsidR="006507C9" w:rsidRDefault="006507C9" w:rsidP="00985367">
            <w:pPr>
              <w:pStyle w:val="TAC"/>
              <w:rPr>
                <w:lang w:val="en-US" w:eastAsia="zh-CN"/>
              </w:rPr>
            </w:pPr>
          </w:p>
        </w:tc>
      </w:tr>
      <w:tr w:rsidR="006507C9" w14:paraId="4448A58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0A3F8" w14:textId="77777777" w:rsidR="006507C9" w:rsidRDefault="006507C9" w:rsidP="00985367">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7F4367" w14:textId="77777777" w:rsidR="006507C9" w:rsidRDefault="006507C9" w:rsidP="0098536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A4985E2" w14:textId="77777777" w:rsidR="006507C9" w:rsidRDefault="006507C9" w:rsidP="00985367">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A2032C" w14:textId="77777777" w:rsidR="006507C9" w:rsidRDefault="006507C9" w:rsidP="00985367">
            <w:pPr>
              <w:pStyle w:val="TAC"/>
              <w:rPr>
                <w:rFonts w:eastAsia="Yu Mincho" w:cs="Arial"/>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0812E" w14:textId="77777777" w:rsidR="006507C9" w:rsidRDefault="006507C9" w:rsidP="00985367">
            <w:pPr>
              <w:pStyle w:val="TAC"/>
              <w:rPr>
                <w:lang w:val="en-US" w:eastAsia="zh-CN"/>
              </w:rPr>
            </w:pPr>
            <w:r>
              <w:rPr>
                <w:lang w:val="en-US" w:eastAsia="zh-CN"/>
              </w:rPr>
              <w:t>0</w:t>
            </w:r>
          </w:p>
        </w:tc>
      </w:tr>
      <w:tr w:rsidR="006507C9" w14:paraId="73559DA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290B2" w14:textId="77777777" w:rsidR="006507C9" w:rsidRDefault="006507C9" w:rsidP="0098536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5CB0A" w14:textId="77777777" w:rsidR="006507C9" w:rsidRDefault="006507C9" w:rsidP="00985367">
            <w:pPr>
              <w:pStyle w:val="TAC"/>
            </w:pPr>
          </w:p>
        </w:tc>
        <w:tc>
          <w:tcPr>
            <w:tcW w:w="730" w:type="dxa"/>
            <w:tcBorders>
              <w:top w:val="single" w:sz="4" w:space="0" w:color="auto"/>
              <w:left w:val="single" w:sz="4" w:space="0" w:color="auto"/>
              <w:right w:val="single" w:sz="4" w:space="0" w:color="auto"/>
            </w:tcBorders>
            <w:vAlign w:val="center"/>
          </w:tcPr>
          <w:p w14:paraId="6CFB1852" w14:textId="77777777" w:rsidR="006507C9" w:rsidRDefault="006507C9" w:rsidP="00985367">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E0EBE2" w14:textId="77777777" w:rsidR="006507C9" w:rsidRDefault="006507C9" w:rsidP="00985367">
            <w:pPr>
              <w:pStyle w:val="TAC"/>
              <w:rPr>
                <w:rFonts w:eastAsia="Yu Mincho" w:cs="Arial"/>
                <w:lang w:val="en-US" w:eastAsia="zh-CN"/>
              </w:rPr>
            </w:pPr>
            <w:r>
              <w:rPr>
                <w:rFonts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6451A" w14:textId="77777777" w:rsidR="006507C9" w:rsidRDefault="006507C9" w:rsidP="00985367">
            <w:pPr>
              <w:pStyle w:val="TAC"/>
              <w:rPr>
                <w:lang w:val="en-US" w:eastAsia="zh-CN"/>
              </w:rPr>
            </w:pPr>
          </w:p>
        </w:tc>
      </w:tr>
      <w:tr w:rsidR="006507C9" w14:paraId="14D2F5B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D299E" w14:textId="77777777" w:rsidR="006507C9" w:rsidRDefault="006507C9" w:rsidP="00985367">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25D40" w14:textId="77777777" w:rsidR="006507C9" w:rsidRDefault="006507C9" w:rsidP="0098536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4404BB3" w14:textId="77777777" w:rsidR="006507C9" w:rsidRDefault="006507C9" w:rsidP="00985367">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A4D7A3" w14:textId="77777777" w:rsidR="006507C9" w:rsidRDefault="006507C9" w:rsidP="00985367">
            <w:pPr>
              <w:pStyle w:val="TAC"/>
              <w:rPr>
                <w:rFonts w:eastAsia="Yu Mincho" w:cs="Arial"/>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1583E" w14:textId="77777777" w:rsidR="006507C9" w:rsidRDefault="006507C9" w:rsidP="00985367">
            <w:pPr>
              <w:pStyle w:val="TAC"/>
              <w:rPr>
                <w:lang w:val="en-US" w:eastAsia="zh-CN"/>
              </w:rPr>
            </w:pPr>
            <w:r>
              <w:rPr>
                <w:lang w:val="en-US" w:eastAsia="zh-CN"/>
              </w:rPr>
              <w:t>0</w:t>
            </w:r>
          </w:p>
        </w:tc>
      </w:tr>
      <w:tr w:rsidR="006507C9" w14:paraId="01465DD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8B030" w14:textId="77777777" w:rsidR="006507C9" w:rsidRDefault="006507C9" w:rsidP="0098536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FC0B50" w14:textId="77777777" w:rsidR="006507C9" w:rsidRDefault="006507C9" w:rsidP="00985367">
            <w:pPr>
              <w:pStyle w:val="TAC"/>
            </w:pPr>
          </w:p>
        </w:tc>
        <w:tc>
          <w:tcPr>
            <w:tcW w:w="730" w:type="dxa"/>
            <w:tcBorders>
              <w:top w:val="single" w:sz="4" w:space="0" w:color="auto"/>
              <w:left w:val="single" w:sz="4" w:space="0" w:color="auto"/>
              <w:right w:val="single" w:sz="4" w:space="0" w:color="auto"/>
            </w:tcBorders>
            <w:vAlign w:val="center"/>
          </w:tcPr>
          <w:p w14:paraId="434AC8DD" w14:textId="77777777" w:rsidR="006507C9" w:rsidRDefault="006507C9" w:rsidP="00985367">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08A718" w14:textId="77777777" w:rsidR="006507C9" w:rsidRDefault="006507C9" w:rsidP="00985367">
            <w:pPr>
              <w:pStyle w:val="TAC"/>
              <w:rPr>
                <w:rFonts w:eastAsia="Yu Mincho" w:cs="Arial"/>
                <w:lang w:val="en-US" w:eastAsia="zh-CN"/>
              </w:rPr>
            </w:pPr>
            <w:r>
              <w:rPr>
                <w:rFonts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F1146" w14:textId="77777777" w:rsidR="006507C9" w:rsidRDefault="006507C9" w:rsidP="00985367">
            <w:pPr>
              <w:pStyle w:val="TAC"/>
              <w:rPr>
                <w:lang w:val="en-US" w:eastAsia="zh-CN"/>
              </w:rPr>
            </w:pPr>
          </w:p>
        </w:tc>
      </w:tr>
      <w:tr w:rsidR="006507C9" w14:paraId="093BB0D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A7F16" w14:textId="77777777" w:rsidR="006507C9" w:rsidRDefault="006507C9" w:rsidP="00985367">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3A2623" w14:textId="77777777" w:rsidR="006507C9" w:rsidRDefault="006507C9" w:rsidP="0098536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8D60C6E" w14:textId="77777777" w:rsidR="006507C9" w:rsidRDefault="006507C9" w:rsidP="00985367">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A787FD" w14:textId="77777777" w:rsidR="006507C9" w:rsidRDefault="006507C9" w:rsidP="00985367">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8DF4F" w14:textId="77777777" w:rsidR="006507C9" w:rsidRDefault="006507C9" w:rsidP="00985367">
            <w:pPr>
              <w:pStyle w:val="TAC"/>
              <w:rPr>
                <w:lang w:val="en-US" w:eastAsia="zh-CN"/>
              </w:rPr>
            </w:pPr>
            <w:r>
              <w:rPr>
                <w:lang w:val="en-US" w:eastAsia="zh-CN"/>
              </w:rPr>
              <w:t>0</w:t>
            </w:r>
          </w:p>
        </w:tc>
      </w:tr>
      <w:tr w:rsidR="006507C9" w14:paraId="044EAB2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FC0B76" w14:textId="77777777" w:rsidR="006507C9" w:rsidRDefault="006507C9" w:rsidP="0098536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08229" w14:textId="77777777" w:rsidR="006507C9" w:rsidRDefault="006507C9" w:rsidP="00985367">
            <w:pPr>
              <w:pStyle w:val="TAC"/>
            </w:pPr>
          </w:p>
        </w:tc>
        <w:tc>
          <w:tcPr>
            <w:tcW w:w="730" w:type="dxa"/>
            <w:tcBorders>
              <w:top w:val="single" w:sz="4" w:space="0" w:color="auto"/>
              <w:left w:val="single" w:sz="4" w:space="0" w:color="auto"/>
              <w:right w:val="single" w:sz="4" w:space="0" w:color="auto"/>
            </w:tcBorders>
            <w:vAlign w:val="center"/>
          </w:tcPr>
          <w:p w14:paraId="249E45FF" w14:textId="77777777" w:rsidR="006507C9" w:rsidRDefault="006507C9" w:rsidP="00985367">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F01F13" w14:textId="77777777" w:rsidR="006507C9" w:rsidRDefault="006507C9" w:rsidP="00985367">
            <w:pPr>
              <w:pStyle w:val="TAC"/>
              <w:rPr>
                <w:rFonts w:eastAsia="Yu Mincho" w:cs="Arial"/>
                <w:lang w:val="en-US" w:eastAsia="zh-CN"/>
              </w:rPr>
            </w:pPr>
            <w:r>
              <w:rPr>
                <w:rFonts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51B22" w14:textId="77777777" w:rsidR="006507C9" w:rsidRDefault="006507C9" w:rsidP="00985367">
            <w:pPr>
              <w:pStyle w:val="TAC"/>
              <w:rPr>
                <w:lang w:val="en-US" w:eastAsia="zh-CN"/>
              </w:rPr>
            </w:pPr>
          </w:p>
        </w:tc>
      </w:tr>
      <w:tr w:rsidR="006507C9" w14:paraId="251C089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92C7E" w14:textId="77777777" w:rsidR="006507C9" w:rsidRDefault="006507C9" w:rsidP="00985367">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CCD7E" w14:textId="77777777" w:rsidR="006507C9" w:rsidRDefault="006507C9" w:rsidP="00985367">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0642DF2" w14:textId="77777777" w:rsidR="006507C9" w:rsidRDefault="006507C9" w:rsidP="00985367">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E436838" w14:textId="77777777" w:rsidR="006507C9" w:rsidRDefault="006507C9" w:rsidP="00985367">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1F4E0" w14:textId="77777777" w:rsidR="006507C9" w:rsidRDefault="006507C9" w:rsidP="00985367">
            <w:pPr>
              <w:pStyle w:val="TAC"/>
              <w:rPr>
                <w:lang w:val="en-US" w:eastAsia="zh-CN"/>
              </w:rPr>
            </w:pPr>
            <w:r>
              <w:rPr>
                <w:lang w:val="en-US" w:eastAsia="zh-CN"/>
              </w:rPr>
              <w:t>0</w:t>
            </w:r>
          </w:p>
        </w:tc>
      </w:tr>
      <w:tr w:rsidR="006507C9" w14:paraId="046106E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38E09" w14:textId="77777777" w:rsidR="006507C9" w:rsidRDefault="006507C9" w:rsidP="0098536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CB3AE" w14:textId="77777777" w:rsidR="006507C9" w:rsidRDefault="006507C9" w:rsidP="00985367">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77B5EDD4" w14:textId="77777777" w:rsidR="006507C9" w:rsidRDefault="006507C9" w:rsidP="00985367">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971D322" w14:textId="77777777" w:rsidR="006507C9" w:rsidRDefault="006507C9" w:rsidP="00985367">
            <w:pPr>
              <w:pStyle w:val="TAC"/>
            </w:pPr>
            <w:r>
              <w:rPr>
                <w:rFonts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D6F3B" w14:textId="77777777" w:rsidR="006507C9" w:rsidRDefault="006507C9" w:rsidP="00985367">
            <w:pPr>
              <w:pStyle w:val="TAC"/>
              <w:rPr>
                <w:lang w:val="en-US" w:eastAsia="zh-CN"/>
              </w:rPr>
            </w:pPr>
          </w:p>
        </w:tc>
      </w:tr>
      <w:tr w:rsidR="006507C9" w14:paraId="40FF583B" w14:textId="77777777" w:rsidTr="00985367">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19525E94" w14:textId="77777777" w:rsidR="006507C9" w:rsidRDefault="006507C9" w:rsidP="00985367">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31003" w14:textId="77777777" w:rsidR="006507C9" w:rsidRDefault="006507C9" w:rsidP="00985367">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7889F810" w14:textId="77777777" w:rsidR="006507C9" w:rsidRDefault="006507C9" w:rsidP="00985367">
            <w:pPr>
              <w:pStyle w:val="TAC"/>
            </w:pPr>
            <w:r>
              <w:t>n2</w:t>
            </w:r>
          </w:p>
        </w:tc>
        <w:tc>
          <w:tcPr>
            <w:tcW w:w="4081" w:type="dxa"/>
            <w:tcBorders>
              <w:top w:val="single" w:sz="4" w:space="0" w:color="auto"/>
              <w:left w:val="single" w:sz="4" w:space="0" w:color="auto"/>
              <w:right w:val="single" w:sz="4" w:space="0" w:color="auto"/>
            </w:tcBorders>
            <w:vAlign w:val="center"/>
          </w:tcPr>
          <w:p w14:paraId="5FFE67C2" w14:textId="77777777" w:rsidR="006507C9" w:rsidRDefault="006507C9" w:rsidP="00985367">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DF77AF" w14:textId="77777777" w:rsidR="006507C9" w:rsidRDefault="006507C9" w:rsidP="00985367">
            <w:pPr>
              <w:pStyle w:val="TAC"/>
              <w:rPr>
                <w:lang w:val="en-US" w:eastAsia="zh-CN"/>
              </w:rPr>
            </w:pPr>
            <w:r>
              <w:rPr>
                <w:lang w:val="en-US" w:eastAsia="zh-CN"/>
              </w:rPr>
              <w:t>0</w:t>
            </w:r>
          </w:p>
        </w:tc>
      </w:tr>
      <w:tr w:rsidR="006507C9" w14:paraId="252824D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8993E" w14:textId="77777777" w:rsidR="006507C9" w:rsidRDefault="006507C9" w:rsidP="0098536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B8FC7" w14:textId="77777777" w:rsidR="006507C9" w:rsidRDefault="006507C9" w:rsidP="00985367">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59D79E3B" w14:textId="77777777" w:rsidR="006507C9" w:rsidRDefault="006507C9" w:rsidP="0098536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DE2E93" w14:textId="77777777" w:rsidR="006507C9" w:rsidRDefault="006507C9" w:rsidP="00985367">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DA1E2" w14:textId="77777777" w:rsidR="006507C9" w:rsidRDefault="006507C9" w:rsidP="00985367">
            <w:pPr>
              <w:pStyle w:val="TAC"/>
              <w:rPr>
                <w:lang w:val="en-US" w:eastAsia="zh-CN"/>
              </w:rPr>
            </w:pPr>
          </w:p>
        </w:tc>
      </w:tr>
      <w:tr w:rsidR="006507C9" w14:paraId="268BA29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19CF08" w14:textId="77777777" w:rsidR="006507C9" w:rsidRDefault="006507C9" w:rsidP="00985367">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49281C9B" w14:textId="77777777" w:rsidR="006507C9" w:rsidRDefault="006507C9" w:rsidP="00985367">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22DE30B7" w14:textId="77777777" w:rsidR="006507C9" w:rsidRDefault="006507C9" w:rsidP="00985367">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FF9E1E" w14:textId="77777777" w:rsidR="006507C9" w:rsidRDefault="006507C9" w:rsidP="00985367">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1C33C" w14:textId="77777777" w:rsidR="006507C9" w:rsidRDefault="006507C9" w:rsidP="00985367">
            <w:pPr>
              <w:pStyle w:val="TAC"/>
              <w:rPr>
                <w:lang w:val="en-US" w:eastAsia="zh-CN"/>
              </w:rPr>
            </w:pPr>
            <w:r>
              <w:rPr>
                <w:lang w:val="en-US" w:eastAsia="zh-CN"/>
              </w:rPr>
              <w:t>0</w:t>
            </w:r>
          </w:p>
        </w:tc>
      </w:tr>
      <w:tr w:rsidR="006507C9" w14:paraId="23FDAD4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8A9B5"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9C36975"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8B18C24" w14:textId="77777777" w:rsidR="006507C9" w:rsidRDefault="006507C9" w:rsidP="00985367">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5A045E" w14:textId="77777777" w:rsidR="006507C9" w:rsidRDefault="006507C9" w:rsidP="00985367">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641F9" w14:textId="77777777" w:rsidR="006507C9" w:rsidRDefault="006507C9" w:rsidP="00985367">
            <w:pPr>
              <w:pStyle w:val="TAC"/>
              <w:rPr>
                <w:lang w:val="en-US" w:eastAsia="zh-CN"/>
              </w:rPr>
            </w:pPr>
          </w:p>
        </w:tc>
      </w:tr>
      <w:tr w:rsidR="006507C9" w14:paraId="26E4C91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5EE0D28" w14:textId="77777777" w:rsidR="006507C9" w:rsidRDefault="006507C9" w:rsidP="00985367">
            <w:pPr>
              <w:pStyle w:val="TAC"/>
              <w:rPr>
                <w:rFonts w:cs="Arial"/>
                <w:lang w:val="en-US"/>
              </w:rPr>
            </w:pPr>
          </w:p>
        </w:tc>
        <w:tc>
          <w:tcPr>
            <w:tcW w:w="1690" w:type="dxa"/>
            <w:tcBorders>
              <w:top w:val="single" w:sz="4" w:space="0" w:color="auto"/>
              <w:left w:val="single" w:sz="4" w:space="0" w:color="auto"/>
              <w:bottom w:val="nil"/>
              <w:right w:val="single" w:sz="4" w:space="0" w:color="auto"/>
            </w:tcBorders>
            <w:vAlign w:val="center"/>
          </w:tcPr>
          <w:p w14:paraId="287B9B7D" w14:textId="77777777" w:rsidR="006507C9" w:rsidRDefault="006507C9" w:rsidP="00985367">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2908C9BA" w14:textId="77777777" w:rsidR="006507C9" w:rsidRDefault="006507C9" w:rsidP="00985367">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2FAAB4" w14:textId="77777777" w:rsidR="006507C9" w:rsidRDefault="006507C9" w:rsidP="00985367">
            <w:pPr>
              <w:pStyle w:val="TAC"/>
              <w:rPr>
                <w:rFonts w:cs="Arial"/>
                <w:lang w:val="en-US"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495D5" w14:textId="77777777" w:rsidR="006507C9" w:rsidRDefault="006507C9" w:rsidP="00985367">
            <w:pPr>
              <w:pStyle w:val="TAC"/>
              <w:rPr>
                <w:lang w:val="en-US" w:eastAsia="zh-CN"/>
              </w:rPr>
            </w:pPr>
            <w:r>
              <w:rPr>
                <w:rFonts w:cs="Arial"/>
                <w:szCs w:val="18"/>
                <w:lang w:val="en-US"/>
              </w:rPr>
              <w:t>4 and 5</w:t>
            </w:r>
          </w:p>
        </w:tc>
      </w:tr>
      <w:tr w:rsidR="006507C9" w14:paraId="27CB07A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29653" w14:textId="77777777" w:rsidR="006507C9" w:rsidRDefault="006507C9" w:rsidP="00985367">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284DBF60" w14:textId="77777777" w:rsidR="006507C9" w:rsidRDefault="006507C9" w:rsidP="00985367">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9B39BD1" w14:textId="77777777" w:rsidR="006507C9" w:rsidRDefault="006507C9" w:rsidP="00985367">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6D87E1" w14:textId="77777777" w:rsidR="006507C9" w:rsidRDefault="006507C9" w:rsidP="00985367">
            <w:pPr>
              <w:pStyle w:val="TAC"/>
              <w:rPr>
                <w:rFonts w:cs="Arial"/>
                <w:lang w:val="en-US" w:eastAsia="zh-CN" w:bidi="ar"/>
              </w:rPr>
            </w:pPr>
            <w:r>
              <w:rPr>
                <w:rFonts w:cs="Arial" w:hint="eastAsia"/>
                <w:szCs w:val="18"/>
                <w:lang w:bidi="ar"/>
              </w:rPr>
              <w:t>See n</w:t>
            </w:r>
            <w:r>
              <w:rPr>
                <w:rFonts w:cs="Arial"/>
                <w:szCs w:val="18"/>
                <w:lang w:val="en-US" w:eastAsia="zh-CN" w:bidi="ar"/>
              </w:rPr>
              <w:t>7</w:t>
            </w:r>
            <w:r>
              <w:rPr>
                <w:rFonts w:cs="Arial" w:hint="eastAsia"/>
                <w:szCs w:val="18"/>
                <w:lang w:val="en-US" w:eastAsia="zh-CN" w:bidi="ar"/>
              </w:rPr>
              <w:t>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28C3F" w14:textId="77777777" w:rsidR="006507C9" w:rsidRDefault="006507C9" w:rsidP="00985367">
            <w:pPr>
              <w:pStyle w:val="TAC"/>
              <w:rPr>
                <w:lang w:val="en-US" w:eastAsia="zh-CN"/>
              </w:rPr>
            </w:pPr>
          </w:p>
        </w:tc>
      </w:tr>
      <w:tr w:rsidR="006507C9" w14:paraId="47246D9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094EA" w14:textId="77777777" w:rsidR="006507C9" w:rsidRDefault="006507C9" w:rsidP="00985367">
            <w:pPr>
              <w:pStyle w:val="TAC"/>
              <w:rPr>
                <w:rFonts w:cs="Arial"/>
                <w:lang w:val="en-US"/>
              </w:rPr>
            </w:pPr>
            <w:r>
              <w:rPr>
                <w:rFonts w:cs="Arial"/>
                <w:lang w:val="en-US"/>
              </w:rPr>
              <w:t>CA_n2A-n77A</w:t>
            </w:r>
          </w:p>
        </w:tc>
        <w:tc>
          <w:tcPr>
            <w:tcW w:w="1690" w:type="dxa"/>
            <w:tcBorders>
              <w:top w:val="single" w:sz="4" w:space="0" w:color="auto"/>
              <w:left w:val="single" w:sz="4" w:space="0" w:color="auto"/>
              <w:bottom w:val="nil"/>
              <w:right w:val="single" w:sz="4" w:space="0" w:color="auto"/>
            </w:tcBorders>
          </w:tcPr>
          <w:p w14:paraId="528D9E49" w14:textId="77777777" w:rsidR="006507C9" w:rsidRDefault="006507C9" w:rsidP="00985367">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1DFE4916" w14:textId="77777777" w:rsidR="006507C9" w:rsidRDefault="006507C9" w:rsidP="00985367">
            <w:pPr>
              <w:pStyle w:val="TAC"/>
              <w:rPr>
                <w:rFonts w:cs="Arial"/>
                <w:lang w:val="en-US"/>
              </w:rPr>
            </w:pPr>
            <w:r>
              <w:rPr>
                <w:rFonts w:cs="Arial"/>
                <w:lang w:val="en-US"/>
              </w:rPr>
              <w:t>CA_n2A-n77A</w:t>
            </w:r>
            <w:r>
              <w:rPr>
                <w:rFonts w:cs="Arial"/>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F46A06B" w14:textId="77777777" w:rsidR="006507C9" w:rsidRDefault="006507C9" w:rsidP="00985367">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384F108" w14:textId="77777777" w:rsidR="006507C9" w:rsidRDefault="006507C9" w:rsidP="00985367">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F704F" w14:textId="77777777" w:rsidR="006507C9" w:rsidRDefault="006507C9" w:rsidP="00985367">
            <w:pPr>
              <w:pStyle w:val="TAC"/>
              <w:rPr>
                <w:lang w:val="en-US" w:eastAsia="zh-CN"/>
              </w:rPr>
            </w:pPr>
            <w:r>
              <w:rPr>
                <w:rFonts w:hint="eastAsia"/>
                <w:lang w:val="en-US" w:eastAsia="zh-CN"/>
              </w:rPr>
              <w:t>0</w:t>
            </w:r>
          </w:p>
        </w:tc>
      </w:tr>
      <w:tr w:rsidR="006507C9" w14:paraId="3D03738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C8960" w14:textId="77777777" w:rsidR="006507C9" w:rsidRDefault="006507C9" w:rsidP="00985367">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397F1412" w14:textId="77777777" w:rsidR="006507C9" w:rsidRDefault="006507C9" w:rsidP="00985367">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5B31DB77" w14:textId="77777777" w:rsidR="006507C9" w:rsidRDefault="006507C9" w:rsidP="00985367">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BD57C6" w14:textId="77777777" w:rsidR="006507C9" w:rsidRDefault="006507C9" w:rsidP="00985367">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CFDDA" w14:textId="77777777" w:rsidR="006507C9" w:rsidRDefault="006507C9" w:rsidP="00985367">
            <w:pPr>
              <w:pStyle w:val="TAC"/>
              <w:rPr>
                <w:lang w:val="en-US" w:eastAsia="zh-CN"/>
              </w:rPr>
            </w:pPr>
          </w:p>
        </w:tc>
      </w:tr>
      <w:tr w:rsidR="006507C9" w14:paraId="486E4C4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872F780" w14:textId="77777777" w:rsidR="006507C9" w:rsidRDefault="006507C9" w:rsidP="00985367">
            <w:pPr>
              <w:pStyle w:val="TAC"/>
              <w:rPr>
                <w:lang w:eastAsia="ja-JP"/>
              </w:rPr>
            </w:pPr>
          </w:p>
        </w:tc>
        <w:tc>
          <w:tcPr>
            <w:tcW w:w="1690" w:type="dxa"/>
            <w:tcBorders>
              <w:top w:val="nil"/>
              <w:left w:val="single" w:sz="4" w:space="0" w:color="auto"/>
              <w:bottom w:val="nil"/>
              <w:right w:val="single" w:sz="4" w:space="0" w:color="auto"/>
            </w:tcBorders>
          </w:tcPr>
          <w:p w14:paraId="7D8DC8F5" w14:textId="77777777" w:rsidR="006507C9" w:rsidRDefault="006507C9" w:rsidP="00985367">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3634894" w14:textId="77777777" w:rsidR="006507C9" w:rsidRDefault="006507C9" w:rsidP="0098536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2E42D0E" w14:textId="77777777" w:rsidR="006507C9" w:rsidRDefault="006507C9" w:rsidP="00985367">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16361" w14:textId="77777777" w:rsidR="006507C9" w:rsidRDefault="006507C9" w:rsidP="00985367">
            <w:pPr>
              <w:pStyle w:val="TAC"/>
              <w:rPr>
                <w:rFonts w:cs="Arial"/>
                <w:lang w:val="en-US" w:eastAsia="zh-CN"/>
              </w:rPr>
            </w:pPr>
            <w:r>
              <w:rPr>
                <w:lang w:val="en-US" w:eastAsia="zh-CN"/>
              </w:rPr>
              <w:t>4 and 5</w:t>
            </w:r>
          </w:p>
        </w:tc>
      </w:tr>
      <w:tr w:rsidR="006507C9" w14:paraId="30B6701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19ABC" w14:textId="77777777" w:rsidR="006507C9" w:rsidRDefault="006507C9" w:rsidP="00985367">
            <w:pPr>
              <w:pStyle w:val="TAC"/>
              <w:rPr>
                <w:lang w:eastAsia="ja-JP"/>
              </w:rPr>
            </w:pPr>
          </w:p>
        </w:tc>
        <w:tc>
          <w:tcPr>
            <w:tcW w:w="1690" w:type="dxa"/>
            <w:tcBorders>
              <w:top w:val="nil"/>
              <w:left w:val="single" w:sz="4" w:space="0" w:color="auto"/>
              <w:bottom w:val="single" w:sz="4" w:space="0" w:color="auto"/>
              <w:right w:val="single" w:sz="4" w:space="0" w:color="auto"/>
            </w:tcBorders>
          </w:tcPr>
          <w:p w14:paraId="0349EEB3" w14:textId="77777777" w:rsidR="006507C9" w:rsidRDefault="006507C9" w:rsidP="00985367">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656F8AF" w14:textId="77777777" w:rsidR="006507C9" w:rsidRDefault="006507C9" w:rsidP="00985367">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18F1923" w14:textId="77777777" w:rsidR="006507C9" w:rsidRDefault="006507C9" w:rsidP="00985367">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409BD" w14:textId="77777777" w:rsidR="006507C9" w:rsidRDefault="006507C9" w:rsidP="00985367">
            <w:pPr>
              <w:pStyle w:val="TAC"/>
              <w:rPr>
                <w:rFonts w:cs="Arial"/>
                <w:lang w:val="en-US" w:eastAsia="zh-CN"/>
              </w:rPr>
            </w:pPr>
          </w:p>
        </w:tc>
      </w:tr>
      <w:tr w:rsidR="006507C9" w14:paraId="272717D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66FA1" w14:textId="77777777" w:rsidR="006507C9" w:rsidRDefault="006507C9" w:rsidP="00985367">
            <w:pPr>
              <w:pStyle w:val="TAC"/>
              <w:rPr>
                <w:rFonts w:eastAsia="PMingLiU"/>
                <w:lang w:eastAsia="zh-TW"/>
              </w:rPr>
            </w:pPr>
            <w:r>
              <w:rPr>
                <w:lang w:eastAsia="ja-JP"/>
              </w:rPr>
              <w:lastRenderedPageBreak/>
              <w:t>CA_n2A-n77(2A)</w:t>
            </w:r>
          </w:p>
        </w:tc>
        <w:tc>
          <w:tcPr>
            <w:tcW w:w="1690" w:type="dxa"/>
            <w:tcBorders>
              <w:top w:val="single" w:sz="4" w:space="0" w:color="auto"/>
              <w:left w:val="single" w:sz="4" w:space="0" w:color="auto"/>
              <w:bottom w:val="nil"/>
              <w:right w:val="single" w:sz="4" w:space="0" w:color="auto"/>
            </w:tcBorders>
          </w:tcPr>
          <w:p w14:paraId="46254E74" w14:textId="77777777" w:rsidR="006507C9" w:rsidRDefault="006507C9" w:rsidP="00985367">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203F7F40" w14:textId="77777777" w:rsidR="006507C9" w:rsidRDefault="006507C9" w:rsidP="00985367">
            <w:pPr>
              <w:pStyle w:val="TAC"/>
            </w:pPr>
            <w:r>
              <w:t>CA_n2A-n77A</w:t>
            </w:r>
            <w:r>
              <w:rPr>
                <w:rFonts w:cs="Arial"/>
                <w:vertAlign w:val="superscript"/>
                <w:lang w:val="en-US" w:eastAsia="zh-CN"/>
              </w:rPr>
              <w:t>8</w:t>
            </w:r>
          </w:p>
          <w:p w14:paraId="3F017C30" w14:textId="77777777" w:rsidR="006507C9" w:rsidRDefault="006507C9" w:rsidP="00985367">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37061148" w14:textId="77777777" w:rsidR="006507C9" w:rsidRDefault="006507C9" w:rsidP="0098536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ED1DACF" w14:textId="77777777" w:rsidR="006507C9" w:rsidRDefault="006507C9" w:rsidP="00985367">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4275E" w14:textId="77777777" w:rsidR="006507C9" w:rsidRDefault="006507C9" w:rsidP="00985367">
            <w:pPr>
              <w:pStyle w:val="TAC"/>
              <w:rPr>
                <w:lang w:val="en-US" w:eastAsia="zh-CN"/>
              </w:rPr>
            </w:pPr>
            <w:r>
              <w:rPr>
                <w:rFonts w:cs="Arial" w:hint="eastAsia"/>
                <w:lang w:val="en-US" w:eastAsia="zh-CN"/>
              </w:rPr>
              <w:t>0</w:t>
            </w:r>
          </w:p>
        </w:tc>
      </w:tr>
      <w:tr w:rsidR="006507C9" w14:paraId="1128884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1CA7304" w14:textId="77777777" w:rsidR="006507C9" w:rsidRDefault="006507C9" w:rsidP="0098536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EAB271C" w14:textId="77777777" w:rsidR="006507C9" w:rsidRDefault="006507C9" w:rsidP="00985367">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37084207" w14:textId="77777777" w:rsidR="006507C9" w:rsidRDefault="006507C9" w:rsidP="0098536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D9CCE6" w14:textId="77777777" w:rsidR="006507C9" w:rsidRDefault="006507C9" w:rsidP="00985367">
            <w:pPr>
              <w:pStyle w:val="TAC"/>
              <w:rPr>
                <w:rFonts w:cs="Arial"/>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682E7" w14:textId="77777777" w:rsidR="006507C9" w:rsidRDefault="006507C9" w:rsidP="00985367">
            <w:pPr>
              <w:pStyle w:val="TAC"/>
              <w:rPr>
                <w:lang w:val="en-US" w:eastAsia="zh-CN"/>
              </w:rPr>
            </w:pPr>
          </w:p>
        </w:tc>
      </w:tr>
      <w:tr w:rsidR="006507C9" w14:paraId="001F0E9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AFFB8CB" w14:textId="77777777" w:rsidR="006507C9" w:rsidRDefault="006507C9" w:rsidP="00985367">
            <w:pPr>
              <w:pStyle w:val="TAC"/>
            </w:pPr>
          </w:p>
        </w:tc>
        <w:tc>
          <w:tcPr>
            <w:tcW w:w="1690" w:type="dxa"/>
            <w:tcBorders>
              <w:top w:val="nil"/>
              <w:left w:val="single" w:sz="4" w:space="0" w:color="auto"/>
              <w:bottom w:val="nil"/>
              <w:right w:val="single" w:sz="4" w:space="0" w:color="auto"/>
            </w:tcBorders>
            <w:shd w:val="clear" w:color="auto" w:fill="auto"/>
            <w:vAlign w:val="center"/>
          </w:tcPr>
          <w:p w14:paraId="1F6130C5" w14:textId="77777777" w:rsidR="006507C9" w:rsidRDefault="006507C9" w:rsidP="00985367">
            <w:pPr>
              <w:pStyle w:val="TAC"/>
            </w:pPr>
          </w:p>
        </w:tc>
        <w:tc>
          <w:tcPr>
            <w:tcW w:w="730" w:type="dxa"/>
            <w:tcBorders>
              <w:left w:val="single" w:sz="4" w:space="0" w:color="auto"/>
              <w:right w:val="single" w:sz="4" w:space="0" w:color="auto"/>
            </w:tcBorders>
            <w:vAlign w:val="center"/>
          </w:tcPr>
          <w:p w14:paraId="6E98B40E" w14:textId="77777777" w:rsidR="006507C9" w:rsidRDefault="006507C9" w:rsidP="00985367">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34069A7" w14:textId="77777777" w:rsidR="006507C9" w:rsidRDefault="006507C9" w:rsidP="00985367">
            <w:pPr>
              <w:pStyle w:val="TAC"/>
              <w:rPr>
                <w:rFonts w:cs="Arial"/>
                <w:lang w:eastAsia="ja-JP"/>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9223384" w14:textId="77777777" w:rsidR="006507C9" w:rsidRDefault="006507C9" w:rsidP="00985367">
            <w:pPr>
              <w:pStyle w:val="TAC"/>
              <w:rPr>
                <w:lang w:val="en-US" w:eastAsia="zh-CN"/>
              </w:rPr>
            </w:pPr>
            <w:r>
              <w:rPr>
                <w:rFonts w:hint="eastAsia"/>
                <w:lang w:val="en-US" w:eastAsia="zh-CN"/>
              </w:rPr>
              <w:t>1</w:t>
            </w:r>
          </w:p>
        </w:tc>
      </w:tr>
      <w:tr w:rsidR="006507C9" w14:paraId="285764F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EB2AF" w14:textId="77777777" w:rsidR="006507C9" w:rsidRDefault="006507C9" w:rsidP="0098536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9AD88" w14:textId="77777777" w:rsidR="006507C9" w:rsidRDefault="006507C9" w:rsidP="00985367">
            <w:pPr>
              <w:pStyle w:val="TAC"/>
            </w:pPr>
          </w:p>
        </w:tc>
        <w:tc>
          <w:tcPr>
            <w:tcW w:w="730" w:type="dxa"/>
            <w:tcBorders>
              <w:left w:val="single" w:sz="4" w:space="0" w:color="auto"/>
              <w:right w:val="single" w:sz="4" w:space="0" w:color="auto"/>
            </w:tcBorders>
            <w:vAlign w:val="center"/>
          </w:tcPr>
          <w:p w14:paraId="4FA306FB" w14:textId="77777777" w:rsidR="006507C9" w:rsidRDefault="006507C9" w:rsidP="00985367">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4FBD73" w14:textId="77777777" w:rsidR="006507C9" w:rsidRDefault="006507C9" w:rsidP="00985367">
            <w:pPr>
              <w:pStyle w:val="TAC"/>
              <w:rPr>
                <w:rFonts w:cs="Arial"/>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3BEB1" w14:textId="77777777" w:rsidR="006507C9" w:rsidRDefault="006507C9" w:rsidP="00985367">
            <w:pPr>
              <w:pStyle w:val="TAC"/>
              <w:rPr>
                <w:lang w:val="en-US" w:eastAsia="zh-CN"/>
              </w:rPr>
            </w:pPr>
          </w:p>
        </w:tc>
      </w:tr>
      <w:tr w:rsidR="006507C9" w14:paraId="2EC13F4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846D2" w14:textId="77777777" w:rsidR="006507C9" w:rsidRDefault="006507C9" w:rsidP="00985367">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0D51B4E4" w14:textId="77777777" w:rsidR="006507C9" w:rsidRDefault="006507C9" w:rsidP="00985367">
            <w:pPr>
              <w:pStyle w:val="TAC"/>
            </w:pPr>
            <w:r>
              <w:t>-</w:t>
            </w:r>
          </w:p>
        </w:tc>
        <w:tc>
          <w:tcPr>
            <w:tcW w:w="730" w:type="dxa"/>
            <w:tcBorders>
              <w:left w:val="single" w:sz="4" w:space="0" w:color="auto"/>
              <w:right w:val="single" w:sz="4" w:space="0" w:color="auto"/>
            </w:tcBorders>
            <w:vAlign w:val="center"/>
          </w:tcPr>
          <w:p w14:paraId="12955710" w14:textId="77777777" w:rsidR="006507C9" w:rsidRDefault="006507C9" w:rsidP="0098536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639B830" w14:textId="77777777" w:rsidR="006507C9" w:rsidRDefault="006507C9" w:rsidP="00985367">
            <w:pPr>
              <w:pStyle w:val="TAC"/>
              <w:rPr>
                <w:rFonts w:cs="Arial"/>
                <w:lang w:val="en-US" w:eastAsia="zh-CN" w:bidi="ar"/>
              </w:rPr>
            </w:pPr>
            <w:r w:rsidRPr="00FC2577">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BC5D4" w14:textId="77777777" w:rsidR="006507C9" w:rsidRDefault="006507C9" w:rsidP="00985367">
            <w:pPr>
              <w:pStyle w:val="TAC"/>
              <w:rPr>
                <w:lang w:val="en-US" w:eastAsia="zh-CN"/>
              </w:rPr>
            </w:pPr>
            <w:r>
              <w:rPr>
                <w:lang w:val="en-US" w:eastAsia="zh-CN"/>
              </w:rPr>
              <w:t>4 and 5</w:t>
            </w:r>
          </w:p>
        </w:tc>
      </w:tr>
      <w:tr w:rsidR="006507C9" w14:paraId="6778471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5DBAA" w14:textId="77777777" w:rsidR="006507C9" w:rsidRDefault="006507C9" w:rsidP="00985367">
            <w:pPr>
              <w:pStyle w:val="TAC"/>
            </w:pPr>
          </w:p>
        </w:tc>
        <w:tc>
          <w:tcPr>
            <w:tcW w:w="1690" w:type="dxa"/>
            <w:tcBorders>
              <w:top w:val="nil"/>
              <w:left w:val="single" w:sz="4" w:space="0" w:color="auto"/>
              <w:bottom w:val="single" w:sz="4" w:space="0" w:color="auto"/>
              <w:right w:val="single" w:sz="4" w:space="0" w:color="auto"/>
            </w:tcBorders>
            <w:vAlign w:val="center"/>
          </w:tcPr>
          <w:p w14:paraId="63E8E42B" w14:textId="77777777" w:rsidR="006507C9" w:rsidRDefault="006507C9" w:rsidP="00985367">
            <w:pPr>
              <w:pStyle w:val="TAC"/>
            </w:pPr>
          </w:p>
        </w:tc>
        <w:tc>
          <w:tcPr>
            <w:tcW w:w="730" w:type="dxa"/>
            <w:tcBorders>
              <w:left w:val="single" w:sz="4" w:space="0" w:color="auto"/>
              <w:right w:val="single" w:sz="4" w:space="0" w:color="auto"/>
            </w:tcBorders>
            <w:vAlign w:val="center"/>
          </w:tcPr>
          <w:p w14:paraId="78863689" w14:textId="77777777" w:rsidR="006507C9" w:rsidRDefault="006507C9" w:rsidP="0098536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E71BB5" w14:textId="77777777" w:rsidR="006507C9" w:rsidRDefault="006507C9" w:rsidP="00985367">
            <w:pPr>
              <w:pStyle w:val="TAC"/>
              <w:rPr>
                <w:rFonts w:cs="Arial"/>
                <w:lang w:val="en-US" w:eastAsia="zh-CN" w:bidi="ar"/>
              </w:rPr>
            </w:pPr>
            <w:r>
              <w:rPr>
                <w:rFonts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EC4FE" w14:textId="77777777" w:rsidR="006507C9" w:rsidRDefault="006507C9" w:rsidP="00985367">
            <w:pPr>
              <w:pStyle w:val="TAC"/>
              <w:rPr>
                <w:lang w:val="en-US" w:eastAsia="zh-CN"/>
              </w:rPr>
            </w:pPr>
          </w:p>
        </w:tc>
      </w:tr>
      <w:tr w:rsidR="006507C9" w14:paraId="79B749A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C699E" w14:textId="77777777" w:rsidR="006507C9" w:rsidRDefault="006507C9" w:rsidP="00985367">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6A7C9C93" w14:textId="77777777" w:rsidR="006507C9" w:rsidRDefault="006507C9" w:rsidP="00985367">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498FACDC" w14:textId="77777777" w:rsidR="006507C9" w:rsidRDefault="006507C9" w:rsidP="00985367">
            <w:pPr>
              <w:pStyle w:val="TAC"/>
              <w:rPr>
                <w:rFonts w:cs="Arial"/>
                <w:vertAlign w:val="superscript"/>
                <w:lang w:val="en-US" w:eastAsia="zh-CN"/>
              </w:rPr>
            </w:pPr>
            <w:r>
              <w:rPr>
                <w:lang w:val="en-US" w:eastAsia="zh-CN"/>
              </w:rPr>
              <w:t>CA_n77C</w:t>
            </w:r>
          </w:p>
          <w:p w14:paraId="27E75E9F" w14:textId="77777777" w:rsidR="006507C9" w:rsidRDefault="006507C9" w:rsidP="00985367">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7225C669" w14:textId="77777777" w:rsidR="006507C9" w:rsidRDefault="006507C9" w:rsidP="00985367">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E39A361" w14:textId="77777777" w:rsidR="006507C9" w:rsidRDefault="006507C9" w:rsidP="00985367">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D962E" w14:textId="77777777" w:rsidR="006507C9" w:rsidRDefault="006507C9" w:rsidP="00985367">
            <w:pPr>
              <w:pStyle w:val="TAC"/>
              <w:rPr>
                <w:lang w:val="en-US" w:eastAsia="zh-CN"/>
              </w:rPr>
            </w:pPr>
            <w:r>
              <w:rPr>
                <w:lang w:val="en-US" w:eastAsia="zh-CN"/>
              </w:rPr>
              <w:t>0</w:t>
            </w:r>
          </w:p>
        </w:tc>
      </w:tr>
      <w:tr w:rsidR="006507C9" w14:paraId="58551BD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91C86B" w14:textId="77777777" w:rsidR="006507C9" w:rsidRDefault="006507C9" w:rsidP="00985367">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7EC25342" w14:textId="77777777" w:rsidR="006507C9" w:rsidRDefault="006507C9" w:rsidP="00985367">
            <w:pPr>
              <w:pStyle w:val="TAC"/>
              <w:rPr>
                <w:rFonts w:eastAsia="PMingLiU" w:cs="Arial"/>
                <w:lang w:eastAsia="zh-TW"/>
              </w:rPr>
            </w:pPr>
          </w:p>
        </w:tc>
        <w:tc>
          <w:tcPr>
            <w:tcW w:w="730" w:type="dxa"/>
            <w:tcBorders>
              <w:left w:val="single" w:sz="4" w:space="0" w:color="auto"/>
              <w:right w:val="single" w:sz="4" w:space="0" w:color="auto"/>
            </w:tcBorders>
            <w:vAlign w:val="center"/>
          </w:tcPr>
          <w:p w14:paraId="0001197F" w14:textId="77777777" w:rsidR="006507C9" w:rsidRDefault="006507C9" w:rsidP="00985367">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3BBCD5" w14:textId="77777777" w:rsidR="006507C9" w:rsidRDefault="006507C9" w:rsidP="00985367">
            <w:pPr>
              <w:pStyle w:val="TAC"/>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80ADA" w14:textId="77777777" w:rsidR="006507C9" w:rsidRDefault="006507C9" w:rsidP="00985367">
            <w:pPr>
              <w:pStyle w:val="TAC"/>
              <w:rPr>
                <w:lang w:val="en-US" w:eastAsia="zh-CN"/>
              </w:rPr>
            </w:pPr>
          </w:p>
        </w:tc>
      </w:tr>
      <w:tr w:rsidR="006507C9" w14:paraId="4C74511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41B0936" w14:textId="77777777" w:rsidR="006507C9" w:rsidRDefault="006507C9" w:rsidP="00985367">
            <w:pPr>
              <w:pStyle w:val="TAC"/>
              <w:rPr>
                <w:lang w:eastAsia="ja-JP"/>
              </w:rPr>
            </w:pPr>
          </w:p>
        </w:tc>
        <w:tc>
          <w:tcPr>
            <w:tcW w:w="1690" w:type="dxa"/>
            <w:tcBorders>
              <w:top w:val="nil"/>
              <w:left w:val="single" w:sz="4" w:space="0" w:color="auto"/>
              <w:bottom w:val="nil"/>
              <w:right w:val="single" w:sz="4" w:space="0" w:color="auto"/>
            </w:tcBorders>
          </w:tcPr>
          <w:p w14:paraId="2C3D363C" w14:textId="77777777" w:rsidR="006507C9" w:rsidRDefault="006507C9" w:rsidP="00985367">
            <w:pPr>
              <w:pStyle w:val="TAC"/>
              <w:rPr>
                <w:rFonts w:cs="Arial"/>
                <w:lang w:val="en-US"/>
              </w:rPr>
            </w:pPr>
          </w:p>
        </w:tc>
        <w:tc>
          <w:tcPr>
            <w:tcW w:w="730" w:type="dxa"/>
            <w:tcBorders>
              <w:left w:val="single" w:sz="4" w:space="0" w:color="auto"/>
              <w:right w:val="single" w:sz="4" w:space="0" w:color="auto"/>
            </w:tcBorders>
            <w:vAlign w:val="center"/>
          </w:tcPr>
          <w:p w14:paraId="43565890" w14:textId="77777777" w:rsidR="006507C9" w:rsidRDefault="006507C9" w:rsidP="0098536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2907210" w14:textId="77777777" w:rsidR="006507C9" w:rsidRDefault="006507C9" w:rsidP="00985367">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4C347" w14:textId="77777777" w:rsidR="006507C9" w:rsidRDefault="006507C9" w:rsidP="00985367">
            <w:pPr>
              <w:pStyle w:val="TAC"/>
              <w:rPr>
                <w:lang w:val="en-US" w:eastAsia="zh-CN"/>
              </w:rPr>
            </w:pPr>
            <w:r>
              <w:rPr>
                <w:lang w:val="en-US" w:eastAsia="zh-CN"/>
              </w:rPr>
              <w:t>4 and 5</w:t>
            </w:r>
          </w:p>
        </w:tc>
      </w:tr>
      <w:tr w:rsidR="006507C9" w14:paraId="1F4DA4C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8829B" w14:textId="77777777" w:rsidR="006507C9" w:rsidRDefault="006507C9" w:rsidP="00985367">
            <w:pPr>
              <w:pStyle w:val="TAC"/>
              <w:rPr>
                <w:lang w:eastAsia="ja-JP"/>
              </w:rPr>
            </w:pPr>
          </w:p>
        </w:tc>
        <w:tc>
          <w:tcPr>
            <w:tcW w:w="1690" w:type="dxa"/>
            <w:tcBorders>
              <w:top w:val="nil"/>
              <w:left w:val="single" w:sz="4" w:space="0" w:color="auto"/>
              <w:bottom w:val="single" w:sz="4" w:space="0" w:color="auto"/>
              <w:right w:val="single" w:sz="4" w:space="0" w:color="auto"/>
            </w:tcBorders>
          </w:tcPr>
          <w:p w14:paraId="4F972935" w14:textId="77777777" w:rsidR="006507C9" w:rsidRDefault="006507C9" w:rsidP="00985367">
            <w:pPr>
              <w:pStyle w:val="TAC"/>
              <w:rPr>
                <w:rFonts w:cs="Arial"/>
                <w:lang w:val="en-US"/>
              </w:rPr>
            </w:pPr>
          </w:p>
        </w:tc>
        <w:tc>
          <w:tcPr>
            <w:tcW w:w="730" w:type="dxa"/>
            <w:tcBorders>
              <w:left w:val="single" w:sz="4" w:space="0" w:color="auto"/>
              <w:right w:val="single" w:sz="4" w:space="0" w:color="auto"/>
            </w:tcBorders>
            <w:vAlign w:val="center"/>
          </w:tcPr>
          <w:p w14:paraId="7514B93B" w14:textId="77777777" w:rsidR="006507C9" w:rsidRDefault="006507C9" w:rsidP="0098536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130A9D" w14:textId="77777777" w:rsidR="006507C9" w:rsidRDefault="006507C9" w:rsidP="00985367">
            <w:pPr>
              <w:pStyle w:val="TAC"/>
              <w:rPr>
                <w:rFonts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AFE60" w14:textId="77777777" w:rsidR="006507C9" w:rsidRDefault="006507C9" w:rsidP="00985367">
            <w:pPr>
              <w:pStyle w:val="TAC"/>
              <w:rPr>
                <w:lang w:val="en-US" w:eastAsia="zh-CN"/>
              </w:rPr>
            </w:pPr>
          </w:p>
        </w:tc>
      </w:tr>
      <w:tr w:rsidR="006507C9" w14:paraId="58C426C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85D77" w14:textId="77777777" w:rsidR="006507C9" w:rsidRDefault="006507C9" w:rsidP="00985367">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3BE63D8D" w14:textId="77777777" w:rsidR="006507C9" w:rsidRDefault="006507C9" w:rsidP="00985367">
            <w:pPr>
              <w:pStyle w:val="TAC"/>
              <w:rPr>
                <w:rFonts w:cs="Arial"/>
                <w:lang w:val="en-US" w:eastAsia="zh-CN"/>
              </w:rPr>
            </w:pPr>
            <w:r>
              <w:rPr>
                <w:rFonts w:cs="Arial"/>
                <w:lang w:val="en-US"/>
              </w:rPr>
              <w:t>n77</w:t>
            </w:r>
            <w:r>
              <w:rPr>
                <w:rFonts w:cs="Arial" w:hint="eastAsia"/>
                <w:vertAlign w:val="superscript"/>
                <w:lang w:val="en-US" w:eastAsia="zh-CN"/>
              </w:rPr>
              <w:t>8, 9</w:t>
            </w:r>
          </w:p>
          <w:p w14:paraId="0AD42138" w14:textId="77777777" w:rsidR="006507C9" w:rsidRDefault="006507C9" w:rsidP="00985367">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070B1BDE" w14:textId="77777777" w:rsidR="006507C9" w:rsidRDefault="006507C9" w:rsidP="0098536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038C1CE" w14:textId="77777777" w:rsidR="006507C9" w:rsidRDefault="006507C9" w:rsidP="00985367">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C6FD17B" w14:textId="77777777" w:rsidR="006507C9" w:rsidRDefault="006507C9" w:rsidP="00985367">
            <w:pPr>
              <w:pStyle w:val="TAC"/>
              <w:rPr>
                <w:lang w:val="en-US" w:eastAsia="zh-CN"/>
              </w:rPr>
            </w:pPr>
            <w:r>
              <w:rPr>
                <w:rFonts w:hint="eastAsia"/>
                <w:lang w:val="en-US" w:eastAsia="zh-CN"/>
              </w:rPr>
              <w:t>0</w:t>
            </w:r>
          </w:p>
        </w:tc>
      </w:tr>
      <w:tr w:rsidR="006507C9" w14:paraId="221F43F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80FE0D3" w14:textId="77777777" w:rsidR="006507C9" w:rsidRDefault="006507C9" w:rsidP="00985367">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143104A1" w14:textId="77777777" w:rsidR="006507C9" w:rsidRDefault="006507C9" w:rsidP="00985367">
            <w:pPr>
              <w:pStyle w:val="TAC"/>
              <w:rPr>
                <w:rFonts w:cs="Arial"/>
                <w:lang w:val="en-US"/>
              </w:rPr>
            </w:pPr>
          </w:p>
        </w:tc>
        <w:tc>
          <w:tcPr>
            <w:tcW w:w="730" w:type="dxa"/>
            <w:tcBorders>
              <w:left w:val="single" w:sz="4" w:space="0" w:color="auto"/>
              <w:right w:val="single" w:sz="4" w:space="0" w:color="auto"/>
            </w:tcBorders>
            <w:vAlign w:val="center"/>
          </w:tcPr>
          <w:p w14:paraId="378B3F46" w14:textId="77777777" w:rsidR="006507C9" w:rsidRDefault="006507C9" w:rsidP="0098536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072F67" w14:textId="77777777" w:rsidR="006507C9" w:rsidRDefault="006507C9" w:rsidP="00985367">
            <w:pPr>
              <w:pStyle w:val="TAC"/>
              <w:rPr>
                <w:rFonts w:cs="Arial"/>
                <w:lang w:eastAsia="ja-JP"/>
              </w:rPr>
            </w:pPr>
            <w:r>
              <w:rPr>
                <w:rFonts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2B26D7D" w14:textId="77777777" w:rsidR="006507C9" w:rsidRDefault="006507C9" w:rsidP="00985367">
            <w:pPr>
              <w:pStyle w:val="TAC"/>
              <w:rPr>
                <w:lang w:val="en-US" w:eastAsia="zh-CN"/>
              </w:rPr>
            </w:pPr>
          </w:p>
        </w:tc>
      </w:tr>
      <w:tr w:rsidR="006507C9" w14:paraId="4B34394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47FB96B" w14:textId="77777777" w:rsidR="006507C9" w:rsidRDefault="006507C9" w:rsidP="00985367">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52F9116A" w14:textId="77777777" w:rsidR="006507C9" w:rsidRDefault="006507C9" w:rsidP="00985367">
            <w:pPr>
              <w:pStyle w:val="TAC"/>
              <w:rPr>
                <w:rFonts w:cs="Arial"/>
                <w:lang w:val="en-US"/>
              </w:rPr>
            </w:pPr>
          </w:p>
        </w:tc>
        <w:tc>
          <w:tcPr>
            <w:tcW w:w="730" w:type="dxa"/>
            <w:tcBorders>
              <w:left w:val="single" w:sz="4" w:space="0" w:color="auto"/>
              <w:right w:val="single" w:sz="4" w:space="0" w:color="auto"/>
            </w:tcBorders>
            <w:vAlign w:val="center"/>
          </w:tcPr>
          <w:p w14:paraId="381DFDA7" w14:textId="77777777" w:rsidR="006507C9" w:rsidRDefault="006507C9" w:rsidP="0098536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198C9F4" w14:textId="77777777" w:rsidR="006507C9" w:rsidRDefault="006507C9" w:rsidP="00985367">
            <w:pPr>
              <w:pStyle w:val="TAC"/>
              <w:rPr>
                <w:rFonts w:cs="Arial"/>
                <w:lang w:val="en-US" w:eastAsia="zh-CN" w:bidi="ar"/>
              </w:rPr>
            </w:pPr>
            <w:r>
              <w:rPr>
                <w:rFonts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89120" w14:textId="77777777" w:rsidR="006507C9" w:rsidRDefault="006507C9" w:rsidP="00985367">
            <w:pPr>
              <w:pStyle w:val="TAC"/>
              <w:rPr>
                <w:lang w:val="en-US" w:eastAsia="zh-CN"/>
              </w:rPr>
            </w:pPr>
            <w:r>
              <w:rPr>
                <w:lang w:val="en-US" w:eastAsia="zh-CN"/>
              </w:rPr>
              <w:t>4 and 5</w:t>
            </w:r>
          </w:p>
        </w:tc>
      </w:tr>
      <w:tr w:rsidR="006507C9" w14:paraId="278691F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69C5B" w14:textId="77777777" w:rsidR="006507C9" w:rsidRDefault="006507C9" w:rsidP="0098536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92C0C" w14:textId="77777777" w:rsidR="006507C9" w:rsidRDefault="006507C9" w:rsidP="00985367">
            <w:pPr>
              <w:pStyle w:val="TAC"/>
              <w:rPr>
                <w:rFonts w:cs="Arial"/>
                <w:lang w:val="en-US"/>
              </w:rPr>
            </w:pPr>
          </w:p>
        </w:tc>
        <w:tc>
          <w:tcPr>
            <w:tcW w:w="730" w:type="dxa"/>
            <w:tcBorders>
              <w:left w:val="single" w:sz="4" w:space="0" w:color="auto"/>
              <w:right w:val="single" w:sz="4" w:space="0" w:color="auto"/>
            </w:tcBorders>
            <w:vAlign w:val="center"/>
          </w:tcPr>
          <w:p w14:paraId="668B8BCB" w14:textId="77777777" w:rsidR="006507C9" w:rsidRDefault="006507C9" w:rsidP="0098536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7ED6DF" w14:textId="77777777" w:rsidR="006507C9" w:rsidRDefault="006507C9" w:rsidP="00985367">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5E09C" w14:textId="77777777" w:rsidR="006507C9" w:rsidRDefault="006507C9" w:rsidP="00985367">
            <w:pPr>
              <w:pStyle w:val="TAC"/>
              <w:rPr>
                <w:lang w:val="en-US" w:eastAsia="zh-CN"/>
              </w:rPr>
            </w:pPr>
          </w:p>
        </w:tc>
      </w:tr>
      <w:tr w:rsidR="006507C9" w14:paraId="31E6B7A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AB401" w14:textId="77777777" w:rsidR="006507C9" w:rsidRDefault="006507C9" w:rsidP="00985367">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79F86D31" w14:textId="77777777" w:rsidR="006507C9" w:rsidRDefault="006507C9" w:rsidP="00985367">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4A81E11E" w14:textId="77777777" w:rsidR="006507C9" w:rsidRDefault="006507C9" w:rsidP="00985367">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3A62086" w14:textId="77777777" w:rsidR="006507C9" w:rsidRDefault="006507C9" w:rsidP="00985367">
            <w:pPr>
              <w:pStyle w:val="TAC"/>
              <w:rPr>
                <w:rFonts w:cs="Arial"/>
                <w:lang w:val="en-US" w:eastAsia="zh-CN" w:bidi="ar"/>
              </w:rPr>
            </w:pPr>
            <w:r>
              <w:rPr>
                <w:rFonts w:cs="Arial"/>
                <w:lang w:val="en-US" w:eastAsia="zh-CN" w:bidi="ar"/>
              </w:rPr>
              <w:t>CA_n2(2A)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AB2B5" w14:textId="77777777" w:rsidR="006507C9" w:rsidRDefault="006507C9" w:rsidP="00985367">
            <w:pPr>
              <w:pStyle w:val="TAC"/>
              <w:rPr>
                <w:lang w:val="en-US" w:eastAsia="zh-CN"/>
              </w:rPr>
            </w:pPr>
            <w:r>
              <w:rPr>
                <w:lang w:val="en-US" w:eastAsia="zh-CN"/>
              </w:rPr>
              <w:t>4 and 5</w:t>
            </w:r>
          </w:p>
        </w:tc>
      </w:tr>
      <w:tr w:rsidR="006507C9" w14:paraId="6B41FBA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12D3A" w14:textId="77777777" w:rsidR="006507C9" w:rsidRDefault="006507C9" w:rsidP="00985367">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42D111EA" w14:textId="77777777" w:rsidR="006507C9" w:rsidRDefault="006507C9" w:rsidP="00985367">
            <w:pPr>
              <w:pStyle w:val="TAC"/>
              <w:rPr>
                <w:rFonts w:cs="Arial"/>
                <w:lang w:val="en-US"/>
              </w:rPr>
            </w:pPr>
          </w:p>
        </w:tc>
        <w:tc>
          <w:tcPr>
            <w:tcW w:w="730" w:type="dxa"/>
            <w:tcBorders>
              <w:left w:val="single" w:sz="4" w:space="0" w:color="auto"/>
              <w:right w:val="single" w:sz="4" w:space="0" w:color="auto"/>
            </w:tcBorders>
            <w:vAlign w:val="center"/>
          </w:tcPr>
          <w:p w14:paraId="69A923FC" w14:textId="77777777" w:rsidR="006507C9" w:rsidRDefault="006507C9" w:rsidP="00985367">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D65C8E" w14:textId="77777777" w:rsidR="006507C9" w:rsidRDefault="006507C9" w:rsidP="00985367">
            <w:pPr>
              <w:pStyle w:val="TAC"/>
              <w:rPr>
                <w:rFonts w:cs="Arial"/>
                <w:lang w:val="en-US" w:eastAsia="zh-CN" w:bidi="ar"/>
              </w:rPr>
            </w:pPr>
            <w:r>
              <w:rPr>
                <w:rFonts w:cs="Arial"/>
                <w:lang w:val="en-US" w:eastAsia="zh-CN" w:bidi="ar"/>
              </w:rPr>
              <w:t>CA_n77B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97D8A" w14:textId="77777777" w:rsidR="006507C9" w:rsidRDefault="006507C9" w:rsidP="00985367">
            <w:pPr>
              <w:pStyle w:val="TAC"/>
              <w:rPr>
                <w:lang w:val="en-US" w:eastAsia="zh-CN"/>
              </w:rPr>
            </w:pPr>
          </w:p>
        </w:tc>
      </w:tr>
      <w:tr w:rsidR="006507C9" w14:paraId="310CDF0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615FC9" w14:textId="77777777" w:rsidR="006507C9" w:rsidRDefault="006507C9" w:rsidP="00985367">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7BA47B8E" w14:textId="77777777" w:rsidR="006507C9" w:rsidRDefault="006507C9" w:rsidP="00985367">
            <w:pPr>
              <w:pStyle w:val="TAC"/>
              <w:rPr>
                <w:rFonts w:cs="Arial"/>
                <w:lang w:val="en-US" w:eastAsia="zh-CN"/>
              </w:rPr>
            </w:pPr>
            <w:r>
              <w:rPr>
                <w:rFonts w:cs="Arial"/>
                <w:lang w:val="en-US"/>
              </w:rPr>
              <w:t>n77</w:t>
            </w:r>
            <w:r>
              <w:rPr>
                <w:rFonts w:cs="Arial" w:hint="eastAsia"/>
                <w:vertAlign w:val="superscript"/>
                <w:lang w:val="en-US" w:eastAsia="zh-CN"/>
              </w:rPr>
              <w:t>8</w:t>
            </w:r>
          </w:p>
          <w:p w14:paraId="7024F91C" w14:textId="77777777" w:rsidR="006507C9" w:rsidRDefault="006507C9" w:rsidP="00985367">
            <w:pPr>
              <w:pStyle w:val="TAC"/>
              <w:rPr>
                <w:rFonts w:cs="Arial"/>
                <w:lang w:val="en-US"/>
              </w:rPr>
            </w:pPr>
            <w:r>
              <w:rPr>
                <w:rFonts w:cs="Arial"/>
                <w:lang w:val="en-US"/>
              </w:rPr>
              <w:t>CA_n2A-n77A</w:t>
            </w:r>
            <w:r>
              <w:rPr>
                <w:rFonts w:hint="eastAsia"/>
                <w:vertAlign w:val="superscript"/>
                <w:lang w:val="en-US" w:eastAsia="zh-CN"/>
              </w:rPr>
              <w:t>8</w:t>
            </w:r>
          </w:p>
          <w:p w14:paraId="55759132" w14:textId="77777777" w:rsidR="006507C9" w:rsidRDefault="006507C9" w:rsidP="00985367">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1A5005E8" w14:textId="77777777" w:rsidR="006507C9" w:rsidRDefault="006507C9" w:rsidP="0098536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AFF477D" w14:textId="77777777" w:rsidR="006507C9" w:rsidRDefault="006507C9" w:rsidP="00985367">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62E58" w14:textId="77777777" w:rsidR="006507C9" w:rsidRDefault="006507C9" w:rsidP="00985367">
            <w:pPr>
              <w:pStyle w:val="TAC"/>
              <w:rPr>
                <w:lang w:val="en-US" w:eastAsia="zh-CN"/>
              </w:rPr>
            </w:pPr>
            <w:r>
              <w:rPr>
                <w:rFonts w:hint="eastAsia"/>
                <w:lang w:val="en-US" w:eastAsia="zh-CN"/>
              </w:rPr>
              <w:t>0</w:t>
            </w:r>
          </w:p>
        </w:tc>
      </w:tr>
      <w:tr w:rsidR="006507C9" w14:paraId="6941F3D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5E3F1" w14:textId="77777777" w:rsidR="006507C9" w:rsidRDefault="006507C9" w:rsidP="00985367">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099675D0" w14:textId="77777777" w:rsidR="006507C9" w:rsidRDefault="006507C9" w:rsidP="00985367">
            <w:pPr>
              <w:pStyle w:val="TAC"/>
              <w:rPr>
                <w:rFonts w:cs="Arial"/>
                <w:lang w:val="en-US"/>
              </w:rPr>
            </w:pPr>
          </w:p>
        </w:tc>
        <w:tc>
          <w:tcPr>
            <w:tcW w:w="730" w:type="dxa"/>
            <w:tcBorders>
              <w:left w:val="single" w:sz="4" w:space="0" w:color="auto"/>
              <w:right w:val="single" w:sz="4" w:space="0" w:color="auto"/>
            </w:tcBorders>
            <w:vAlign w:val="center"/>
          </w:tcPr>
          <w:p w14:paraId="6C325732" w14:textId="77777777" w:rsidR="006507C9" w:rsidRDefault="006507C9" w:rsidP="0098536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480090" w14:textId="77777777" w:rsidR="006507C9" w:rsidRDefault="006507C9" w:rsidP="00985367">
            <w:pPr>
              <w:pStyle w:val="TAC"/>
              <w:rPr>
                <w:rFonts w:cs="Arial"/>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A87A0" w14:textId="77777777" w:rsidR="006507C9" w:rsidRDefault="006507C9" w:rsidP="00985367">
            <w:pPr>
              <w:pStyle w:val="TAC"/>
              <w:rPr>
                <w:lang w:val="en-US" w:eastAsia="zh-CN"/>
              </w:rPr>
            </w:pPr>
          </w:p>
        </w:tc>
      </w:tr>
      <w:tr w:rsidR="006507C9" w14:paraId="456DD92A"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357779" w14:textId="77777777" w:rsidR="006507C9" w:rsidRDefault="006507C9" w:rsidP="00985367">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78351F0A" w14:textId="77777777" w:rsidR="006507C9" w:rsidRDefault="006507C9" w:rsidP="00985367">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28F4CAC7" w14:textId="77777777" w:rsidR="006507C9" w:rsidRDefault="006507C9" w:rsidP="00985367">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140FC8" w14:textId="77777777" w:rsidR="006507C9" w:rsidRDefault="006507C9" w:rsidP="00985367">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E3D2D" w14:textId="77777777" w:rsidR="006507C9" w:rsidRDefault="006507C9" w:rsidP="00985367">
            <w:pPr>
              <w:pStyle w:val="TAC"/>
              <w:rPr>
                <w:lang w:val="en-US" w:eastAsia="zh-CN"/>
              </w:rPr>
            </w:pPr>
            <w:r>
              <w:rPr>
                <w:rFonts w:hint="eastAsia"/>
                <w:lang w:val="en-US" w:eastAsia="zh-CN"/>
              </w:rPr>
              <w:t>0</w:t>
            </w:r>
          </w:p>
        </w:tc>
      </w:tr>
      <w:tr w:rsidR="006507C9" w14:paraId="1862178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230F6BA" w14:textId="77777777" w:rsidR="006507C9" w:rsidRDefault="006507C9" w:rsidP="00985367">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4B760893" w14:textId="77777777" w:rsidR="006507C9" w:rsidRDefault="006507C9" w:rsidP="00985367">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0A33C26D" w14:textId="77777777" w:rsidR="006507C9" w:rsidRDefault="006507C9" w:rsidP="0098536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B68CF6" w14:textId="77777777" w:rsidR="006507C9" w:rsidRDefault="006507C9" w:rsidP="00985367">
            <w:pPr>
              <w:pStyle w:val="TAC"/>
              <w:rPr>
                <w:rFonts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AB081" w14:textId="77777777" w:rsidR="006507C9" w:rsidRDefault="006507C9" w:rsidP="00985367">
            <w:pPr>
              <w:pStyle w:val="TAC"/>
              <w:rPr>
                <w:lang w:val="en-US" w:eastAsia="zh-CN"/>
              </w:rPr>
            </w:pPr>
          </w:p>
        </w:tc>
      </w:tr>
      <w:tr w:rsidR="006507C9" w14:paraId="021918D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62CBD7B" w14:textId="77777777" w:rsidR="006507C9" w:rsidRDefault="006507C9" w:rsidP="00985367">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7D6DD6B2" w14:textId="77777777" w:rsidR="006507C9" w:rsidRDefault="006507C9" w:rsidP="00985367">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79D261A6" w14:textId="77777777" w:rsidR="006507C9" w:rsidRDefault="006507C9" w:rsidP="00985367">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6F9083B" w14:textId="77777777" w:rsidR="006507C9" w:rsidRDefault="006507C9" w:rsidP="00985367">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D7AB3" w14:textId="77777777" w:rsidR="006507C9" w:rsidRDefault="006507C9" w:rsidP="00985367">
            <w:pPr>
              <w:pStyle w:val="TAC"/>
              <w:rPr>
                <w:lang w:val="en-US" w:eastAsia="zh-CN"/>
              </w:rPr>
            </w:pPr>
            <w:r>
              <w:rPr>
                <w:rFonts w:hint="eastAsia"/>
                <w:lang w:val="en-US" w:eastAsia="zh-CN"/>
              </w:rPr>
              <w:t>1</w:t>
            </w:r>
          </w:p>
        </w:tc>
      </w:tr>
      <w:tr w:rsidR="006507C9" w14:paraId="4A52EFC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BCF72" w14:textId="77777777" w:rsidR="006507C9" w:rsidRDefault="006507C9" w:rsidP="00985367">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66B2173D" w14:textId="77777777" w:rsidR="006507C9" w:rsidRDefault="006507C9" w:rsidP="00985367">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5932734C" w14:textId="77777777" w:rsidR="006507C9" w:rsidRDefault="006507C9" w:rsidP="0098536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7E1946" w14:textId="77777777" w:rsidR="006507C9" w:rsidRDefault="006507C9" w:rsidP="00985367">
            <w:pPr>
              <w:pStyle w:val="TAC"/>
              <w:rPr>
                <w:rFonts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C9D80" w14:textId="77777777" w:rsidR="006507C9" w:rsidRDefault="006507C9" w:rsidP="00985367">
            <w:pPr>
              <w:pStyle w:val="TAC"/>
              <w:rPr>
                <w:lang w:val="en-US" w:eastAsia="zh-CN"/>
              </w:rPr>
            </w:pPr>
          </w:p>
        </w:tc>
      </w:tr>
      <w:tr w:rsidR="006507C9" w14:paraId="5ACCAC5C" w14:textId="77777777" w:rsidTr="00985367">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AC54237" w14:textId="77777777" w:rsidR="006507C9" w:rsidRDefault="006507C9" w:rsidP="00985367">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2C8A162B" w14:textId="77777777" w:rsidR="006507C9" w:rsidRDefault="006507C9" w:rsidP="00985367">
            <w:pPr>
              <w:pStyle w:val="TAC"/>
              <w:rPr>
                <w:rFonts w:cs="Arial"/>
                <w:lang w:val="en-US" w:eastAsia="zh-CN"/>
              </w:rPr>
            </w:pPr>
            <w:r>
              <w:rPr>
                <w:rFonts w:cs="Arial"/>
                <w:lang w:val="en-US"/>
              </w:rPr>
              <w:t>n77</w:t>
            </w:r>
            <w:r>
              <w:rPr>
                <w:rFonts w:cs="Arial" w:hint="eastAsia"/>
                <w:vertAlign w:val="superscript"/>
                <w:lang w:val="en-US" w:eastAsia="zh-CN"/>
              </w:rPr>
              <w:t>8, 9</w:t>
            </w:r>
          </w:p>
          <w:p w14:paraId="48812F89" w14:textId="77777777" w:rsidR="006507C9" w:rsidRDefault="006507C9" w:rsidP="00985367">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1F09724A" w14:textId="77777777" w:rsidR="006507C9" w:rsidRDefault="006507C9" w:rsidP="00985367">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8723A5A" w14:textId="77777777" w:rsidR="006507C9" w:rsidRDefault="006507C9" w:rsidP="00985367">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13574BF" w14:textId="77777777" w:rsidR="006507C9" w:rsidRDefault="006507C9" w:rsidP="00985367">
            <w:pPr>
              <w:pStyle w:val="TAC"/>
              <w:rPr>
                <w:lang w:val="en-US" w:eastAsia="zh-CN"/>
              </w:rPr>
            </w:pPr>
            <w:r>
              <w:rPr>
                <w:rFonts w:hint="eastAsia"/>
                <w:lang w:val="en-US" w:eastAsia="zh-CN"/>
              </w:rPr>
              <w:t>0</w:t>
            </w:r>
          </w:p>
        </w:tc>
      </w:tr>
      <w:tr w:rsidR="006507C9" w14:paraId="525B7250" w14:textId="77777777" w:rsidTr="00985367">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78FD319D" w14:textId="77777777" w:rsidR="006507C9" w:rsidRDefault="006507C9" w:rsidP="00985367">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24655F54" w14:textId="77777777" w:rsidR="006507C9" w:rsidRDefault="006507C9" w:rsidP="00985367">
            <w:pPr>
              <w:pStyle w:val="TAC"/>
              <w:rPr>
                <w:rFonts w:eastAsia="PMingLiU" w:cs="Arial"/>
                <w:lang w:eastAsia="zh-TW"/>
              </w:rPr>
            </w:pPr>
          </w:p>
        </w:tc>
        <w:tc>
          <w:tcPr>
            <w:tcW w:w="730" w:type="dxa"/>
            <w:tcBorders>
              <w:left w:val="single" w:sz="4" w:space="0" w:color="auto"/>
              <w:right w:val="single" w:sz="4" w:space="0" w:color="auto"/>
            </w:tcBorders>
            <w:vAlign w:val="center"/>
          </w:tcPr>
          <w:p w14:paraId="6006E6C4" w14:textId="77777777" w:rsidR="006507C9" w:rsidRDefault="006507C9" w:rsidP="00985367">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CFD176" w14:textId="77777777" w:rsidR="006507C9" w:rsidRDefault="006507C9" w:rsidP="00985367">
            <w:pPr>
              <w:pStyle w:val="TAC"/>
              <w:rPr>
                <w:rFonts w:cs="Arial"/>
                <w:lang w:eastAsia="ja-JP"/>
              </w:rPr>
            </w:pPr>
            <w:r>
              <w:rPr>
                <w:rFonts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56A350B1" w14:textId="77777777" w:rsidR="006507C9" w:rsidRDefault="006507C9" w:rsidP="00985367">
            <w:pPr>
              <w:pStyle w:val="TAC"/>
              <w:rPr>
                <w:lang w:val="en-US" w:eastAsia="zh-CN"/>
              </w:rPr>
            </w:pPr>
          </w:p>
        </w:tc>
      </w:tr>
      <w:tr w:rsidR="006507C9" w14:paraId="29D2132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3D4301" w14:textId="77777777" w:rsidR="006507C9" w:rsidRDefault="006507C9" w:rsidP="00985367">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02BF8" w14:textId="77777777" w:rsidR="006507C9" w:rsidRDefault="006507C9" w:rsidP="00985367">
            <w:pPr>
              <w:pStyle w:val="TAC"/>
              <w:rPr>
                <w:vertAlign w:val="superscript"/>
                <w:lang w:val="en-US" w:eastAsia="zh-CN"/>
              </w:rPr>
            </w:pPr>
            <w:r>
              <w:rPr>
                <w:lang w:val="en-US"/>
              </w:rPr>
              <w:t>n78</w:t>
            </w:r>
          </w:p>
          <w:p w14:paraId="5EE3A22F" w14:textId="77777777" w:rsidR="006507C9" w:rsidRDefault="006507C9" w:rsidP="00985367">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5DD1BDCA" w14:textId="77777777" w:rsidR="006507C9" w:rsidRDefault="006507C9" w:rsidP="00985367">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6ACA9E" w14:textId="77777777" w:rsidR="006507C9" w:rsidRDefault="006507C9" w:rsidP="00985367">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C003D" w14:textId="77777777" w:rsidR="006507C9" w:rsidRDefault="006507C9" w:rsidP="00985367">
            <w:pPr>
              <w:pStyle w:val="TAC"/>
              <w:rPr>
                <w:lang w:val="en-US" w:eastAsia="zh-CN"/>
              </w:rPr>
            </w:pPr>
            <w:r>
              <w:rPr>
                <w:rFonts w:hint="eastAsia"/>
                <w:lang w:val="en-US" w:eastAsia="zh-CN"/>
              </w:rPr>
              <w:t>0</w:t>
            </w:r>
          </w:p>
        </w:tc>
      </w:tr>
      <w:tr w:rsidR="006507C9" w14:paraId="6DDCD201"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7B34B333"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CBA00B"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31C78ADB" w14:textId="77777777" w:rsidR="006507C9" w:rsidRDefault="006507C9" w:rsidP="00985367">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26CAA0" w14:textId="77777777" w:rsidR="006507C9" w:rsidRDefault="006507C9" w:rsidP="00985367">
            <w:pPr>
              <w:pStyle w:val="TAC"/>
              <w:rPr>
                <w:rFonts w:cs="Arial"/>
                <w:kern w:val="2"/>
                <w:lang w:val="en-US" w:eastAsia="zh-CN"/>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83884" w14:textId="77777777" w:rsidR="006507C9" w:rsidRDefault="006507C9" w:rsidP="00985367">
            <w:pPr>
              <w:pStyle w:val="TAC"/>
              <w:rPr>
                <w:lang w:val="en-US" w:eastAsia="zh-CN"/>
              </w:rPr>
            </w:pPr>
          </w:p>
        </w:tc>
      </w:tr>
      <w:tr w:rsidR="006507C9" w14:paraId="3669A26C"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4B715717"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26E864"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2DAE38C5" w14:textId="77777777" w:rsidR="006507C9" w:rsidRDefault="006507C9" w:rsidP="00985367">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C49B63" w14:textId="77777777" w:rsidR="006507C9" w:rsidRDefault="006507C9" w:rsidP="00985367">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9D2D3" w14:textId="77777777" w:rsidR="006507C9" w:rsidRDefault="006507C9" w:rsidP="00985367">
            <w:pPr>
              <w:pStyle w:val="TAC"/>
              <w:rPr>
                <w:lang w:val="en-US" w:eastAsia="zh-CN"/>
              </w:rPr>
            </w:pPr>
            <w:r>
              <w:rPr>
                <w:rFonts w:hint="eastAsia"/>
                <w:lang w:val="en-US" w:eastAsia="zh-CN"/>
              </w:rPr>
              <w:t>1</w:t>
            </w:r>
          </w:p>
        </w:tc>
      </w:tr>
      <w:tr w:rsidR="006507C9" w14:paraId="16F22472"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0D88E4CD"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BE3E99"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38746147" w14:textId="77777777" w:rsidR="006507C9" w:rsidRDefault="006507C9" w:rsidP="00985367">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C4B7A2" w14:textId="77777777" w:rsidR="006507C9" w:rsidRDefault="006507C9" w:rsidP="00985367">
            <w:pPr>
              <w:pStyle w:val="TAC"/>
              <w:rPr>
                <w:rFonts w:cs="Arial"/>
                <w:kern w:val="2"/>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5AFB3" w14:textId="77777777" w:rsidR="006507C9" w:rsidRDefault="006507C9" w:rsidP="00985367">
            <w:pPr>
              <w:pStyle w:val="TAC"/>
              <w:rPr>
                <w:lang w:val="en-US" w:eastAsia="zh-CN"/>
              </w:rPr>
            </w:pPr>
          </w:p>
        </w:tc>
      </w:tr>
      <w:tr w:rsidR="006507C9" w14:paraId="5C0AEC64"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626CE8A7"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263433"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5FAD40B9" w14:textId="77777777" w:rsidR="006507C9" w:rsidRDefault="006507C9" w:rsidP="00985367">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98DBE4" w14:textId="77777777" w:rsidR="006507C9" w:rsidRDefault="006507C9" w:rsidP="00985367">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875C5" w14:textId="77777777" w:rsidR="006507C9" w:rsidRDefault="006507C9" w:rsidP="00985367">
            <w:pPr>
              <w:pStyle w:val="TAC"/>
              <w:rPr>
                <w:lang w:val="en-US" w:eastAsia="zh-CN"/>
              </w:rPr>
            </w:pPr>
            <w:r>
              <w:rPr>
                <w:lang w:val="en-US" w:eastAsia="zh-CN"/>
              </w:rPr>
              <w:t>4 and 5</w:t>
            </w:r>
          </w:p>
        </w:tc>
      </w:tr>
      <w:tr w:rsidR="006507C9" w14:paraId="62378B1D"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A1BB2C3"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A5B50A"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071EFE14" w14:textId="77777777" w:rsidR="006507C9" w:rsidRDefault="006507C9" w:rsidP="00985367">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05F6A5" w14:textId="77777777" w:rsidR="006507C9" w:rsidRDefault="006507C9" w:rsidP="00985367">
            <w:pPr>
              <w:pStyle w:val="TAC"/>
              <w:rPr>
                <w:rFonts w:cs="Arial"/>
                <w:lang w:val="en-US" w:eastAsia="zh-CN" w:bidi="ar"/>
              </w:rPr>
            </w:pPr>
            <w:r>
              <w:rPr>
                <w:rFonts w:cs="Arial"/>
                <w:lang w:val="en-US" w:eastAsia="zh-CN" w:bidi="ar"/>
              </w:rPr>
              <w:t xml:space="preserve">See n78 </w:t>
            </w:r>
            <w:r>
              <w:rPr>
                <w:rFonts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3E651" w14:textId="77777777" w:rsidR="006507C9" w:rsidRDefault="006507C9" w:rsidP="00985367">
            <w:pPr>
              <w:pStyle w:val="TAC"/>
              <w:rPr>
                <w:lang w:val="en-US" w:eastAsia="zh-CN"/>
              </w:rPr>
            </w:pPr>
          </w:p>
        </w:tc>
      </w:tr>
      <w:tr w:rsidR="006507C9" w14:paraId="7891619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E0C1A3" w14:textId="77777777" w:rsidR="006507C9" w:rsidRDefault="006507C9" w:rsidP="00985367">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1457B" w14:textId="77777777" w:rsidR="006507C9" w:rsidRDefault="006507C9" w:rsidP="00985367">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18837387" w14:textId="77777777" w:rsidR="006507C9" w:rsidRDefault="006507C9" w:rsidP="00985367">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F3AE7B" w14:textId="77777777" w:rsidR="006507C9" w:rsidRDefault="006507C9" w:rsidP="00985367">
            <w:pPr>
              <w:pStyle w:val="TAC"/>
              <w:rPr>
                <w:rFonts w:eastAsia="Yu Mincho" w:cs="Arial"/>
                <w:kern w:val="2"/>
                <w:lang w:val="en-US"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94D24" w14:textId="77777777" w:rsidR="006507C9" w:rsidRDefault="006507C9" w:rsidP="00985367">
            <w:pPr>
              <w:pStyle w:val="TAC"/>
              <w:rPr>
                <w:lang w:val="en-US" w:eastAsia="zh-CN"/>
              </w:rPr>
            </w:pPr>
            <w:r>
              <w:rPr>
                <w:rFonts w:hint="eastAsia"/>
                <w:lang w:val="en-US" w:eastAsia="zh-CN"/>
              </w:rPr>
              <w:t>0</w:t>
            </w:r>
          </w:p>
        </w:tc>
      </w:tr>
      <w:tr w:rsidR="006507C9" w14:paraId="63EC2E8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C593C36" w14:textId="77777777" w:rsidR="006507C9" w:rsidRDefault="006507C9" w:rsidP="00985367">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67CE8B" w14:textId="77777777" w:rsidR="006507C9" w:rsidRDefault="006507C9" w:rsidP="00985367">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576B65C3" w14:textId="77777777" w:rsidR="006507C9" w:rsidRDefault="006507C9" w:rsidP="00985367">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2BDDAE" w14:textId="77777777" w:rsidR="006507C9" w:rsidRDefault="006507C9" w:rsidP="00985367">
            <w:pPr>
              <w:pStyle w:val="TAC"/>
              <w:rPr>
                <w:rFonts w:cs="Arial"/>
                <w:kern w:val="2"/>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42F03" w14:textId="77777777" w:rsidR="006507C9" w:rsidRDefault="006507C9" w:rsidP="00985367">
            <w:pPr>
              <w:pStyle w:val="TAC"/>
              <w:rPr>
                <w:lang w:val="en-US" w:eastAsia="zh-CN"/>
              </w:rPr>
            </w:pPr>
          </w:p>
        </w:tc>
      </w:tr>
      <w:tr w:rsidR="006507C9" w14:paraId="2AADC11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6C2B45B" w14:textId="77777777" w:rsidR="006507C9" w:rsidRDefault="006507C9" w:rsidP="00985367">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8DFECC" w14:textId="77777777" w:rsidR="006507C9" w:rsidRDefault="006507C9" w:rsidP="00985367">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307495C7" w14:textId="77777777" w:rsidR="006507C9" w:rsidRDefault="006507C9" w:rsidP="00985367">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A2B994" w14:textId="77777777" w:rsidR="006507C9" w:rsidRDefault="006507C9" w:rsidP="00985367">
            <w:pPr>
              <w:pStyle w:val="TAC"/>
              <w:rPr>
                <w:rFonts w:cs="Arial"/>
                <w:kern w:val="2"/>
                <w:lang w:val="en-US"/>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4B624C8" w14:textId="77777777" w:rsidR="006507C9" w:rsidRDefault="006507C9" w:rsidP="00985367">
            <w:pPr>
              <w:pStyle w:val="TAC"/>
              <w:rPr>
                <w:lang w:val="en-US" w:eastAsia="zh-CN"/>
              </w:rPr>
            </w:pPr>
            <w:r>
              <w:rPr>
                <w:rFonts w:hint="eastAsia"/>
                <w:lang w:val="en-US" w:eastAsia="zh-CN"/>
              </w:rPr>
              <w:t>1</w:t>
            </w:r>
          </w:p>
        </w:tc>
      </w:tr>
      <w:tr w:rsidR="006507C9" w14:paraId="2C9E2DA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6D60857" w14:textId="77777777" w:rsidR="006507C9" w:rsidRDefault="006507C9" w:rsidP="00985367">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0AE226" w14:textId="77777777" w:rsidR="006507C9" w:rsidRDefault="006507C9" w:rsidP="00985367">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929EE7" w14:textId="77777777" w:rsidR="006507C9" w:rsidRDefault="006507C9" w:rsidP="00985367">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E6C840" w14:textId="77777777" w:rsidR="006507C9" w:rsidRDefault="006507C9" w:rsidP="00985367">
            <w:pPr>
              <w:pStyle w:val="TAC"/>
              <w:rPr>
                <w:rFonts w:cs="Arial"/>
                <w:kern w:val="2"/>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D3243" w14:textId="77777777" w:rsidR="006507C9" w:rsidRDefault="006507C9" w:rsidP="00985367">
            <w:pPr>
              <w:pStyle w:val="TAC"/>
              <w:rPr>
                <w:lang w:val="en-US" w:eastAsia="zh-CN"/>
              </w:rPr>
            </w:pPr>
          </w:p>
        </w:tc>
      </w:tr>
      <w:tr w:rsidR="006507C9" w14:paraId="66BBEB7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B4A1611" w14:textId="77777777" w:rsidR="006507C9" w:rsidRDefault="006507C9" w:rsidP="00985367">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3D5F11" w14:textId="77777777" w:rsidR="006507C9" w:rsidRDefault="006507C9" w:rsidP="00985367">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507A8" w14:textId="77777777" w:rsidR="006507C9" w:rsidRDefault="006507C9" w:rsidP="00985367">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B3BB3B" w14:textId="77777777" w:rsidR="006507C9" w:rsidRDefault="006507C9" w:rsidP="00985367">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2A25F" w14:textId="77777777" w:rsidR="006507C9" w:rsidRDefault="006507C9" w:rsidP="00985367">
            <w:pPr>
              <w:pStyle w:val="TAC"/>
              <w:rPr>
                <w:lang w:val="en-US" w:eastAsia="zh-CN"/>
              </w:rPr>
            </w:pPr>
            <w:r>
              <w:rPr>
                <w:lang w:val="en-US" w:eastAsia="zh-CN"/>
              </w:rPr>
              <w:t>4 and 5</w:t>
            </w:r>
          </w:p>
        </w:tc>
      </w:tr>
      <w:tr w:rsidR="006507C9" w14:paraId="3DF3D6F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45A6C6" w14:textId="77777777" w:rsidR="006507C9" w:rsidRDefault="006507C9" w:rsidP="00985367">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BD2A5" w14:textId="77777777" w:rsidR="006507C9" w:rsidRDefault="006507C9" w:rsidP="00985367">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276CE02E" w14:textId="77777777" w:rsidR="006507C9" w:rsidRDefault="006507C9" w:rsidP="00985367">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E10F31" w14:textId="77777777" w:rsidR="006507C9" w:rsidRDefault="006507C9" w:rsidP="00985367">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09368" w14:textId="77777777" w:rsidR="006507C9" w:rsidRDefault="006507C9" w:rsidP="00985367">
            <w:pPr>
              <w:pStyle w:val="TAC"/>
              <w:rPr>
                <w:lang w:val="en-US" w:eastAsia="zh-CN"/>
              </w:rPr>
            </w:pPr>
          </w:p>
        </w:tc>
      </w:tr>
    </w:tbl>
    <w:p w14:paraId="4E8BC2C9" w14:textId="77777777" w:rsidR="006507C9" w:rsidRDefault="006507C9" w:rsidP="006507C9">
      <w:pPr>
        <w:pStyle w:val="TH"/>
      </w:pPr>
    </w:p>
    <w:p w14:paraId="62BC842A" w14:textId="77777777" w:rsidR="006507C9" w:rsidRDefault="006507C9" w:rsidP="006507C9">
      <w:pPr>
        <w:pStyle w:val="TH"/>
        <w:rPr>
          <w:bCs/>
        </w:rPr>
      </w:pPr>
      <w:r>
        <w:rPr>
          <w:bCs/>
        </w:rPr>
        <w:t>Table 5.5A.3.1-1</w:t>
      </w:r>
      <w:r>
        <w:rPr>
          <w:rFonts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07C9" w14:paraId="67DBAD3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735B7" w14:textId="77777777" w:rsidR="006507C9" w:rsidRDefault="006507C9" w:rsidP="00985367">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4B459" w14:textId="77777777" w:rsidR="006507C9" w:rsidRDefault="006507C9" w:rsidP="0098536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2C7B8BC" w14:textId="77777777" w:rsidR="006507C9" w:rsidRDefault="006507C9" w:rsidP="00985367">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06EE9E" w14:textId="77777777" w:rsidR="006507C9" w:rsidRDefault="006507C9" w:rsidP="0098536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D1A02" w14:textId="77777777" w:rsidR="006507C9" w:rsidRDefault="006507C9" w:rsidP="00985367">
            <w:pPr>
              <w:pStyle w:val="TAH"/>
              <w:overflowPunct w:val="0"/>
              <w:autoSpaceDE w:val="0"/>
              <w:autoSpaceDN w:val="0"/>
              <w:adjustRightInd w:val="0"/>
              <w:rPr>
                <w:lang w:val="en-US" w:eastAsia="zh-CN"/>
              </w:rPr>
            </w:pPr>
            <w:r>
              <w:t>Bandwidth combination set</w:t>
            </w:r>
          </w:p>
        </w:tc>
      </w:tr>
      <w:tr w:rsidR="006507C9" w14:paraId="0CF38C1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220BA" w14:textId="77777777" w:rsidR="006507C9" w:rsidRDefault="006507C9" w:rsidP="00985367">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E6D6B" w14:textId="77777777" w:rsidR="006507C9" w:rsidRDefault="006507C9" w:rsidP="00985367">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74B8606F" w14:textId="77777777" w:rsidR="006507C9" w:rsidRDefault="006507C9" w:rsidP="00985367">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5875DD" w14:textId="77777777" w:rsidR="006507C9" w:rsidRDefault="006507C9" w:rsidP="00985367">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E7CB9" w14:textId="77777777" w:rsidR="006507C9" w:rsidRDefault="006507C9" w:rsidP="00985367">
            <w:pPr>
              <w:pStyle w:val="TAC"/>
              <w:rPr>
                <w:lang w:val="en-US" w:eastAsia="zh-CN"/>
              </w:rPr>
            </w:pPr>
            <w:r>
              <w:rPr>
                <w:rFonts w:hint="eastAsia"/>
                <w:lang w:val="en-US" w:eastAsia="zh-CN"/>
              </w:rPr>
              <w:t>0</w:t>
            </w:r>
          </w:p>
        </w:tc>
      </w:tr>
      <w:tr w:rsidR="006507C9" w14:paraId="6E91695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5221BF"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5A2F5" w14:textId="77777777" w:rsidR="006507C9" w:rsidRDefault="006507C9" w:rsidP="00985367">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4FA97389" w14:textId="77777777" w:rsidR="006507C9" w:rsidRDefault="006507C9" w:rsidP="00985367">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C22324" w14:textId="77777777" w:rsidR="006507C9" w:rsidRDefault="006507C9" w:rsidP="00985367">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AE3C8" w14:textId="77777777" w:rsidR="006507C9" w:rsidRDefault="006507C9" w:rsidP="00985367">
            <w:pPr>
              <w:pStyle w:val="TAC"/>
              <w:rPr>
                <w:lang w:val="en-US" w:eastAsia="zh-CN"/>
              </w:rPr>
            </w:pPr>
          </w:p>
        </w:tc>
      </w:tr>
      <w:tr w:rsidR="006507C9" w14:paraId="42C955AA"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307D8" w14:textId="77777777" w:rsidR="006507C9" w:rsidRDefault="006507C9" w:rsidP="00985367">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0D032" w14:textId="77777777" w:rsidR="006507C9" w:rsidRDefault="006507C9" w:rsidP="00985367">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01CFE922" w14:textId="77777777" w:rsidR="006507C9" w:rsidRDefault="006507C9" w:rsidP="00985367">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2F5E19" w14:textId="77777777" w:rsidR="006507C9" w:rsidRDefault="006507C9" w:rsidP="00985367">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9A705" w14:textId="77777777" w:rsidR="006507C9" w:rsidRDefault="006507C9" w:rsidP="00985367">
            <w:pPr>
              <w:pStyle w:val="TAC"/>
              <w:rPr>
                <w:szCs w:val="18"/>
                <w:lang w:val="en-US" w:eastAsia="zh-CN"/>
              </w:rPr>
            </w:pPr>
            <w:r>
              <w:rPr>
                <w:rFonts w:hint="eastAsia"/>
                <w:lang w:val="en-US" w:eastAsia="zh-CN"/>
              </w:rPr>
              <w:t>0</w:t>
            </w:r>
          </w:p>
        </w:tc>
      </w:tr>
      <w:tr w:rsidR="006507C9" w14:paraId="67F19FB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83559"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361F6" w14:textId="77777777" w:rsidR="006507C9" w:rsidRDefault="006507C9" w:rsidP="00985367">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4E1F0E9" w14:textId="77777777" w:rsidR="006507C9" w:rsidRDefault="006507C9" w:rsidP="00985367">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E3EC9E" w14:textId="77777777" w:rsidR="006507C9" w:rsidRDefault="006507C9" w:rsidP="00985367">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9384D" w14:textId="77777777" w:rsidR="006507C9" w:rsidRDefault="006507C9" w:rsidP="00985367">
            <w:pPr>
              <w:pStyle w:val="TAC"/>
              <w:rPr>
                <w:szCs w:val="18"/>
                <w:lang w:val="en-US" w:eastAsia="zh-CN"/>
              </w:rPr>
            </w:pPr>
          </w:p>
        </w:tc>
      </w:tr>
      <w:tr w:rsidR="006507C9" w14:paraId="42B1E5B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8FCBB" w14:textId="77777777" w:rsidR="006507C9" w:rsidRDefault="006507C9" w:rsidP="00985367">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47631" w14:textId="77777777" w:rsidR="006507C9" w:rsidRDefault="006507C9" w:rsidP="00985367">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7046EA9F" w14:textId="77777777" w:rsidR="006507C9" w:rsidRDefault="006507C9" w:rsidP="00985367">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A3D822" w14:textId="77777777" w:rsidR="006507C9" w:rsidRDefault="006507C9" w:rsidP="00985367">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792A8" w14:textId="77777777" w:rsidR="006507C9" w:rsidRDefault="006507C9" w:rsidP="00985367">
            <w:pPr>
              <w:pStyle w:val="TAC"/>
              <w:rPr>
                <w:szCs w:val="18"/>
                <w:lang w:val="en-US" w:eastAsia="zh-CN"/>
              </w:rPr>
            </w:pPr>
            <w:r>
              <w:rPr>
                <w:rFonts w:hint="eastAsia"/>
                <w:szCs w:val="18"/>
                <w:lang w:val="en-US" w:eastAsia="zh-CN"/>
              </w:rPr>
              <w:t>0</w:t>
            </w:r>
          </w:p>
        </w:tc>
      </w:tr>
      <w:tr w:rsidR="006507C9" w14:paraId="6616850E"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DC6572D" w14:textId="77777777" w:rsidR="006507C9" w:rsidRDefault="006507C9" w:rsidP="009853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0B2DF0" w14:textId="77777777" w:rsidR="006507C9" w:rsidRDefault="006507C9" w:rsidP="0098536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0EE532A" w14:textId="77777777" w:rsidR="006507C9" w:rsidRDefault="006507C9" w:rsidP="00985367">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F93937" w14:textId="77777777" w:rsidR="006507C9" w:rsidRDefault="006507C9" w:rsidP="00985367">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4CD59" w14:textId="77777777" w:rsidR="006507C9" w:rsidRDefault="006507C9" w:rsidP="00985367">
            <w:pPr>
              <w:pStyle w:val="TAC"/>
              <w:rPr>
                <w:szCs w:val="18"/>
                <w:lang w:val="en-US" w:eastAsia="zh-CN"/>
              </w:rPr>
            </w:pPr>
          </w:p>
        </w:tc>
      </w:tr>
      <w:tr w:rsidR="006507C9" w14:paraId="4447831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8FB4CFF" w14:textId="77777777" w:rsidR="006507C9" w:rsidRDefault="006507C9" w:rsidP="009853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C57D1F" w14:textId="77777777" w:rsidR="006507C9" w:rsidRDefault="006507C9" w:rsidP="0098536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25DE7BA" w14:textId="77777777" w:rsidR="006507C9" w:rsidRDefault="006507C9" w:rsidP="00985367">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8F9FC3" w14:textId="77777777" w:rsidR="006507C9" w:rsidRDefault="006507C9" w:rsidP="00985367">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BF0E9D5" w14:textId="77777777" w:rsidR="006507C9" w:rsidRDefault="006507C9" w:rsidP="00985367">
            <w:pPr>
              <w:pStyle w:val="TAC"/>
              <w:rPr>
                <w:szCs w:val="18"/>
                <w:lang w:val="en-US" w:eastAsia="zh-CN"/>
              </w:rPr>
            </w:pPr>
            <w:r>
              <w:rPr>
                <w:rFonts w:hint="eastAsia"/>
                <w:lang w:val="en-US" w:eastAsia="zh-CN"/>
              </w:rPr>
              <w:t>1</w:t>
            </w:r>
          </w:p>
        </w:tc>
      </w:tr>
      <w:tr w:rsidR="006507C9" w14:paraId="4B1B1AFE" w14:textId="77777777" w:rsidTr="00877871">
        <w:trPr>
          <w:trHeight w:val="187"/>
        </w:trPr>
        <w:tc>
          <w:tcPr>
            <w:tcW w:w="1983" w:type="dxa"/>
            <w:tcBorders>
              <w:top w:val="nil"/>
              <w:left w:val="single" w:sz="4" w:space="0" w:color="auto"/>
              <w:bottom w:val="nil"/>
              <w:right w:val="single" w:sz="4" w:space="0" w:color="auto"/>
            </w:tcBorders>
            <w:shd w:val="clear" w:color="auto" w:fill="auto"/>
            <w:vAlign w:val="center"/>
          </w:tcPr>
          <w:p w14:paraId="067D0D15" w14:textId="77777777" w:rsidR="006507C9" w:rsidRDefault="006507C9" w:rsidP="009853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6B9E8C" w14:textId="77777777" w:rsidR="006507C9" w:rsidRDefault="006507C9" w:rsidP="0098536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9AE1203" w14:textId="77777777" w:rsidR="006507C9" w:rsidRDefault="006507C9" w:rsidP="00985367">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F5DCEC" w14:textId="77777777" w:rsidR="006507C9" w:rsidRDefault="006507C9" w:rsidP="00985367">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92FC9" w14:textId="77777777" w:rsidR="006507C9" w:rsidRDefault="006507C9" w:rsidP="00985367">
            <w:pPr>
              <w:pStyle w:val="TAC"/>
              <w:rPr>
                <w:szCs w:val="18"/>
                <w:lang w:val="en-US" w:eastAsia="zh-CN"/>
              </w:rPr>
            </w:pPr>
          </w:p>
        </w:tc>
      </w:tr>
      <w:tr w:rsidR="00877871" w14:paraId="126E4E26" w14:textId="77777777" w:rsidTr="00543D17">
        <w:trPr>
          <w:trHeight w:val="187"/>
          <w:ins w:id="32" w:author="Per Lindell" w:date="2023-10-23T07:03:00Z"/>
        </w:trPr>
        <w:tc>
          <w:tcPr>
            <w:tcW w:w="1983" w:type="dxa"/>
            <w:tcBorders>
              <w:top w:val="nil"/>
              <w:left w:val="single" w:sz="4" w:space="0" w:color="auto"/>
              <w:bottom w:val="nil"/>
              <w:right w:val="single" w:sz="4" w:space="0" w:color="auto"/>
            </w:tcBorders>
            <w:shd w:val="clear" w:color="auto" w:fill="auto"/>
            <w:vAlign w:val="center"/>
          </w:tcPr>
          <w:p w14:paraId="3CA7AB64" w14:textId="77777777" w:rsidR="00877871" w:rsidRDefault="00877871" w:rsidP="00543D17">
            <w:pPr>
              <w:pStyle w:val="TAC"/>
              <w:rPr>
                <w:ins w:id="33" w:author="Per Lindell" w:date="2023-10-23T07:03: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66F8B1" w14:textId="77777777" w:rsidR="00877871" w:rsidRDefault="00877871" w:rsidP="00543D17">
            <w:pPr>
              <w:pStyle w:val="TAC"/>
              <w:rPr>
                <w:ins w:id="34" w:author="Per Lindell" w:date="2023-10-23T07:03:00Z"/>
                <w:lang w:val="en-US" w:eastAsia="zh-CN"/>
              </w:rPr>
            </w:pPr>
          </w:p>
        </w:tc>
        <w:tc>
          <w:tcPr>
            <w:tcW w:w="730" w:type="dxa"/>
            <w:tcBorders>
              <w:left w:val="single" w:sz="4" w:space="0" w:color="auto"/>
              <w:bottom w:val="single" w:sz="4" w:space="0" w:color="auto"/>
              <w:right w:val="single" w:sz="4" w:space="0" w:color="auto"/>
            </w:tcBorders>
            <w:vAlign w:val="center"/>
          </w:tcPr>
          <w:p w14:paraId="145F5E38" w14:textId="77777777" w:rsidR="00877871" w:rsidRDefault="00877871" w:rsidP="00543D17">
            <w:pPr>
              <w:pStyle w:val="TAC"/>
              <w:rPr>
                <w:ins w:id="35" w:author="Per Lindell" w:date="2023-10-23T07:03:00Z"/>
                <w:lang w:val="en-US" w:eastAsia="zh-CN"/>
              </w:rPr>
            </w:pPr>
            <w:ins w:id="36" w:author="Per Lindell" w:date="2023-10-23T07:03:00Z">
              <w:r>
                <w:rPr>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29AE3B80" w14:textId="77777777" w:rsidR="00877871" w:rsidRDefault="00877871" w:rsidP="00543D17">
            <w:pPr>
              <w:pStyle w:val="TAC"/>
              <w:rPr>
                <w:ins w:id="37" w:author="Per Lindell" w:date="2023-10-23T07:03:00Z"/>
                <w:lang w:val="en-US" w:eastAsia="zh-CN" w:bidi="ar"/>
              </w:rPr>
            </w:pPr>
            <w:ins w:id="38" w:author="Per Lindell" w:date="2023-10-23T07:03:00Z">
              <w:r>
                <w:rPr>
                  <w:rFonts w:cs="Arial"/>
                </w:rPr>
                <w:t>n3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C2D56F9" w14:textId="77777777" w:rsidR="00877871" w:rsidRDefault="00877871" w:rsidP="00543D17">
            <w:pPr>
              <w:pStyle w:val="TAC"/>
              <w:rPr>
                <w:ins w:id="39" w:author="Per Lindell" w:date="2023-10-23T07:03:00Z"/>
                <w:lang w:val="en-US" w:eastAsia="zh-CN"/>
              </w:rPr>
            </w:pPr>
            <w:ins w:id="40" w:author="Per Lindell" w:date="2023-10-23T07:03:00Z">
              <w:r>
                <w:rPr>
                  <w:lang w:val="en-US" w:eastAsia="zh-CN"/>
                </w:rPr>
                <w:t>4 and 5</w:t>
              </w:r>
            </w:ins>
          </w:p>
        </w:tc>
      </w:tr>
      <w:tr w:rsidR="00877871" w14:paraId="2190C181" w14:textId="77777777" w:rsidTr="00543D17">
        <w:trPr>
          <w:trHeight w:val="187"/>
          <w:ins w:id="41" w:author="Per Lindell" w:date="2023-10-23T07:03:00Z"/>
        </w:trPr>
        <w:tc>
          <w:tcPr>
            <w:tcW w:w="1983" w:type="dxa"/>
            <w:tcBorders>
              <w:top w:val="nil"/>
              <w:left w:val="single" w:sz="4" w:space="0" w:color="auto"/>
              <w:bottom w:val="single" w:sz="4" w:space="0" w:color="auto"/>
              <w:right w:val="single" w:sz="4" w:space="0" w:color="auto"/>
            </w:tcBorders>
            <w:shd w:val="clear" w:color="auto" w:fill="auto"/>
            <w:vAlign w:val="center"/>
          </w:tcPr>
          <w:p w14:paraId="2CB8CA6B" w14:textId="77777777" w:rsidR="00877871" w:rsidRDefault="00877871" w:rsidP="00543D17">
            <w:pPr>
              <w:pStyle w:val="TAC"/>
              <w:rPr>
                <w:ins w:id="42" w:author="Per Lindell" w:date="2023-10-23T07:03: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A30B4" w14:textId="77777777" w:rsidR="00877871" w:rsidRDefault="00877871" w:rsidP="00543D17">
            <w:pPr>
              <w:pStyle w:val="TAC"/>
              <w:rPr>
                <w:ins w:id="43" w:author="Per Lindell" w:date="2023-10-23T07:03:00Z"/>
                <w:lang w:val="en-US" w:eastAsia="zh-CN"/>
              </w:rPr>
            </w:pPr>
          </w:p>
        </w:tc>
        <w:tc>
          <w:tcPr>
            <w:tcW w:w="730" w:type="dxa"/>
            <w:tcBorders>
              <w:left w:val="single" w:sz="4" w:space="0" w:color="auto"/>
              <w:bottom w:val="single" w:sz="4" w:space="0" w:color="auto"/>
              <w:right w:val="single" w:sz="4" w:space="0" w:color="auto"/>
            </w:tcBorders>
            <w:vAlign w:val="center"/>
          </w:tcPr>
          <w:p w14:paraId="7B6B4E51" w14:textId="77777777" w:rsidR="00877871" w:rsidRDefault="00877871" w:rsidP="00543D17">
            <w:pPr>
              <w:pStyle w:val="TAC"/>
              <w:rPr>
                <w:ins w:id="44" w:author="Per Lindell" w:date="2023-10-23T07:03:00Z"/>
                <w:lang w:val="en-US" w:eastAsia="zh-CN"/>
              </w:rPr>
            </w:pPr>
            <w:ins w:id="45" w:author="Per Lindell" w:date="2023-10-23T07:03:00Z">
              <w:r>
                <w:rPr>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5EA86CF7" w14:textId="77777777" w:rsidR="00877871" w:rsidRDefault="00877871" w:rsidP="00543D17">
            <w:pPr>
              <w:pStyle w:val="TAC"/>
              <w:rPr>
                <w:ins w:id="46" w:author="Per Lindell" w:date="2023-10-23T07:03:00Z"/>
                <w:lang w:val="en-US" w:eastAsia="zh-CN" w:bidi="ar"/>
              </w:rPr>
            </w:pPr>
            <w:ins w:id="47" w:author="Per Lindell" w:date="2023-10-23T07:03:00Z">
              <w:r>
                <w:rPr>
                  <w:rFonts w:cs="Arial"/>
                </w:rPr>
                <w:t>n7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E691D2A" w14:textId="77777777" w:rsidR="00877871" w:rsidRDefault="00877871" w:rsidP="00543D17">
            <w:pPr>
              <w:pStyle w:val="TAC"/>
              <w:rPr>
                <w:ins w:id="48" w:author="Per Lindell" w:date="2023-10-23T07:03:00Z"/>
                <w:lang w:val="en-US" w:eastAsia="zh-CN"/>
              </w:rPr>
            </w:pPr>
          </w:p>
        </w:tc>
      </w:tr>
      <w:tr w:rsidR="006507C9" w14:paraId="46C81D5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76E78" w14:textId="77777777" w:rsidR="006507C9" w:rsidRDefault="006507C9" w:rsidP="00985367">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5D685" w14:textId="77777777" w:rsidR="006507C9" w:rsidRDefault="006507C9" w:rsidP="00985367">
            <w:pPr>
              <w:pStyle w:val="TAC"/>
              <w:rPr>
                <w:rFonts w:cs="Arial"/>
                <w:kern w:val="2"/>
                <w:szCs w:val="18"/>
                <w:lang w:val="en-US" w:eastAsia="zh-CN"/>
              </w:rPr>
            </w:pPr>
            <w:r>
              <w:rPr>
                <w:rFonts w:cs="Arial"/>
                <w:kern w:val="2"/>
                <w:szCs w:val="18"/>
                <w:lang w:val="en-US" w:eastAsia="zh-CN"/>
              </w:rPr>
              <w:t>CA_n3A-n7A</w:t>
            </w:r>
          </w:p>
          <w:p w14:paraId="1F839FDC" w14:textId="77777777" w:rsidR="006507C9" w:rsidRDefault="006507C9" w:rsidP="00985367">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79871FF" w14:textId="77777777" w:rsidR="006507C9" w:rsidRDefault="006507C9" w:rsidP="00985367">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5A0A85" w14:textId="77777777" w:rsidR="006507C9" w:rsidRDefault="006507C9" w:rsidP="00985367">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263B6" w14:textId="77777777" w:rsidR="006507C9" w:rsidRDefault="006507C9" w:rsidP="00985367">
            <w:pPr>
              <w:pStyle w:val="TAC"/>
              <w:rPr>
                <w:szCs w:val="18"/>
                <w:lang w:val="en-US" w:eastAsia="zh-CN"/>
              </w:rPr>
            </w:pPr>
            <w:r>
              <w:rPr>
                <w:rFonts w:hint="eastAsia"/>
                <w:szCs w:val="18"/>
                <w:lang w:val="en-US" w:eastAsia="zh-CN"/>
              </w:rPr>
              <w:t>0</w:t>
            </w:r>
          </w:p>
        </w:tc>
      </w:tr>
      <w:tr w:rsidR="006507C9" w14:paraId="2F31236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619DBB0" w14:textId="77777777" w:rsidR="006507C9" w:rsidRDefault="006507C9" w:rsidP="009853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0D9CF2" w14:textId="77777777" w:rsidR="006507C9" w:rsidRDefault="006507C9" w:rsidP="0098536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A4AB7A0" w14:textId="77777777" w:rsidR="006507C9" w:rsidRDefault="006507C9" w:rsidP="00985367">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732214" w14:textId="77777777" w:rsidR="006507C9" w:rsidRDefault="006507C9" w:rsidP="00985367">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F58DF" w14:textId="77777777" w:rsidR="006507C9" w:rsidRDefault="006507C9" w:rsidP="00985367">
            <w:pPr>
              <w:pStyle w:val="TAC"/>
              <w:rPr>
                <w:szCs w:val="18"/>
                <w:lang w:val="en-US" w:eastAsia="zh-CN"/>
              </w:rPr>
            </w:pPr>
          </w:p>
        </w:tc>
      </w:tr>
      <w:tr w:rsidR="006507C9" w14:paraId="26C5E50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B26F4D7" w14:textId="77777777" w:rsidR="006507C9" w:rsidRDefault="006507C9" w:rsidP="009853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8BA336" w14:textId="77777777" w:rsidR="006507C9" w:rsidRDefault="006507C9" w:rsidP="0098536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80136EB" w14:textId="77777777" w:rsidR="006507C9" w:rsidRDefault="006507C9" w:rsidP="00985367">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A4A938" w14:textId="77777777" w:rsidR="006507C9" w:rsidRDefault="006507C9" w:rsidP="00985367">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C86A3" w14:textId="77777777" w:rsidR="006507C9" w:rsidRDefault="006507C9" w:rsidP="00985367">
            <w:pPr>
              <w:pStyle w:val="TAC"/>
              <w:rPr>
                <w:szCs w:val="18"/>
                <w:lang w:val="en-US" w:eastAsia="zh-CN"/>
              </w:rPr>
            </w:pPr>
            <w:r>
              <w:rPr>
                <w:rFonts w:hint="eastAsia"/>
                <w:szCs w:val="18"/>
                <w:lang w:val="en-US" w:eastAsia="zh-CN"/>
              </w:rPr>
              <w:t>1</w:t>
            </w:r>
          </w:p>
        </w:tc>
      </w:tr>
      <w:tr w:rsidR="006507C9" w14:paraId="6130B58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FC770" w14:textId="77777777" w:rsidR="006507C9" w:rsidRDefault="006507C9" w:rsidP="009853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2C643" w14:textId="77777777" w:rsidR="006507C9" w:rsidRDefault="006507C9" w:rsidP="0098536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03CE97C" w14:textId="77777777" w:rsidR="006507C9" w:rsidRDefault="006507C9" w:rsidP="00985367">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D5F829" w14:textId="77777777" w:rsidR="006507C9" w:rsidRDefault="006507C9" w:rsidP="00985367">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E2CFD" w14:textId="77777777" w:rsidR="006507C9" w:rsidRDefault="006507C9" w:rsidP="00985367">
            <w:pPr>
              <w:pStyle w:val="TAC"/>
              <w:rPr>
                <w:szCs w:val="18"/>
                <w:lang w:val="en-US" w:eastAsia="zh-CN"/>
              </w:rPr>
            </w:pPr>
          </w:p>
        </w:tc>
      </w:tr>
      <w:tr w:rsidR="006507C9" w14:paraId="011BACFE"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24B20C03" w14:textId="77777777" w:rsidR="006507C9" w:rsidRDefault="006507C9" w:rsidP="00985367">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D83997E" w14:textId="77777777" w:rsidR="006507C9" w:rsidRDefault="006507C9" w:rsidP="00985367">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CA45EC7" w14:textId="77777777" w:rsidR="006507C9" w:rsidRDefault="006507C9" w:rsidP="00985367">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D4B043" w14:textId="77777777" w:rsidR="006507C9" w:rsidRDefault="006507C9" w:rsidP="00985367">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27AEE7B" w14:textId="77777777" w:rsidR="006507C9" w:rsidRDefault="006507C9" w:rsidP="00985367">
            <w:pPr>
              <w:pStyle w:val="TAC"/>
              <w:rPr>
                <w:szCs w:val="18"/>
                <w:lang w:val="en-US" w:eastAsia="zh-CN"/>
              </w:rPr>
            </w:pPr>
            <w:r>
              <w:rPr>
                <w:rFonts w:hint="eastAsia"/>
                <w:lang w:val="en-US" w:eastAsia="zh-CN"/>
              </w:rPr>
              <w:t>0</w:t>
            </w:r>
          </w:p>
        </w:tc>
      </w:tr>
      <w:tr w:rsidR="006507C9" w14:paraId="4F3F663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DC84A9E" w14:textId="77777777" w:rsidR="006507C9" w:rsidRDefault="006507C9" w:rsidP="009853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E347AC"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416045" w14:textId="77777777" w:rsidR="006507C9" w:rsidRDefault="006507C9" w:rsidP="00985367">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1723E6" w14:textId="77777777" w:rsidR="006507C9" w:rsidRDefault="006507C9" w:rsidP="00985367">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91535" w14:textId="77777777" w:rsidR="006507C9" w:rsidRDefault="006507C9" w:rsidP="00985367">
            <w:pPr>
              <w:pStyle w:val="TAC"/>
              <w:rPr>
                <w:szCs w:val="18"/>
                <w:lang w:val="en-US" w:eastAsia="zh-CN"/>
              </w:rPr>
            </w:pPr>
          </w:p>
        </w:tc>
      </w:tr>
      <w:tr w:rsidR="006507C9" w14:paraId="38FD8A8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E42707A" w14:textId="77777777" w:rsidR="006507C9" w:rsidRDefault="006507C9" w:rsidP="009853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E1E03E"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564A841" w14:textId="77777777" w:rsidR="006507C9" w:rsidRDefault="006507C9" w:rsidP="00985367">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979783" w14:textId="77777777" w:rsidR="006507C9" w:rsidRDefault="006507C9" w:rsidP="00985367">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C4485" w14:textId="77777777" w:rsidR="006507C9" w:rsidRDefault="006507C9" w:rsidP="00985367">
            <w:pPr>
              <w:pStyle w:val="TAC"/>
              <w:rPr>
                <w:szCs w:val="18"/>
                <w:lang w:val="en-US" w:eastAsia="zh-CN"/>
              </w:rPr>
            </w:pPr>
            <w:r>
              <w:rPr>
                <w:rFonts w:hint="eastAsia"/>
                <w:szCs w:val="18"/>
                <w:lang w:val="en-US" w:eastAsia="zh-CN"/>
              </w:rPr>
              <w:t>1</w:t>
            </w:r>
          </w:p>
        </w:tc>
      </w:tr>
      <w:tr w:rsidR="006507C9" w14:paraId="6519161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8C35F" w14:textId="77777777" w:rsidR="006507C9" w:rsidRDefault="006507C9" w:rsidP="009853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BFB49"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A540F64" w14:textId="77777777" w:rsidR="006507C9" w:rsidRDefault="006507C9" w:rsidP="00985367">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DF2A12" w14:textId="77777777" w:rsidR="006507C9" w:rsidRDefault="006507C9" w:rsidP="00985367">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DDDF7" w14:textId="77777777" w:rsidR="006507C9" w:rsidRDefault="006507C9" w:rsidP="00985367">
            <w:pPr>
              <w:pStyle w:val="TAC"/>
              <w:rPr>
                <w:szCs w:val="18"/>
                <w:lang w:val="en-US" w:eastAsia="zh-CN"/>
              </w:rPr>
            </w:pPr>
          </w:p>
        </w:tc>
      </w:tr>
      <w:tr w:rsidR="006507C9" w14:paraId="16A34A87"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0E711D2A" w14:textId="77777777" w:rsidR="006507C9" w:rsidRDefault="006507C9" w:rsidP="00985367">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4789F90" w14:textId="77777777" w:rsidR="006507C9" w:rsidRDefault="006507C9" w:rsidP="00985367">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28E1FD8" w14:textId="77777777" w:rsidR="006507C9" w:rsidRDefault="006507C9" w:rsidP="00985367">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6874B6" w14:textId="77777777" w:rsidR="006507C9" w:rsidRDefault="006507C9" w:rsidP="00985367">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7F5262C0" w14:textId="77777777" w:rsidR="006507C9" w:rsidRDefault="006507C9" w:rsidP="00985367">
            <w:pPr>
              <w:pStyle w:val="TAC"/>
              <w:rPr>
                <w:szCs w:val="18"/>
                <w:lang w:val="en-US" w:eastAsia="zh-CN"/>
              </w:rPr>
            </w:pPr>
            <w:r>
              <w:rPr>
                <w:rFonts w:hint="eastAsia"/>
                <w:szCs w:val="18"/>
                <w:lang w:val="en-US" w:eastAsia="zh-CN"/>
              </w:rPr>
              <w:t>0</w:t>
            </w:r>
          </w:p>
        </w:tc>
      </w:tr>
      <w:tr w:rsidR="006507C9" w14:paraId="30B93DC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6ECA61" w14:textId="77777777" w:rsidR="006507C9" w:rsidRDefault="006507C9" w:rsidP="009853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69A97"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758B44" w14:textId="77777777" w:rsidR="006507C9" w:rsidRDefault="006507C9" w:rsidP="00985367">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6C8592" w14:textId="77777777" w:rsidR="006507C9" w:rsidRDefault="006507C9" w:rsidP="00985367">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D1206" w14:textId="77777777" w:rsidR="006507C9" w:rsidRDefault="006507C9" w:rsidP="00985367">
            <w:pPr>
              <w:pStyle w:val="TAC"/>
              <w:rPr>
                <w:szCs w:val="18"/>
                <w:lang w:val="en-US" w:eastAsia="zh-CN"/>
              </w:rPr>
            </w:pPr>
          </w:p>
        </w:tc>
      </w:tr>
      <w:tr w:rsidR="006507C9" w14:paraId="0ECC008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84E891" w14:textId="77777777" w:rsidR="006507C9" w:rsidRDefault="006507C9" w:rsidP="00985367">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AEF9E" w14:textId="77777777" w:rsidR="006507C9" w:rsidRDefault="006507C9" w:rsidP="00985367">
            <w:pPr>
              <w:pStyle w:val="TAC"/>
              <w:rPr>
                <w:szCs w:val="18"/>
                <w:lang w:val="en-US" w:eastAsia="zh-CN"/>
              </w:rPr>
            </w:pPr>
            <w:r>
              <w:rPr>
                <w:szCs w:val="18"/>
                <w:lang w:val="en-US" w:eastAsia="zh-CN"/>
              </w:rPr>
              <w:t>CA_n3A-n7A</w:t>
            </w:r>
          </w:p>
          <w:p w14:paraId="302784A6" w14:textId="77777777" w:rsidR="006507C9" w:rsidRDefault="006507C9" w:rsidP="00985367">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77189EB5" w14:textId="77777777" w:rsidR="006507C9" w:rsidRDefault="006507C9" w:rsidP="00985367">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8D6DC2" w14:textId="77777777" w:rsidR="006507C9" w:rsidRDefault="006507C9" w:rsidP="00985367">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86372" w14:textId="77777777" w:rsidR="006507C9" w:rsidRDefault="006507C9" w:rsidP="00985367">
            <w:pPr>
              <w:pStyle w:val="TAC"/>
              <w:rPr>
                <w:szCs w:val="18"/>
                <w:lang w:val="en-US" w:eastAsia="zh-CN"/>
              </w:rPr>
            </w:pPr>
            <w:r>
              <w:rPr>
                <w:rFonts w:hint="eastAsia"/>
                <w:szCs w:val="18"/>
                <w:lang w:val="en-US" w:eastAsia="zh-CN"/>
              </w:rPr>
              <w:t>0</w:t>
            </w:r>
          </w:p>
        </w:tc>
      </w:tr>
      <w:tr w:rsidR="006507C9" w14:paraId="06D650A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33E100B" w14:textId="77777777" w:rsidR="006507C9" w:rsidRDefault="006507C9" w:rsidP="009853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FA4246"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1CD4DD3" w14:textId="77777777" w:rsidR="006507C9" w:rsidRDefault="006507C9" w:rsidP="00985367">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C2F5BB0" w14:textId="77777777" w:rsidR="006507C9" w:rsidRDefault="006507C9" w:rsidP="00985367">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D4615" w14:textId="77777777" w:rsidR="006507C9" w:rsidRDefault="006507C9" w:rsidP="00985367">
            <w:pPr>
              <w:pStyle w:val="TAC"/>
              <w:rPr>
                <w:szCs w:val="18"/>
                <w:lang w:val="en-US" w:eastAsia="zh-CN"/>
              </w:rPr>
            </w:pPr>
          </w:p>
        </w:tc>
      </w:tr>
      <w:tr w:rsidR="006507C9" w14:paraId="74D83D7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6DFB80E" w14:textId="77777777" w:rsidR="006507C9" w:rsidRDefault="006507C9" w:rsidP="009853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A4D830"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20680E1" w14:textId="77777777" w:rsidR="006507C9" w:rsidRDefault="006507C9" w:rsidP="00985367">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8B109B" w14:textId="77777777" w:rsidR="006507C9" w:rsidRDefault="006507C9" w:rsidP="00985367">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8CE1F" w14:textId="77777777" w:rsidR="006507C9" w:rsidRDefault="006507C9" w:rsidP="00985367">
            <w:pPr>
              <w:pStyle w:val="TAC"/>
              <w:rPr>
                <w:szCs w:val="18"/>
                <w:lang w:val="en-US" w:eastAsia="zh-CN"/>
              </w:rPr>
            </w:pPr>
            <w:r>
              <w:rPr>
                <w:rFonts w:cs="Arial"/>
                <w:szCs w:val="18"/>
              </w:rPr>
              <w:t>4 and 5</w:t>
            </w:r>
          </w:p>
        </w:tc>
      </w:tr>
      <w:tr w:rsidR="006507C9" w14:paraId="5CB5BE7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BC20DB" w14:textId="77777777" w:rsidR="006507C9" w:rsidRDefault="006507C9" w:rsidP="009853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544CE"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6D651B" w14:textId="77777777" w:rsidR="006507C9" w:rsidRDefault="006507C9" w:rsidP="00985367">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CCA794" w14:textId="77777777" w:rsidR="006507C9" w:rsidRDefault="006507C9" w:rsidP="00985367">
            <w:pPr>
              <w:pStyle w:val="TAC"/>
              <w:rPr>
                <w:szCs w:val="18"/>
                <w:lang w:val="en-US" w:eastAsia="zh-CN"/>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5D2D3" w14:textId="77777777" w:rsidR="006507C9" w:rsidRDefault="006507C9" w:rsidP="00985367">
            <w:pPr>
              <w:pStyle w:val="TAC"/>
              <w:rPr>
                <w:szCs w:val="18"/>
                <w:lang w:val="en-US" w:eastAsia="zh-CN"/>
              </w:rPr>
            </w:pPr>
          </w:p>
        </w:tc>
      </w:tr>
      <w:tr w:rsidR="006507C9" w14:paraId="64AEDE3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57F46E" w14:textId="77777777" w:rsidR="006507C9" w:rsidRDefault="006507C9" w:rsidP="00985367">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8F1B6" w14:textId="77777777" w:rsidR="006507C9" w:rsidRDefault="006507C9" w:rsidP="00985367">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296D8D1D" w14:textId="77777777" w:rsidR="006507C9" w:rsidRDefault="006507C9" w:rsidP="00985367">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CB5BA3" w14:textId="77777777" w:rsidR="006507C9" w:rsidRDefault="006507C9" w:rsidP="00985367">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876EB5" w14:textId="77777777" w:rsidR="006507C9" w:rsidRDefault="006507C9" w:rsidP="00985367">
            <w:pPr>
              <w:pStyle w:val="TAC"/>
              <w:rPr>
                <w:szCs w:val="18"/>
                <w:lang w:val="en-US" w:eastAsia="zh-CN"/>
              </w:rPr>
            </w:pPr>
            <w:r>
              <w:rPr>
                <w:rFonts w:hint="eastAsia"/>
                <w:szCs w:val="18"/>
                <w:lang w:val="en-US" w:eastAsia="zh-CN"/>
              </w:rPr>
              <w:t>0</w:t>
            </w:r>
          </w:p>
        </w:tc>
      </w:tr>
      <w:tr w:rsidR="006507C9" w14:paraId="32BDCA4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38F89E5"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A9EC95"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E5FA88" w14:textId="77777777" w:rsidR="006507C9" w:rsidRDefault="006507C9" w:rsidP="00985367">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C8E430" w14:textId="77777777" w:rsidR="006507C9" w:rsidRDefault="006507C9" w:rsidP="0098536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6C26D" w14:textId="77777777" w:rsidR="006507C9" w:rsidRDefault="006507C9" w:rsidP="00985367">
            <w:pPr>
              <w:pStyle w:val="TAC"/>
              <w:rPr>
                <w:szCs w:val="18"/>
                <w:lang w:val="en-US" w:eastAsia="zh-CN"/>
              </w:rPr>
            </w:pPr>
          </w:p>
        </w:tc>
      </w:tr>
      <w:tr w:rsidR="006507C9" w14:paraId="73412B9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60506B7"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DF71EB" w14:textId="77777777" w:rsidR="006507C9" w:rsidRDefault="006507C9" w:rsidP="0098536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C22439A" w14:textId="77777777" w:rsidR="006507C9" w:rsidRDefault="006507C9" w:rsidP="00985367">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882EE8" w14:textId="77777777" w:rsidR="006507C9" w:rsidRDefault="006507C9" w:rsidP="00985367">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87C4A75" w14:textId="77777777" w:rsidR="006507C9" w:rsidRDefault="006507C9" w:rsidP="00985367">
            <w:pPr>
              <w:pStyle w:val="TAC"/>
              <w:rPr>
                <w:lang w:val="en-US" w:eastAsia="zh-CN"/>
              </w:rPr>
            </w:pPr>
            <w:r>
              <w:rPr>
                <w:rFonts w:hint="eastAsia"/>
                <w:lang w:val="en-US" w:eastAsia="zh-CN"/>
              </w:rPr>
              <w:t>1</w:t>
            </w:r>
          </w:p>
        </w:tc>
      </w:tr>
      <w:tr w:rsidR="006507C9" w14:paraId="6DB281D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32052"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BAE0D" w14:textId="77777777" w:rsidR="006507C9" w:rsidRDefault="006507C9" w:rsidP="0098536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800EE68" w14:textId="77777777" w:rsidR="006507C9" w:rsidRDefault="006507C9" w:rsidP="00985367">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6C6E2C5" w14:textId="77777777" w:rsidR="006507C9" w:rsidRDefault="006507C9" w:rsidP="00985367">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69B58" w14:textId="77777777" w:rsidR="006507C9" w:rsidRDefault="006507C9" w:rsidP="00985367">
            <w:pPr>
              <w:pStyle w:val="TAC"/>
              <w:rPr>
                <w:lang w:val="en-US" w:eastAsia="zh-CN"/>
              </w:rPr>
            </w:pPr>
          </w:p>
        </w:tc>
      </w:tr>
      <w:tr w:rsidR="006507C9" w14:paraId="1AF60DA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42D0813"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9BA66D" w14:textId="77777777" w:rsidR="006507C9" w:rsidRDefault="006507C9" w:rsidP="0098536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44CA899" w14:textId="77777777" w:rsidR="006507C9" w:rsidRDefault="006507C9" w:rsidP="00985367">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ECB8F0" w14:textId="77777777" w:rsidR="006507C9" w:rsidRDefault="006507C9" w:rsidP="00985367">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FDAB4" w14:textId="77777777" w:rsidR="006507C9" w:rsidRDefault="006507C9" w:rsidP="00985367">
            <w:pPr>
              <w:pStyle w:val="TAC"/>
              <w:rPr>
                <w:lang w:val="en-US" w:eastAsia="zh-CN"/>
              </w:rPr>
            </w:pPr>
            <w:r>
              <w:rPr>
                <w:rFonts w:cs="Arial"/>
                <w:szCs w:val="18"/>
              </w:rPr>
              <w:t>4 and 5</w:t>
            </w:r>
          </w:p>
        </w:tc>
      </w:tr>
      <w:tr w:rsidR="006507C9" w14:paraId="3867466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56B9E"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AE8AF3" w14:textId="77777777" w:rsidR="006507C9" w:rsidRDefault="006507C9" w:rsidP="0098536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615848A" w14:textId="77777777" w:rsidR="006507C9" w:rsidRDefault="006507C9" w:rsidP="00985367">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8A6A23" w14:textId="77777777" w:rsidR="006507C9" w:rsidRDefault="006507C9" w:rsidP="00985367">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6AFE9" w14:textId="77777777" w:rsidR="006507C9" w:rsidRDefault="006507C9" w:rsidP="00985367">
            <w:pPr>
              <w:pStyle w:val="TAC"/>
              <w:rPr>
                <w:lang w:val="en-US" w:eastAsia="zh-CN"/>
              </w:rPr>
            </w:pPr>
          </w:p>
        </w:tc>
      </w:tr>
      <w:tr w:rsidR="006507C9" w14:paraId="4D3C805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49F34" w14:textId="77777777" w:rsidR="006507C9" w:rsidRDefault="006507C9" w:rsidP="00985367">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C7A29" w14:textId="77777777" w:rsidR="006507C9" w:rsidRDefault="006507C9" w:rsidP="00985367">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7C762DE" w14:textId="77777777" w:rsidR="006507C9" w:rsidRDefault="006507C9" w:rsidP="00985367">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28AEAC" w14:textId="77777777" w:rsidR="006507C9" w:rsidRDefault="006507C9" w:rsidP="00985367">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1D606" w14:textId="77777777" w:rsidR="006507C9" w:rsidRDefault="006507C9" w:rsidP="00985367">
            <w:pPr>
              <w:pStyle w:val="TAC"/>
              <w:rPr>
                <w:szCs w:val="18"/>
                <w:lang w:val="en-US" w:eastAsia="zh-CN"/>
              </w:rPr>
            </w:pPr>
            <w:r>
              <w:rPr>
                <w:rFonts w:hint="eastAsia"/>
                <w:lang w:val="en-US" w:eastAsia="zh-CN"/>
              </w:rPr>
              <w:t>0</w:t>
            </w:r>
          </w:p>
        </w:tc>
      </w:tr>
      <w:tr w:rsidR="006507C9" w14:paraId="393BAB8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4737B" w14:textId="77777777" w:rsidR="006507C9" w:rsidRDefault="006507C9" w:rsidP="0098536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F026A" w14:textId="77777777" w:rsidR="006507C9" w:rsidRDefault="006507C9" w:rsidP="00985367">
            <w:pPr>
              <w:pStyle w:val="TAC"/>
            </w:pPr>
          </w:p>
        </w:tc>
        <w:tc>
          <w:tcPr>
            <w:tcW w:w="730" w:type="dxa"/>
            <w:tcBorders>
              <w:left w:val="single" w:sz="4" w:space="0" w:color="auto"/>
              <w:bottom w:val="single" w:sz="4" w:space="0" w:color="auto"/>
              <w:right w:val="single" w:sz="4" w:space="0" w:color="auto"/>
            </w:tcBorders>
            <w:vAlign w:val="center"/>
          </w:tcPr>
          <w:p w14:paraId="1B2C4FFC" w14:textId="77777777" w:rsidR="006507C9" w:rsidRDefault="006507C9" w:rsidP="00985367">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054839" w14:textId="77777777" w:rsidR="006507C9" w:rsidRDefault="006507C9" w:rsidP="00985367">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065BB" w14:textId="77777777" w:rsidR="006507C9" w:rsidRDefault="006507C9" w:rsidP="00985367">
            <w:pPr>
              <w:pStyle w:val="TAC"/>
              <w:rPr>
                <w:szCs w:val="18"/>
                <w:lang w:val="en-US" w:eastAsia="zh-CN"/>
              </w:rPr>
            </w:pPr>
          </w:p>
        </w:tc>
      </w:tr>
      <w:tr w:rsidR="006507C9" w14:paraId="4B1302B9"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412FFF6F" w14:textId="77777777" w:rsidR="006507C9" w:rsidRDefault="006507C9" w:rsidP="00985367">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6967114D" w14:textId="77777777" w:rsidR="006507C9" w:rsidRDefault="006507C9" w:rsidP="00985367">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20F97DB" w14:textId="77777777" w:rsidR="006507C9" w:rsidRDefault="006507C9" w:rsidP="00985367">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B418115" w14:textId="77777777" w:rsidR="006507C9" w:rsidRDefault="006507C9" w:rsidP="00985367">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B01B1E9" w14:textId="77777777" w:rsidR="006507C9" w:rsidRDefault="006507C9" w:rsidP="00985367">
            <w:pPr>
              <w:pStyle w:val="TAC"/>
              <w:rPr>
                <w:szCs w:val="18"/>
                <w:lang w:val="en-US" w:eastAsia="zh-CN"/>
              </w:rPr>
            </w:pPr>
            <w:r>
              <w:rPr>
                <w:szCs w:val="18"/>
                <w:lang w:val="en-US" w:eastAsia="zh-CN"/>
              </w:rPr>
              <w:t>0</w:t>
            </w:r>
          </w:p>
        </w:tc>
      </w:tr>
      <w:tr w:rsidR="006507C9" w14:paraId="1B9F08D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C4D32" w14:textId="77777777" w:rsidR="006507C9" w:rsidRDefault="006507C9" w:rsidP="009853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A56C5"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2AFBB13" w14:textId="77777777" w:rsidR="006507C9" w:rsidRDefault="006507C9" w:rsidP="00985367">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AA8BD52" w14:textId="77777777" w:rsidR="006507C9" w:rsidRDefault="006507C9" w:rsidP="00985367">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3981B" w14:textId="77777777" w:rsidR="006507C9" w:rsidRDefault="006507C9" w:rsidP="00985367">
            <w:pPr>
              <w:pStyle w:val="TAC"/>
              <w:rPr>
                <w:szCs w:val="18"/>
                <w:lang w:val="en-US" w:eastAsia="zh-CN"/>
              </w:rPr>
            </w:pPr>
          </w:p>
        </w:tc>
      </w:tr>
      <w:tr w:rsidR="006507C9" w14:paraId="2D29228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21EEE" w14:textId="77777777" w:rsidR="006507C9" w:rsidRDefault="006507C9" w:rsidP="00985367">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9649C" w14:textId="77777777" w:rsidR="006507C9" w:rsidRDefault="006507C9" w:rsidP="00985367">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52656779" w14:textId="77777777" w:rsidR="006507C9" w:rsidRDefault="006507C9" w:rsidP="00985367">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73F6CA5" w14:textId="77777777" w:rsidR="006507C9" w:rsidRDefault="006507C9" w:rsidP="00985367">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7A7B1" w14:textId="77777777" w:rsidR="006507C9" w:rsidRDefault="006507C9" w:rsidP="00985367">
            <w:pPr>
              <w:pStyle w:val="TAC"/>
              <w:rPr>
                <w:szCs w:val="18"/>
                <w:lang w:val="en-US" w:eastAsia="zh-CN"/>
              </w:rPr>
            </w:pPr>
            <w:r>
              <w:rPr>
                <w:rFonts w:hint="eastAsia"/>
                <w:szCs w:val="18"/>
                <w:lang w:val="en-US" w:eastAsia="zh-CN"/>
              </w:rPr>
              <w:t>0</w:t>
            </w:r>
          </w:p>
        </w:tc>
      </w:tr>
      <w:tr w:rsidR="006507C9" w14:paraId="34B94A4E" w14:textId="77777777" w:rsidTr="0040336C">
        <w:trPr>
          <w:trHeight w:val="187"/>
        </w:trPr>
        <w:tc>
          <w:tcPr>
            <w:tcW w:w="1983" w:type="dxa"/>
            <w:tcBorders>
              <w:top w:val="nil"/>
              <w:left w:val="single" w:sz="4" w:space="0" w:color="auto"/>
              <w:bottom w:val="nil"/>
              <w:right w:val="single" w:sz="4" w:space="0" w:color="auto"/>
            </w:tcBorders>
            <w:shd w:val="clear" w:color="auto" w:fill="auto"/>
            <w:vAlign w:val="center"/>
          </w:tcPr>
          <w:p w14:paraId="1E1E0D7A"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F7CDE7"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A2BC76" w14:textId="77777777" w:rsidR="006507C9" w:rsidRDefault="006507C9" w:rsidP="00985367">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024AE6B" w14:textId="77777777" w:rsidR="006507C9" w:rsidRDefault="006507C9" w:rsidP="00985367">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42E84" w14:textId="77777777" w:rsidR="006507C9" w:rsidRDefault="006507C9" w:rsidP="00985367">
            <w:pPr>
              <w:pStyle w:val="TAC"/>
              <w:rPr>
                <w:szCs w:val="18"/>
                <w:lang w:val="en-US" w:eastAsia="zh-CN"/>
              </w:rPr>
            </w:pPr>
          </w:p>
        </w:tc>
      </w:tr>
      <w:tr w:rsidR="0040336C" w14:paraId="27BC2463" w14:textId="77777777" w:rsidTr="00543D17">
        <w:trPr>
          <w:trHeight w:val="187"/>
          <w:ins w:id="49" w:author="Per Lindell" w:date="2023-10-23T07:04:00Z"/>
        </w:trPr>
        <w:tc>
          <w:tcPr>
            <w:tcW w:w="1983" w:type="dxa"/>
            <w:tcBorders>
              <w:top w:val="nil"/>
              <w:left w:val="single" w:sz="4" w:space="0" w:color="auto"/>
              <w:bottom w:val="nil"/>
              <w:right w:val="single" w:sz="4" w:space="0" w:color="auto"/>
            </w:tcBorders>
            <w:shd w:val="clear" w:color="auto" w:fill="auto"/>
            <w:vAlign w:val="center"/>
          </w:tcPr>
          <w:p w14:paraId="2DE6C6DE" w14:textId="77777777" w:rsidR="0040336C" w:rsidRDefault="0040336C" w:rsidP="00543D17">
            <w:pPr>
              <w:pStyle w:val="TAC"/>
              <w:rPr>
                <w:ins w:id="50" w:author="Per Lindell" w:date="2023-10-23T07:04: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67EDFF" w14:textId="77777777" w:rsidR="0040336C" w:rsidRDefault="0040336C" w:rsidP="00543D17">
            <w:pPr>
              <w:pStyle w:val="TAC"/>
              <w:rPr>
                <w:ins w:id="51" w:author="Per Lindell" w:date="2023-10-23T07:04:00Z"/>
                <w:lang w:val="en-US" w:eastAsia="zh-CN"/>
              </w:rPr>
            </w:pPr>
          </w:p>
        </w:tc>
        <w:tc>
          <w:tcPr>
            <w:tcW w:w="730" w:type="dxa"/>
            <w:tcBorders>
              <w:left w:val="single" w:sz="4" w:space="0" w:color="auto"/>
              <w:bottom w:val="single" w:sz="4" w:space="0" w:color="auto"/>
              <w:right w:val="single" w:sz="4" w:space="0" w:color="auto"/>
            </w:tcBorders>
            <w:vAlign w:val="center"/>
          </w:tcPr>
          <w:p w14:paraId="7321FDB7" w14:textId="77777777" w:rsidR="0040336C" w:rsidRDefault="0040336C" w:rsidP="00543D17">
            <w:pPr>
              <w:pStyle w:val="TAC"/>
              <w:rPr>
                <w:ins w:id="52" w:author="Per Lindell" w:date="2023-10-23T07:04:00Z"/>
                <w:lang w:val="en-US" w:eastAsia="zh-CN"/>
              </w:rPr>
            </w:pPr>
            <w:ins w:id="53" w:author="Per Lindell" w:date="2023-10-23T07:04:00Z">
              <w: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7A0F4A84" w14:textId="77777777" w:rsidR="0040336C" w:rsidRDefault="0040336C" w:rsidP="00543D17">
            <w:pPr>
              <w:pStyle w:val="TAC"/>
              <w:rPr>
                <w:ins w:id="54" w:author="Per Lindell" w:date="2023-10-23T07:04:00Z"/>
                <w:lang w:val="en-US" w:eastAsia="zh-CN" w:bidi="ar"/>
              </w:rPr>
            </w:pPr>
            <w:ins w:id="55" w:author="Per Lindell" w:date="2023-10-23T07:04:00Z">
              <w:r>
                <w:rPr>
                  <w:rFonts w:cs="Arial"/>
                </w:rPr>
                <w:t>n3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7AA9FAB" w14:textId="77777777" w:rsidR="0040336C" w:rsidRDefault="0040336C" w:rsidP="00543D17">
            <w:pPr>
              <w:pStyle w:val="TAC"/>
              <w:rPr>
                <w:ins w:id="56" w:author="Per Lindell" w:date="2023-10-23T07:04:00Z"/>
                <w:lang w:val="en-US" w:eastAsia="zh-CN"/>
              </w:rPr>
            </w:pPr>
            <w:ins w:id="57" w:author="Per Lindell" w:date="2023-10-23T07:04:00Z">
              <w:r>
                <w:rPr>
                  <w:lang w:val="en-US" w:eastAsia="zh-CN"/>
                </w:rPr>
                <w:t>4 and 5</w:t>
              </w:r>
            </w:ins>
          </w:p>
        </w:tc>
      </w:tr>
      <w:tr w:rsidR="0040336C" w14:paraId="04F8C607" w14:textId="77777777" w:rsidTr="00543D17">
        <w:trPr>
          <w:trHeight w:val="187"/>
          <w:ins w:id="58" w:author="Per Lindell" w:date="2023-10-23T07:04:00Z"/>
        </w:trPr>
        <w:tc>
          <w:tcPr>
            <w:tcW w:w="1983" w:type="dxa"/>
            <w:tcBorders>
              <w:top w:val="nil"/>
              <w:left w:val="single" w:sz="4" w:space="0" w:color="auto"/>
              <w:bottom w:val="single" w:sz="4" w:space="0" w:color="auto"/>
              <w:right w:val="single" w:sz="4" w:space="0" w:color="auto"/>
            </w:tcBorders>
            <w:shd w:val="clear" w:color="auto" w:fill="auto"/>
            <w:vAlign w:val="center"/>
          </w:tcPr>
          <w:p w14:paraId="77CCA574" w14:textId="77777777" w:rsidR="0040336C" w:rsidRDefault="0040336C" w:rsidP="00543D17">
            <w:pPr>
              <w:pStyle w:val="TAC"/>
              <w:rPr>
                <w:ins w:id="59" w:author="Per Lindell" w:date="2023-10-23T07:04: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45BE4" w14:textId="77777777" w:rsidR="0040336C" w:rsidRDefault="0040336C" w:rsidP="00543D17">
            <w:pPr>
              <w:pStyle w:val="TAC"/>
              <w:rPr>
                <w:ins w:id="60" w:author="Per Lindell" w:date="2023-10-23T07:04:00Z"/>
                <w:lang w:val="en-US" w:eastAsia="zh-CN"/>
              </w:rPr>
            </w:pPr>
          </w:p>
        </w:tc>
        <w:tc>
          <w:tcPr>
            <w:tcW w:w="730" w:type="dxa"/>
            <w:tcBorders>
              <w:left w:val="single" w:sz="4" w:space="0" w:color="auto"/>
              <w:bottom w:val="single" w:sz="4" w:space="0" w:color="auto"/>
              <w:right w:val="single" w:sz="4" w:space="0" w:color="auto"/>
            </w:tcBorders>
            <w:vAlign w:val="center"/>
          </w:tcPr>
          <w:p w14:paraId="3975D9F9" w14:textId="77777777" w:rsidR="0040336C" w:rsidRDefault="0040336C" w:rsidP="00543D17">
            <w:pPr>
              <w:pStyle w:val="TAC"/>
              <w:rPr>
                <w:ins w:id="61" w:author="Per Lindell" w:date="2023-10-23T07:04:00Z"/>
                <w:lang w:val="en-US" w:eastAsia="zh-CN"/>
              </w:rPr>
            </w:pPr>
            <w:ins w:id="62" w:author="Per Lindell" w:date="2023-10-23T07:04:00Z">
              <w: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7937FC5F" w14:textId="77777777" w:rsidR="0040336C" w:rsidRDefault="0040336C" w:rsidP="00543D17">
            <w:pPr>
              <w:pStyle w:val="TAC"/>
              <w:rPr>
                <w:ins w:id="63" w:author="Per Lindell" w:date="2023-10-23T07:04:00Z"/>
                <w:lang w:val="en-US" w:eastAsia="zh-CN" w:bidi="ar"/>
              </w:rPr>
            </w:pPr>
            <w:ins w:id="64" w:author="Per Lindell" w:date="2023-10-23T07:04:00Z">
              <w:r>
                <w:rPr>
                  <w:rFonts w:cs="Arial"/>
                </w:rPr>
                <w:t>n20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3D9C8C9" w14:textId="77777777" w:rsidR="0040336C" w:rsidRDefault="0040336C" w:rsidP="00543D17">
            <w:pPr>
              <w:pStyle w:val="TAC"/>
              <w:rPr>
                <w:ins w:id="65" w:author="Per Lindell" w:date="2023-10-23T07:04:00Z"/>
                <w:lang w:val="en-US" w:eastAsia="zh-CN"/>
              </w:rPr>
            </w:pPr>
          </w:p>
        </w:tc>
      </w:tr>
      <w:tr w:rsidR="006507C9" w14:paraId="3F216F6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646FB2" w14:textId="77777777" w:rsidR="006507C9" w:rsidRDefault="006507C9" w:rsidP="00985367">
            <w:pPr>
              <w:pStyle w:val="TAC"/>
              <w:rPr>
                <w:szCs w:val="18"/>
                <w:lang w:val="en-US" w:eastAsia="zh-CN"/>
              </w:rPr>
            </w:pPr>
            <w:r>
              <w:rPr>
                <w:lang w:val="en-US" w:eastAsia="zh-CN"/>
              </w:rPr>
              <w:lastRenderedPageBreak/>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DE5F0" w14:textId="77777777" w:rsidR="006507C9" w:rsidRDefault="006507C9" w:rsidP="00985367">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390B2611" w14:textId="77777777" w:rsidR="006507C9" w:rsidRDefault="006507C9" w:rsidP="00985367">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C03A01" w14:textId="77777777" w:rsidR="006507C9" w:rsidRDefault="006507C9" w:rsidP="0098536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E44C8" w14:textId="77777777" w:rsidR="006507C9" w:rsidRDefault="006507C9" w:rsidP="00985367">
            <w:pPr>
              <w:pStyle w:val="TAC"/>
              <w:rPr>
                <w:szCs w:val="18"/>
                <w:lang w:val="en-US" w:eastAsia="zh-CN"/>
              </w:rPr>
            </w:pPr>
            <w:r>
              <w:rPr>
                <w:szCs w:val="18"/>
                <w:lang w:val="en-US" w:eastAsia="zh-CN"/>
              </w:rPr>
              <w:t>0</w:t>
            </w:r>
          </w:p>
        </w:tc>
      </w:tr>
      <w:tr w:rsidR="006507C9" w14:paraId="7A79745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BC2FA5" w14:textId="77777777" w:rsidR="006507C9" w:rsidRDefault="006507C9" w:rsidP="009853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C8344"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C495A2" w14:textId="77777777" w:rsidR="006507C9" w:rsidRDefault="006507C9" w:rsidP="00985367">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5AD2332" w14:textId="77777777" w:rsidR="006507C9" w:rsidRDefault="006507C9" w:rsidP="0098536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C099B" w14:textId="77777777" w:rsidR="006507C9" w:rsidRDefault="006507C9" w:rsidP="00985367">
            <w:pPr>
              <w:pStyle w:val="TAC"/>
              <w:rPr>
                <w:szCs w:val="18"/>
                <w:lang w:val="en-US" w:eastAsia="zh-CN"/>
              </w:rPr>
            </w:pPr>
          </w:p>
        </w:tc>
      </w:tr>
      <w:tr w:rsidR="006507C9" w14:paraId="70B3723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149AF" w14:textId="77777777" w:rsidR="006507C9" w:rsidRDefault="006507C9" w:rsidP="00985367">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247FD6" w14:textId="77777777" w:rsidR="006507C9" w:rsidRDefault="006507C9" w:rsidP="00985367">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54491699" w14:textId="77777777" w:rsidR="006507C9" w:rsidRDefault="006507C9" w:rsidP="00985367">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F4CDF7" w14:textId="77777777" w:rsidR="006507C9" w:rsidRDefault="006507C9" w:rsidP="00985367">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E432A" w14:textId="77777777" w:rsidR="006507C9" w:rsidRDefault="006507C9" w:rsidP="00985367">
            <w:pPr>
              <w:pStyle w:val="TAC"/>
              <w:rPr>
                <w:szCs w:val="18"/>
                <w:lang w:val="en-US" w:eastAsia="zh-CN"/>
              </w:rPr>
            </w:pPr>
            <w:r>
              <w:rPr>
                <w:szCs w:val="18"/>
                <w:lang w:val="en-US" w:eastAsia="zh-CN"/>
              </w:rPr>
              <w:t>0</w:t>
            </w:r>
          </w:p>
        </w:tc>
      </w:tr>
      <w:tr w:rsidR="006507C9" w14:paraId="7DBA110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12DD4" w14:textId="77777777" w:rsidR="006507C9" w:rsidRDefault="006507C9" w:rsidP="009853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7D817"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E99512" w14:textId="77777777" w:rsidR="006507C9" w:rsidRDefault="006507C9" w:rsidP="00985367">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308752F" w14:textId="77777777" w:rsidR="006507C9" w:rsidRDefault="006507C9" w:rsidP="00985367">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454E7" w14:textId="77777777" w:rsidR="006507C9" w:rsidRDefault="006507C9" w:rsidP="00985367">
            <w:pPr>
              <w:pStyle w:val="TAC"/>
              <w:rPr>
                <w:szCs w:val="18"/>
                <w:lang w:val="en-US" w:eastAsia="zh-CN"/>
              </w:rPr>
            </w:pPr>
          </w:p>
        </w:tc>
      </w:tr>
      <w:tr w:rsidR="006507C9" w14:paraId="0B9B18CC"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2C6E6B" w14:textId="77777777" w:rsidR="006507C9" w:rsidRDefault="006507C9" w:rsidP="00985367">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4EB4B" w14:textId="77777777" w:rsidR="006507C9" w:rsidRDefault="006507C9" w:rsidP="00985367">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59136FB7" w14:textId="77777777" w:rsidR="006507C9" w:rsidRDefault="006507C9" w:rsidP="00985367">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B1A6A8" w14:textId="77777777" w:rsidR="006507C9" w:rsidRDefault="006507C9" w:rsidP="00985367">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35972" w14:textId="77777777" w:rsidR="006507C9" w:rsidRDefault="006507C9" w:rsidP="00985367">
            <w:pPr>
              <w:pStyle w:val="TAC"/>
              <w:rPr>
                <w:szCs w:val="18"/>
                <w:lang w:val="en-US" w:eastAsia="zh-CN"/>
              </w:rPr>
            </w:pPr>
            <w:r>
              <w:rPr>
                <w:szCs w:val="18"/>
                <w:lang w:val="en-US" w:eastAsia="zh-CN"/>
              </w:rPr>
              <w:t>0</w:t>
            </w:r>
          </w:p>
        </w:tc>
      </w:tr>
      <w:tr w:rsidR="006507C9" w14:paraId="5C33290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130E4B" w14:textId="77777777" w:rsidR="006507C9" w:rsidRDefault="006507C9" w:rsidP="009853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83852"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235A344" w14:textId="77777777" w:rsidR="006507C9" w:rsidRDefault="006507C9" w:rsidP="00985367">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C53CBF" w14:textId="77777777" w:rsidR="006507C9" w:rsidRDefault="006507C9" w:rsidP="00985367">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84B71" w14:textId="77777777" w:rsidR="006507C9" w:rsidRDefault="006507C9" w:rsidP="00985367">
            <w:pPr>
              <w:pStyle w:val="TAC"/>
              <w:rPr>
                <w:szCs w:val="18"/>
                <w:lang w:val="en-US" w:eastAsia="zh-CN"/>
              </w:rPr>
            </w:pPr>
          </w:p>
        </w:tc>
      </w:tr>
      <w:tr w:rsidR="006507C9" w14:paraId="36E614B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90E6A" w14:textId="77777777" w:rsidR="006507C9" w:rsidRDefault="006507C9" w:rsidP="00985367">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AC66F" w14:textId="77777777" w:rsidR="006507C9" w:rsidRDefault="006507C9" w:rsidP="00985367">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524B6691" w14:textId="77777777" w:rsidR="006507C9" w:rsidRDefault="006507C9" w:rsidP="00985367">
            <w:pPr>
              <w:pStyle w:val="TAC"/>
              <w:rPr>
                <w:rFonts w:cs="Arial"/>
                <w:kern w:val="2"/>
                <w:szCs w:val="18"/>
                <w:lang w:val="en-US" w:eastAsia="zh-CN"/>
              </w:rPr>
            </w:pPr>
            <w:bookmarkStart w:id="66" w:name="OLE_LINK1"/>
            <w:r>
              <w:rPr>
                <w:lang w:val="en-US" w:eastAsia="zh-CN"/>
              </w:rPr>
              <w:t>n3</w:t>
            </w:r>
            <w:bookmarkEnd w:id="66"/>
          </w:p>
        </w:tc>
        <w:tc>
          <w:tcPr>
            <w:tcW w:w="4081" w:type="dxa"/>
            <w:tcBorders>
              <w:top w:val="single" w:sz="4" w:space="0" w:color="auto"/>
              <w:left w:val="single" w:sz="4" w:space="0" w:color="auto"/>
              <w:bottom w:val="single" w:sz="4" w:space="0" w:color="auto"/>
              <w:right w:val="single" w:sz="4" w:space="0" w:color="auto"/>
            </w:tcBorders>
            <w:vAlign w:val="center"/>
          </w:tcPr>
          <w:p w14:paraId="31AAA523" w14:textId="77777777" w:rsidR="006507C9" w:rsidRDefault="006507C9" w:rsidP="00985367">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E0F18" w14:textId="77777777" w:rsidR="006507C9" w:rsidRDefault="006507C9" w:rsidP="00985367">
            <w:pPr>
              <w:pStyle w:val="TAC"/>
              <w:rPr>
                <w:szCs w:val="18"/>
                <w:lang w:val="en-US" w:eastAsia="zh-CN"/>
              </w:rPr>
            </w:pPr>
            <w:r>
              <w:rPr>
                <w:szCs w:val="18"/>
                <w:lang w:val="en-US" w:eastAsia="zh-CN"/>
              </w:rPr>
              <w:t>0</w:t>
            </w:r>
          </w:p>
        </w:tc>
      </w:tr>
      <w:tr w:rsidR="006507C9" w14:paraId="7411C45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B47F47" w14:textId="77777777" w:rsidR="006507C9" w:rsidRDefault="006507C9" w:rsidP="009853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38A61"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7607EF0" w14:textId="77777777" w:rsidR="006507C9" w:rsidRDefault="006507C9" w:rsidP="00985367">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BF26C8B" w14:textId="77777777" w:rsidR="006507C9" w:rsidRDefault="006507C9" w:rsidP="00985367">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AE28B" w14:textId="77777777" w:rsidR="006507C9" w:rsidRDefault="006507C9" w:rsidP="00985367">
            <w:pPr>
              <w:pStyle w:val="TAC"/>
              <w:rPr>
                <w:szCs w:val="18"/>
                <w:lang w:val="en-US" w:eastAsia="zh-CN"/>
              </w:rPr>
            </w:pPr>
          </w:p>
        </w:tc>
      </w:tr>
      <w:tr w:rsidR="006507C9" w14:paraId="1C5B67B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703C4" w14:textId="77777777" w:rsidR="006507C9" w:rsidRDefault="006507C9" w:rsidP="00985367">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86A44" w14:textId="77777777" w:rsidR="006507C9" w:rsidRDefault="006507C9" w:rsidP="00985367">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77219A67" w14:textId="77777777" w:rsidR="006507C9" w:rsidRDefault="006507C9" w:rsidP="00985367">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2D4A3E" w14:textId="77777777" w:rsidR="006507C9" w:rsidRDefault="006507C9" w:rsidP="00985367">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60ADB" w14:textId="77777777" w:rsidR="006507C9" w:rsidRDefault="006507C9" w:rsidP="00985367">
            <w:pPr>
              <w:pStyle w:val="TAC"/>
              <w:rPr>
                <w:szCs w:val="18"/>
                <w:lang w:val="en-US" w:eastAsia="zh-CN"/>
              </w:rPr>
            </w:pPr>
            <w:r>
              <w:rPr>
                <w:rFonts w:hint="eastAsia"/>
                <w:szCs w:val="18"/>
                <w:lang w:val="en-US" w:eastAsia="zh-CN"/>
              </w:rPr>
              <w:t>0</w:t>
            </w:r>
          </w:p>
        </w:tc>
      </w:tr>
      <w:tr w:rsidR="006507C9" w14:paraId="4D58575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9A60654"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4DCF94"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2165C3" w14:textId="77777777" w:rsidR="006507C9" w:rsidRDefault="006507C9" w:rsidP="00985367">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49D391" w14:textId="77777777" w:rsidR="006507C9" w:rsidRDefault="006507C9" w:rsidP="0098536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62077" w14:textId="77777777" w:rsidR="006507C9" w:rsidRDefault="006507C9" w:rsidP="00985367">
            <w:pPr>
              <w:pStyle w:val="TAC"/>
              <w:rPr>
                <w:szCs w:val="18"/>
                <w:lang w:val="en-US" w:eastAsia="zh-CN"/>
              </w:rPr>
            </w:pPr>
          </w:p>
        </w:tc>
      </w:tr>
      <w:tr w:rsidR="006507C9" w14:paraId="7FA29EC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11A690F"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3D4BD9"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93B726" w14:textId="77777777" w:rsidR="006507C9" w:rsidRDefault="006507C9" w:rsidP="00985367">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E5F543" w14:textId="77777777" w:rsidR="006507C9" w:rsidRDefault="006507C9" w:rsidP="00985367">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ED79E" w14:textId="77777777" w:rsidR="006507C9" w:rsidRDefault="006507C9" w:rsidP="00985367">
            <w:pPr>
              <w:pStyle w:val="TAC"/>
              <w:rPr>
                <w:szCs w:val="18"/>
                <w:lang w:val="en-US" w:eastAsia="zh-CN"/>
              </w:rPr>
            </w:pPr>
            <w:r>
              <w:rPr>
                <w:rFonts w:hint="eastAsia"/>
                <w:szCs w:val="18"/>
                <w:lang w:val="en-US" w:eastAsia="zh-CN"/>
              </w:rPr>
              <w:t>1</w:t>
            </w:r>
          </w:p>
        </w:tc>
      </w:tr>
      <w:tr w:rsidR="006507C9" w14:paraId="0E7CE91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CB295C9"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28F0CD"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AAA576" w14:textId="77777777" w:rsidR="006507C9" w:rsidRDefault="006507C9" w:rsidP="00985367">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A9A87" w14:textId="77777777" w:rsidR="006507C9" w:rsidRDefault="006507C9" w:rsidP="0098536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6EDC8" w14:textId="77777777" w:rsidR="006507C9" w:rsidRDefault="006507C9" w:rsidP="00985367">
            <w:pPr>
              <w:pStyle w:val="TAC"/>
              <w:rPr>
                <w:szCs w:val="18"/>
                <w:lang w:val="en-US" w:eastAsia="zh-CN"/>
              </w:rPr>
            </w:pPr>
          </w:p>
        </w:tc>
      </w:tr>
      <w:tr w:rsidR="006507C9" w14:paraId="3FC032D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9073CF2"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B9FA16"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BC0697" w14:textId="77777777" w:rsidR="006507C9" w:rsidRDefault="006507C9" w:rsidP="00985367">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55BE92" w14:textId="77777777" w:rsidR="006507C9" w:rsidRDefault="006507C9" w:rsidP="00985367">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CE093" w14:textId="77777777" w:rsidR="006507C9" w:rsidRDefault="006507C9" w:rsidP="00985367">
            <w:pPr>
              <w:pStyle w:val="TAC"/>
              <w:rPr>
                <w:szCs w:val="18"/>
                <w:lang w:val="en-US" w:eastAsia="zh-CN"/>
              </w:rPr>
            </w:pPr>
            <w:r>
              <w:rPr>
                <w:rFonts w:hint="eastAsia"/>
                <w:szCs w:val="18"/>
                <w:lang w:val="en-US" w:eastAsia="zh-CN"/>
              </w:rPr>
              <w:t>2</w:t>
            </w:r>
          </w:p>
        </w:tc>
      </w:tr>
      <w:tr w:rsidR="006507C9" w14:paraId="1BB421F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B6BD207"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65218D"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C4CAE0" w14:textId="77777777" w:rsidR="006507C9" w:rsidRDefault="006507C9" w:rsidP="00985367">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A7FD79" w14:textId="77777777" w:rsidR="006507C9" w:rsidRDefault="006507C9" w:rsidP="00985367">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3CC5E" w14:textId="77777777" w:rsidR="006507C9" w:rsidRDefault="006507C9" w:rsidP="00985367">
            <w:pPr>
              <w:pStyle w:val="TAC"/>
              <w:rPr>
                <w:szCs w:val="18"/>
                <w:lang w:val="en-US" w:eastAsia="zh-CN"/>
              </w:rPr>
            </w:pPr>
          </w:p>
        </w:tc>
      </w:tr>
      <w:tr w:rsidR="006507C9" w14:paraId="5F56B14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886F4B0"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65F17C" w14:textId="77777777" w:rsidR="006507C9" w:rsidRDefault="006507C9" w:rsidP="0098536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DEDEAF5" w14:textId="77777777" w:rsidR="006507C9" w:rsidRDefault="006507C9" w:rsidP="00985367">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5B625C" w14:textId="77777777" w:rsidR="006507C9" w:rsidRDefault="006507C9" w:rsidP="00985367">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96DD0" w14:textId="77777777" w:rsidR="006507C9" w:rsidRDefault="006507C9" w:rsidP="00985367">
            <w:pPr>
              <w:pStyle w:val="TAC"/>
              <w:rPr>
                <w:lang w:val="en-US" w:eastAsia="zh-CN"/>
              </w:rPr>
            </w:pPr>
            <w:r>
              <w:rPr>
                <w:szCs w:val="18"/>
                <w:lang w:val="en-US" w:eastAsia="zh-CN"/>
              </w:rPr>
              <w:t>3</w:t>
            </w:r>
          </w:p>
        </w:tc>
      </w:tr>
      <w:tr w:rsidR="006507C9" w14:paraId="2C529A23" w14:textId="77777777" w:rsidTr="00AD04CF">
        <w:trPr>
          <w:trHeight w:val="187"/>
        </w:trPr>
        <w:tc>
          <w:tcPr>
            <w:tcW w:w="1983" w:type="dxa"/>
            <w:tcBorders>
              <w:top w:val="nil"/>
              <w:left w:val="single" w:sz="4" w:space="0" w:color="auto"/>
              <w:bottom w:val="nil"/>
              <w:right w:val="single" w:sz="4" w:space="0" w:color="auto"/>
            </w:tcBorders>
            <w:shd w:val="clear" w:color="auto" w:fill="auto"/>
            <w:vAlign w:val="center"/>
          </w:tcPr>
          <w:p w14:paraId="1BDC0694"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51310" w14:textId="77777777" w:rsidR="006507C9" w:rsidRDefault="006507C9" w:rsidP="0098536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EE92899" w14:textId="77777777" w:rsidR="006507C9" w:rsidRDefault="006507C9" w:rsidP="00985367">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C762FB" w14:textId="77777777" w:rsidR="006507C9" w:rsidRDefault="006507C9" w:rsidP="00985367">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CF227" w14:textId="77777777" w:rsidR="006507C9" w:rsidRDefault="006507C9" w:rsidP="00985367">
            <w:pPr>
              <w:pStyle w:val="TAC"/>
              <w:rPr>
                <w:lang w:val="en-US" w:eastAsia="zh-CN"/>
              </w:rPr>
            </w:pPr>
          </w:p>
        </w:tc>
      </w:tr>
      <w:tr w:rsidR="00AD04CF" w14:paraId="37A61ABB" w14:textId="77777777" w:rsidTr="00543D17">
        <w:trPr>
          <w:trHeight w:val="187"/>
          <w:ins w:id="67" w:author="Per Lindell" w:date="2023-10-23T07:04:00Z"/>
        </w:trPr>
        <w:tc>
          <w:tcPr>
            <w:tcW w:w="1983" w:type="dxa"/>
            <w:tcBorders>
              <w:top w:val="nil"/>
              <w:left w:val="single" w:sz="4" w:space="0" w:color="auto"/>
              <w:bottom w:val="nil"/>
              <w:right w:val="single" w:sz="4" w:space="0" w:color="auto"/>
            </w:tcBorders>
            <w:shd w:val="clear" w:color="auto" w:fill="auto"/>
            <w:vAlign w:val="center"/>
          </w:tcPr>
          <w:p w14:paraId="3B806A14" w14:textId="77777777" w:rsidR="00AD04CF" w:rsidRDefault="00AD04CF" w:rsidP="00543D17">
            <w:pPr>
              <w:pStyle w:val="TAC"/>
              <w:rPr>
                <w:ins w:id="68" w:author="Per Lindell" w:date="2023-10-23T07:04: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7253C3" w14:textId="77777777" w:rsidR="00AD04CF" w:rsidRDefault="00AD04CF" w:rsidP="00543D17">
            <w:pPr>
              <w:pStyle w:val="TAC"/>
              <w:rPr>
                <w:ins w:id="69" w:author="Per Lindell" w:date="2023-10-23T07:04:00Z"/>
                <w:lang w:val="en-US" w:eastAsia="zh-CN"/>
              </w:rPr>
            </w:pPr>
          </w:p>
        </w:tc>
        <w:tc>
          <w:tcPr>
            <w:tcW w:w="730" w:type="dxa"/>
            <w:tcBorders>
              <w:left w:val="single" w:sz="4" w:space="0" w:color="auto"/>
              <w:bottom w:val="single" w:sz="4" w:space="0" w:color="auto"/>
              <w:right w:val="single" w:sz="4" w:space="0" w:color="auto"/>
            </w:tcBorders>
            <w:vAlign w:val="center"/>
          </w:tcPr>
          <w:p w14:paraId="65043927" w14:textId="77777777" w:rsidR="00AD04CF" w:rsidRDefault="00AD04CF" w:rsidP="00543D17">
            <w:pPr>
              <w:pStyle w:val="TAC"/>
              <w:rPr>
                <w:ins w:id="70" w:author="Per Lindell" w:date="2023-10-23T07:04:00Z"/>
                <w:lang w:val="en-US" w:eastAsia="zh-CN"/>
              </w:rPr>
            </w:pPr>
            <w:ins w:id="71" w:author="Per Lindell" w:date="2023-10-23T07:04:00Z">
              <w:r>
                <w:rPr>
                  <w:rFonts w:cs="Arial"/>
                  <w:kern w:val="2"/>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6E117AC9" w14:textId="77777777" w:rsidR="00AD04CF" w:rsidRDefault="00AD04CF" w:rsidP="00543D17">
            <w:pPr>
              <w:pStyle w:val="TAC"/>
              <w:rPr>
                <w:ins w:id="72" w:author="Per Lindell" w:date="2023-10-23T07:04:00Z"/>
                <w:lang w:val="en-US" w:eastAsia="zh-CN" w:bidi="ar"/>
              </w:rPr>
            </w:pPr>
            <w:ins w:id="73" w:author="Per Lindell" w:date="2023-10-23T07:04:00Z">
              <w:r>
                <w:rPr>
                  <w:rFonts w:cs="Arial"/>
                </w:rPr>
                <w:t>n3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FA06742" w14:textId="77777777" w:rsidR="00AD04CF" w:rsidRDefault="00AD04CF" w:rsidP="00543D17">
            <w:pPr>
              <w:pStyle w:val="TAC"/>
              <w:rPr>
                <w:ins w:id="74" w:author="Per Lindell" w:date="2023-10-23T07:04:00Z"/>
                <w:lang w:val="en-US" w:eastAsia="zh-CN"/>
              </w:rPr>
            </w:pPr>
            <w:ins w:id="75" w:author="Per Lindell" w:date="2023-10-23T07:04:00Z">
              <w:r>
                <w:rPr>
                  <w:lang w:val="en-US" w:eastAsia="zh-CN"/>
                </w:rPr>
                <w:t>4 and 5</w:t>
              </w:r>
            </w:ins>
          </w:p>
        </w:tc>
      </w:tr>
      <w:tr w:rsidR="00AD04CF" w14:paraId="7CDB07D1" w14:textId="77777777" w:rsidTr="00543D17">
        <w:trPr>
          <w:trHeight w:val="187"/>
          <w:ins w:id="76" w:author="Per Lindell" w:date="2023-10-23T07:04:00Z"/>
        </w:trPr>
        <w:tc>
          <w:tcPr>
            <w:tcW w:w="1983" w:type="dxa"/>
            <w:tcBorders>
              <w:top w:val="nil"/>
              <w:left w:val="single" w:sz="4" w:space="0" w:color="auto"/>
              <w:bottom w:val="single" w:sz="4" w:space="0" w:color="auto"/>
              <w:right w:val="single" w:sz="4" w:space="0" w:color="auto"/>
            </w:tcBorders>
            <w:shd w:val="clear" w:color="auto" w:fill="auto"/>
            <w:vAlign w:val="center"/>
          </w:tcPr>
          <w:p w14:paraId="7A5C43E8" w14:textId="77777777" w:rsidR="00AD04CF" w:rsidRDefault="00AD04CF" w:rsidP="00543D17">
            <w:pPr>
              <w:pStyle w:val="TAC"/>
              <w:rPr>
                <w:ins w:id="77" w:author="Per Lindell" w:date="2023-10-23T07:04: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62287" w14:textId="77777777" w:rsidR="00AD04CF" w:rsidRDefault="00AD04CF" w:rsidP="00543D17">
            <w:pPr>
              <w:pStyle w:val="TAC"/>
              <w:rPr>
                <w:ins w:id="78" w:author="Per Lindell" w:date="2023-10-23T07:04:00Z"/>
                <w:lang w:val="en-US" w:eastAsia="zh-CN"/>
              </w:rPr>
            </w:pPr>
          </w:p>
        </w:tc>
        <w:tc>
          <w:tcPr>
            <w:tcW w:w="730" w:type="dxa"/>
            <w:tcBorders>
              <w:left w:val="single" w:sz="4" w:space="0" w:color="auto"/>
              <w:bottom w:val="single" w:sz="4" w:space="0" w:color="auto"/>
              <w:right w:val="single" w:sz="4" w:space="0" w:color="auto"/>
            </w:tcBorders>
            <w:vAlign w:val="center"/>
          </w:tcPr>
          <w:p w14:paraId="408769A3" w14:textId="77777777" w:rsidR="00AD04CF" w:rsidRDefault="00AD04CF" w:rsidP="00543D17">
            <w:pPr>
              <w:pStyle w:val="TAC"/>
              <w:rPr>
                <w:ins w:id="79" w:author="Per Lindell" w:date="2023-10-23T07:04:00Z"/>
                <w:lang w:val="en-US" w:eastAsia="zh-CN"/>
              </w:rPr>
            </w:pPr>
            <w:ins w:id="80" w:author="Per Lindell" w:date="2023-10-23T07:04:00Z">
              <w:r>
                <w:rPr>
                  <w:rFonts w:hint="eastAsia"/>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25EC6ED4" w14:textId="77777777" w:rsidR="00AD04CF" w:rsidRDefault="00AD04CF" w:rsidP="00543D17">
            <w:pPr>
              <w:pStyle w:val="TAC"/>
              <w:rPr>
                <w:ins w:id="81" w:author="Per Lindell" w:date="2023-10-23T07:04:00Z"/>
                <w:lang w:val="en-US" w:eastAsia="zh-CN" w:bidi="ar"/>
              </w:rPr>
            </w:pPr>
            <w:ins w:id="82" w:author="Per Lindell" w:date="2023-10-23T07:04:00Z">
              <w:r>
                <w:rPr>
                  <w:rFonts w:cs="Arial"/>
                </w:rPr>
                <w:t>n28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A6481F8" w14:textId="77777777" w:rsidR="00AD04CF" w:rsidRDefault="00AD04CF" w:rsidP="00543D17">
            <w:pPr>
              <w:pStyle w:val="TAC"/>
              <w:rPr>
                <w:ins w:id="83" w:author="Per Lindell" w:date="2023-10-23T07:04:00Z"/>
                <w:lang w:val="en-US" w:eastAsia="zh-CN"/>
              </w:rPr>
            </w:pPr>
          </w:p>
        </w:tc>
      </w:tr>
      <w:tr w:rsidR="006507C9" w14:paraId="19D6FB48"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77F004A2" w14:textId="77777777" w:rsidR="006507C9" w:rsidRDefault="006507C9" w:rsidP="00985367">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4DEEA579" w14:textId="77777777" w:rsidR="006507C9" w:rsidRDefault="006507C9" w:rsidP="00985367">
            <w:pPr>
              <w:pStyle w:val="TAC"/>
              <w:rPr>
                <w:kern w:val="2"/>
                <w:lang w:val="en-US" w:eastAsia="zh-CN"/>
              </w:rPr>
            </w:pPr>
            <w:r>
              <w:rPr>
                <w:kern w:val="2"/>
                <w:lang w:val="en-US" w:eastAsia="zh-CN"/>
              </w:rPr>
              <w:t>CA_n3B</w:t>
            </w:r>
          </w:p>
          <w:p w14:paraId="574EFF14" w14:textId="77777777" w:rsidR="006507C9" w:rsidRDefault="006507C9" w:rsidP="00985367">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0C9C803B" w14:textId="77777777" w:rsidR="006507C9" w:rsidRDefault="006507C9" w:rsidP="00985367">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F0025D" w14:textId="77777777" w:rsidR="006507C9" w:rsidRDefault="006507C9" w:rsidP="00985367">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1497AD10" w14:textId="77777777" w:rsidR="006507C9" w:rsidRDefault="006507C9" w:rsidP="00985367">
            <w:pPr>
              <w:pStyle w:val="TAC"/>
              <w:rPr>
                <w:lang w:val="en-US" w:eastAsia="zh-CN"/>
              </w:rPr>
            </w:pPr>
            <w:r>
              <w:rPr>
                <w:rFonts w:hint="eastAsia"/>
                <w:lang w:val="en-US" w:eastAsia="zh-CN"/>
              </w:rPr>
              <w:t>0</w:t>
            </w:r>
          </w:p>
        </w:tc>
      </w:tr>
      <w:tr w:rsidR="006507C9" w14:paraId="60DBC3E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2C309"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10DDB" w14:textId="77777777" w:rsidR="006507C9" w:rsidRDefault="006507C9" w:rsidP="0098536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B6D5F60" w14:textId="77777777" w:rsidR="006507C9" w:rsidRDefault="006507C9" w:rsidP="00985367">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DF0D765" w14:textId="77777777" w:rsidR="006507C9" w:rsidRDefault="006507C9" w:rsidP="00985367">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3F85D" w14:textId="77777777" w:rsidR="006507C9" w:rsidRDefault="006507C9" w:rsidP="00985367">
            <w:pPr>
              <w:pStyle w:val="TAC"/>
              <w:rPr>
                <w:lang w:val="en-US" w:eastAsia="zh-CN"/>
              </w:rPr>
            </w:pPr>
          </w:p>
        </w:tc>
      </w:tr>
      <w:tr w:rsidR="006507C9" w14:paraId="2190138E"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69F65C23" w14:textId="77777777" w:rsidR="006507C9" w:rsidRDefault="006507C9" w:rsidP="00985367">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B399CE8" w14:textId="77777777" w:rsidR="006507C9" w:rsidRDefault="006507C9" w:rsidP="00985367">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C45433A" w14:textId="77777777" w:rsidR="006507C9" w:rsidRDefault="006507C9" w:rsidP="00985367">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30E4D4" w14:textId="77777777" w:rsidR="006507C9" w:rsidRDefault="006507C9" w:rsidP="00985367">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6C79446" w14:textId="77777777" w:rsidR="006507C9" w:rsidRDefault="006507C9" w:rsidP="00985367">
            <w:pPr>
              <w:pStyle w:val="TAC"/>
              <w:rPr>
                <w:rFonts w:cs="Arial"/>
                <w:szCs w:val="18"/>
                <w:lang w:val="en-US" w:eastAsia="zh-CN"/>
              </w:rPr>
            </w:pPr>
            <w:r>
              <w:rPr>
                <w:rFonts w:hint="eastAsia"/>
                <w:lang w:val="en-US" w:eastAsia="zh-CN"/>
              </w:rPr>
              <w:t>0</w:t>
            </w:r>
          </w:p>
        </w:tc>
      </w:tr>
      <w:tr w:rsidR="006507C9" w14:paraId="2A8D721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AE50F" w14:textId="77777777" w:rsidR="006507C9" w:rsidRDefault="006507C9" w:rsidP="00985367">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24C4F" w14:textId="77777777" w:rsidR="006507C9" w:rsidRDefault="006507C9" w:rsidP="00985367">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576670F" w14:textId="77777777" w:rsidR="006507C9" w:rsidRDefault="006507C9" w:rsidP="00985367">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A5CAE06" w14:textId="77777777" w:rsidR="006507C9" w:rsidRDefault="006507C9" w:rsidP="00985367">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CF485" w14:textId="77777777" w:rsidR="006507C9" w:rsidRDefault="006507C9" w:rsidP="00985367">
            <w:pPr>
              <w:pStyle w:val="TAC"/>
              <w:rPr>
                <w:rFonts w:cs="Arial"/>
                <w:szCs w:val="18"/>
                <w:lang w:val="en-US" w:eastAsia="zh-CN"/>
              </w:rPr>
            </w:pPr>
          </w:p>
        </w:tc>
      </w:tr>
      <w:tr w:rsidR="006507C9" w14:paraId="47B2645B"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0F5E21FD" w14:textId="77777777" w:rsidR="006507C9" w:rsidRDefault="006507C9" w:rsidP="0098536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94AADA5" w14:textId="77777777" w:rsidR="006507C9" w:rsidRDefault="006507C9" w:rsidP="0098536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0F45867" w14:textId="77777777" w:rsidR="006507C9" w:rsidRDefault="006507C9" w:rsidP="00985367">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F02982" w14:textId="77777777" w:rsidR="006507C9" w:rsidRDefault="006507C9" w:rsidP="00985367">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0751BA6" w14:textId="77777777" w:rsidR="006507C9" w:rsidRDefault="006507C9" w:rsidP="00985367">
            <w:pPr>
              <w:pStyle w:val="TAC"/>
              <w:rPr>
                <w:szCs w:val="18"/>
                <w:lang w:val="en-US" w:eastAsia="zh-CN"/>
              </w:rPr>
            </w:pPr>
            <w:r>
              <w:rPr>
                <w:rFonts w:cs="Arial"/>
                <w:szCs w:val="18"/>
                <w:lang w:val="en-US" w:eastAsia="zh-CN"/>
              </w:rPr>
              <w:t>0</w:t>
            </w:r>
          </w:p>
        </w:tc>
      </w:tr>
      <w:tr w:rsidR="006507C9" w14:paraId="55635AE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0C19D" w14:textId="77777777" w:rsidR="006507C9" w:rsidRDefault="006507C9" w:rsidP="00985367">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0739B" w14:textId="77777777" w:rsidR="006507C9" w:rsidRDefault="006507C9" w:rsidP="00985367">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9EFFDC4" w14:textId="77777777" w:rsidR="006507C9" w:rsidRDefault="006507C9" w:rsidP="0098536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6E716CD" w14:textId="77777777" w:rsidR="006507C9" w:rsidRDefault="006507C9" w:rsidP="00985367">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2A512" w14:textId="77777777" w:rsidR="006507C9" w:rsidRDefault="006507C9" w:rsidP="00985367">
            <w:pPr>
              <w:pStyle w:val="TAC"/>
              <w:rPr>
                <w:szCs w:val="18"/>
                <w:lang w:val="en-US" w:eastAsia="zh-CN"/>
              </w:rPr>
            </w:pPr>
          </w:p>
        </w:tc>
      </w:tr>
      <w:tr w:rsidR="006507C9" w14:paraId="1E84CFA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FA37F66" w14:textId="77777777" w:rsidR="006507C9" w:rsidRDefault="006507C9" w:rsidP="00985367">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5B5555" w14:textId="77777777" w:rsidR="006507C9" w:rsidRDefault="006507C9" w:rsidP="00985367">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0E55939" w14:textId="77777777" w:rsidR="006507C9" w:rsidRDefault="006507C9" w:rsidP="00985367">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9CB426" w14:textId="77777777" w:rsidR="006507C9" w:rsidRDefault="006507C9" w:rsidP="00985367">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80AD8" w14:textId="77777777" w:rsidR="006507C9" w:rsidRDefault="006507C9" w:rsidP="00985367">
            <w:pPr>
              <w:pStyle w:val="TAC"/>
              <w:rPr>
                <w:szCs w:val="18"/>
                <w:lang w:val="en-US" w:eastAsia="zh-CN"/>
              </w:rPr>
            </w:pPr>
            <w:r>
              <w:rPr>
                <w:rFonts w:hint="eastAsia"/>
                <w:szCs w:val="18"/>
                <w:lang w:val="en-US" w:eastAsia="zh-CN"/>
              </w:rPr>
              <w:t>4 and 5</w:t>
            </w:r>
          </w:p>
        </w:tc>
      </w:tr>
      <w:tr w:rsidR="006507C9" w14:paraId="31B4F40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FACBC" w14:textId="77777777" w:rsidR="006507C9" w:rsidRDefault="006507C9" w:rsidP="00985367">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28B6E" w14:textId="77777777" w:rsidR="006507C9" w:rsidRDefault="006507C9" w:rsidP="00985367">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81BBA5B" w14:textId="77777777" w:rsidR="006507C9" w:rsidRDefault="006507C9" w:rsidP="0098536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AC8DBCC" w14:textId="77777777" w:rsidR="006507C9" w:rsidRDefault="006507C9" w:rsidP="00985367">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4F76C" w14:textId="77777777" w:rsidR="006507C9" w:rsidRDefault="006507C9" w:rsidP="00985367">
            <w:pPr>
              <w:pStyle w:val="TAC"/>
              <w:rPr>
                <w:szCs w:val="18"/>
                <w:lang w:val="en-US" w:eastAsia="zh-CN"/>
              </w:rPr>
            </w:pPr>
          </w:p>
        </w:tc>
      </w:tr>
      <w:tr w:rsidR="006507C9" w14:paraId="63EF43DC"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028BE2" w14:textId="77777777" w:rsidR="006507C9" w:rsidRDefault="006507C9" w:rsidP="0098536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D20B0" w14:textId="77777777" w:rsidR="006507C9" w:rsidRDefault="006507C9" w:rsidP="0098536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49BD3A2" w14:textId="77777777" w:rsidR="006507C9" w:rsidRDefault="006507C9" w:rsidP="00985367">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12C391" w14:textId="77777777" w:rsidR="006507C9" w:rsidRDefault="006507C9" w:rsidP="00985367">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58A16" w14:textId="77777777" w:rsidR="006507C9" w:rsidRDefault="006507C9" w:rsidP="00985367">
            <w:pPr>
              <w:pStyle w:val="TAC"/>
              <w:rPr>
                <w:szCs w:val="18"/>
                <w:lang w:val="en-US" w:eastAsia="zh-CN"/>
              </w:rPr>
            </w:pPr>
            <w:r>
              <w:rPr>
                <w:rFonts w:hint="eastAsia"/>
                <w:szCs w:val="18"/>
                <w:lang w:val="en-US" w:eastAsia="zh-CN"/>
              </w:rPr>
              <w:t>0</w:t>
            </w:r>
          </w:p>
        </w:tc>
      </w:tr>
      <w:tr w:rsidR="006507C9" w14:paraId="6AEB53E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B2EE7"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1347E8"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BA7004" w14:textId="77777777" w:rsidR="006507C9" w:rsidRDefault="006507C9" w:rsidP="00985367">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A681008" w14:textId="77777777" w:rsidR="006507C9" w:rsidRDefault="006507C9" w:rsidP="00985367">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C0729" w14:textId="77777777" w:rsidR="006507C9" w:rsidRDefault="006507C9" w:rsidP="00985367">
            <w:pPr>
              <w:pStyle w:val="TAC"/>
              <w:rPr>
                <w:szCs w:val="18"/>
                <w:lang w:val="en-US" w:eastAsia="zh-CN"/>
              </w:rPr>
            </w:pPr>
          </w:p>
        </w:tc>
      </w:tr>
      <w:tr w:rsidR="006507C9" w14:paraId="27354CB5" w14:textId="77777777" w:rsidTr="00985367">
        <w:trPr>
          <w:trHeight w:val="90"/>
        </w:trPr>
        <w:tc>
          <w:tcPr>
            <w:tcW w:w="1983" w:type="dxa"/>
            <w:tcBorders>
              <w:left w:val="single" w:sz="4" w:space="0" w:color="auto"/>
              <w:bottom w:val="nil"/>
              <w:right w:val="single" w:sz="4" w:space="0" w:color="auto"/>
            </w:tcBorders>
            <w:shd w:val="clear" w:color="auto" w:fill="auto"/>
            <w:vAlign w:val="center"/>
          </w:tcPr>
          <w:p w14:paraId="60FFDFD3" w14:textId="77777777" w:rsidR="006507C9" w:rsidRDefault="006507C9" w:rsidP="00985367">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33A7FFC" w14:textId="77777777" w:rsidR="006507C9" w:rsidRDefault="006507C9" w:rsidP="00985367">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64CDAB1" w14:textId="77777777" w:rsidR="006507C9" w:rsidRDefault="006507C9" w:rsidP="00985367">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6E5A3E" w14:textId="77777777" w:rsidR="006507C9" w:rsidRDefault="006507C9" w:rsidP="00985367">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D88E13B" w14:textId="77777777" w:rsidR="006507C9" w:rsidRDefault="006507C9" w:rsidP="00985367">
            <w:pPr>
              <w:pStyle w:val="TAC"/>
              <w:rPr>
                <w:szCs w:val="18"/>
                <w:lang w:val="en-US" w:eastAsia="zh-CN"/>
              </w:rPr>
            </w:pPr>
            <w:r>
              <w:rPr>
                <w:rFonts w:hint="eastAsia"/>
                <w:szCs w:val="18"/>
                <w:lang w:val="en-US" w:eastAsia="zh-CN"/>
              </w:rPr>
              <w:t>0</w:t>
            </w:r>
          </w:p>
        </w:tc>
      </w:tr>
      <w:tr w:rsidR="006507C9" w14:paraId="17B167E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C7F0A" w14:textId="77777777" w:rsidR="006507C9" w:rsidRDefault="006507C9" w:rsidP="0098536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280D1" w14:textId="77777777" w:rsidR="006507C9" w:rsidRDefault="006507C9" w:rsidP="0098536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E84B821" w14:textId="77777777" w:rsidR="006507C9" w:rsidRDefault="006507C9" w:rsidP="00985367">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4989A8A" w14:textId="77777777" w:rsidR="006507C9" w:rsidRDefault="006507C9" w:rsidP="00985367">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D5DB9" w14:textId="77777777" w:rsidR="006507C9" w:rsidRDefault="006507C9" w:rsidP="00985367">
            <w:pPr>
              <w:pStyle w:val="TAC"/>
              <w:rPr>
                <w:szCs w:val="18"/>
                <w:lang w:val="en-US" w:eastAsia="zh-CN"/>
              </w:rPr>
            </w:pPr>
          </w:p>
        </w:tc>
      </w:tr>
      <w:tr w:rsidR="006507C9" w14:paraId="385FA0B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B35AD" w14:textId="77777777" w:rsidR="006507C9" w:rsidRDefault="006507C9" w:rsidP="00985367">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76E8E4" w14:textId="77777777" w:rsidR="006507C9" w:rsidRDefault="006507C9" w:rsidP="00985367">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1D151C3" w14:textId="77777777" w:rsidR="006507C9" w:rsidRDefault="006507C9" w:rsidP="00985367">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3A8500" w14:textId="77777777" w:rsidR="006507C9" w:rsidRDefault="006507C9" w:rsidP="00985367">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D1EB3" w14:textId="77777777" w:rsidR="006507C9" w:rsidRDefault="006507C9" w:rsidP="00985367">
            <w:pPr>
              <w:pStyle w:val="TAC"/>
              <w:rPr>
                <w:szCs w:val="18"/>
                <w:lang w:val="en-US" w:eastAsia="zh-CN"/>
              </w:rPr>
            </w:pPr>
            <w:r>
              <w:rPr>
                <w:rFonts w:hint="eastAsia"/>
                <w:szCs w:val="18"/>
                <w:lang w:val="en-US" w:eastAsia="zh-CN"/>
              </w:rPr>
              <w:t>0</w:t>
            </w:r>
          </w:p>
        </w:tc>
      </w:tr>
      <w:tr w:rsidR="006507C9" w14:paraId="7BD19C9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5E865" w14:textId="77777777" w:rsidR="006507C9" w:rsidRDefault="006507C9" w:rsidP="0098536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148F4" w14:textId="77777777" w:rsidR="006507C9" w:rsidRDefault="006507C9" w:rsidP="0098536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1E87F72" w14:textId="77777777" w:rsidR="006507C9" w:rsidRDefault="006507C9" w:rsidP="00985367">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F6E2B33" w14:textId="77777777" w:rsidR="006507C9" w:rsidRDefault="006507C9" w:rsidP="00985367">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C4E38" w14:textId="77777777" w:rsidR="006507C9" w:rsidRDefault="006507C9" w:rsidP="00985367">
            <w:pPr>
              <w:pStyle w:val="TAC"/>
              <w:rPr>
                <w:szCs w:val="18"/>
                <w:lang w:val="en-US" w:eastAsia="zh-CN"/>
              </w:rPr>
            </w:pPr>
          </w:p>
        </w:tc>
      </w:tr>
      <w:tr w:rsidR="006507C9" w14:paraId="64293D1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09243" w14:textId="77777777" w:rsidR="006507C9" w:rsidRDefault="006507C9" w:rsidP="0098536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7ECAF" w14:textId="77777777" w:rsidR="006507C9" w:rsidRDefault="006507C9" w:rsidP="0098536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52FAEF8" w14:textId="77777777" w:rsidR="006507C9" w:rsidRDefault="006507C9" w:rsidP="009853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583F2E" w14:textId="77777777" w:rsidR="006507C9" w:rsidRDefault="006507C9" w:rsidP="00985367">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C99E8" w14:textId="77777777" w:rsidR="006507C9" w:rsidRDefault="006507C9" w:rsidP="00985367">
            <w:pPr>
              <w:pStyle w:val="TAC"/>
              <w:rPr>
                <w:szCs w:val="18"/>
                <w:lang w:val="en-US" w:eastAsia="zh-CN"/>
              </w:rPr>
            </w:pPr>
            <w:r>
              <w:rPr>
                <w:rFonts w:hint="eastAsia"/>
                <w:szCs w:val="18"/>
                <w:lang w:val="en-US" w:eastAsia="zh-CN"/>
              </w:rPr>
              <w:t>0</w:t>
            </w:r>
          </w:p>
        </w:tc>
      </w:tr>
      <w:tr w:rsidR="006507C9" w14:paraId="108B74B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D194CBC"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A196AB"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1E1E2C" w14:textId="77777777" w:rsidR="006507C9" w:rsidRDefault="006507C9" w:rsidP="0098536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786828" w14:textId="77777777" w:rsidR="006507C9" w:rsidRDefault="006507C9" w:rsidP="00985367">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0AF22" w14:textId="77777777" w:rsidR="006507C9" w:rsidRDefault="006507C9" w:rsidP="00985367">
            <w:pPr>
              <w:pStyle w:val="TAC"/>
              <w:rPr>
                <w:szCs w:val="18"/>
                <w:lang w:val="en-US" w:eastAsia="zh-CN"/>
              </w:rPr>
            </w:pPr>
          </w:p>
        </w:tc>
      </w:tr>
      <w:tr w:rsidR="006507C9" w14:paraId="1E4AB80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10916EC"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C14D66"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C330F2" w14:textId="77777777" w:rsidR="006507C9" w:rsidRDefault="006507C9" w:rsidP="009853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39AD85" w14:textId="77777777" w:rsidR="006507C9" w:rsidRDefault="006507C9" w:rsidP="00985367">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C2BFF3" w14:textId="77777777" w:rsidR="006507C9" w:rsidRDefault="006507C9" w:rsidP="00985367">
            <w:pPr>
              <w:pStyle w:val="TAC"/>
              <w:rPr>
                <w:szCs w:val="18"/>
                <w:lang w:val="en-US" w:eastAsia="zh-CN"/>
              </w:rPr>
            </w:pPr>
            <w:r>
              <w:rPr>
                <w:rFonts w:hint="eastAsia"/>
                <w:szCs w:val="18"/>
                <w:lang w:val="en-US" w:eastAsia="zh-CN"/>
              </w:rPr>
              <w:t>1</w:t>
            </w:r>
          </w:p>
        </w:tc>
      </w:tr>
      <w:tr w:rsidR="006507C9" w14:paraId="2BCD5D1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3839E58"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5E64B8"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4ABD03" w14:textId="77777777" w:rsidR="006507C9" w:rsidRDefault="006507C9" w:rsidP="0098536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41F196" w14:textId="77777777" w:rsidR="006507C9" w:rsidRDefault="006507C9" w:rsidP="00985367">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DC4A2" w14:textId="77777777" w:rsidR="006507C9" w:rsidRDefault="006507C9" w:rsidP="00985367">
            <w:pPr>
              <w:pStyle w:val="TAC"/>
              <w:rPr>
                <w:szCs w:val="18"/>
                <w:lang w:val="en-US" w:eastAsia="zh-CN"/>
              </w:rPr>
            </w:pPr>
          </w:p>
        </w:tc>
      </w:tr>
      <w:tr w:rsidR="006507C9" w14:paraId="59EC74C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078D8F5"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27D8D1"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B58B0B" w14:textId="77777777" w:rsidR="006507C9" w:rsidRDefault="006507C9" w:rsidP="009853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A3DE04" w14:textId="77777777" w:rsidR="006507C9" w:rsidRDefault="006507C9" w:rsidP="00985367">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9220F" w14:textId="77777777" w:rsidR="006507C9" w:rsidRDefault="006507C9" w:rsidP="00985367">
            <w:pPr>
              <w:pStyle w:val="TAC"/>
              <w:rPr>
                <w:szCs w:val="18"/>
                <w:lang w:val="en-US" w:eastAsia="zh-CN"/>
              </w:rPr>
            </w:pPr>
            <w:r>
              <w:rPr>
                <w:szCs w:val="18"/>
                <w:lang w:val="en-US" w:eastAsia="zh-CN"/>
              </w:rPr>
              <w:t>2</w:t>
            </w:r>
          </w:p>
        </w:tc>
      </w:tr>
      <w:tr w:rsidR="006507C9" w14:paraId="0CA76D9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F492CF7"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4EF9CB"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D1901B" w14:textId="77777777" w:rsidR="006507C9" w:rsidRDefault="006507C9" w:rsidP="0098536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92077E" w14:textId="77777777" w:rsidR="006507C9" w:rsidRDefault="006507C9" w:rsidP="00985367">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642A5" w14:textId="77777777" w:rsidR="006507C9" w:rsidRDefault="006507C9" w:rsidP="00985367">
            <w:pPr>
              <w:pStyle w:val="TAC"/>
              <w:rPr>
                <w:szCs w:val="18"/>
                <w:lang w:val="en-US" w:eastAsia="zh-CN"/>
              </w:rPr>
            </w:pPr>
          </w:p>
        </w:tc>
      </w:tr>
      <w:tr w:rsidR="006507C9" w14:paraId="33FC722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E22FAF1"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01A9EB"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E08951" w14:textId="77777777" w:rsidR="006507C9" w:rsidRDefault="006507C9" w:rsidP="009853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00C677" w14:textId="77777777" w:rsidR="006507C9" w:rsidRDefault="006507C9" w:rsidP="00985367">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A7522" w14:textId="77777777" w:rsidR="006507C9" w:rsidRDefault="006507C9" w:rsidP="00985367">
            <w:pPr>
              <w:pStyle w:val="TAC"/>
              <w:rPr>
                <w:szCs w:val="18"/>
                <w:lang w:val="en-US" w:eastAsia="zh-CN"/>
              </w:rPr>
            </w:pPr>
            <w:r>
              <w:rPr>
                <w:rFonts w:hint="eastAsia"/>
                <w:szCs w:val="18"/>
                <w:lang w:val="en-US" w:eastAsia="zh-CN"/>
              </w:rPr>
              <w:t>4 and 5</w:t>
            </w:r>
          </w:p>
        </w:tc>
      </w:tr>
      <w:tr w:rsidR="006507C9" w14:paraId="09B0E61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B3B248"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B60E0"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5060CC" w14:textId="77777777" w:rsidR="006507C9" w:rsidRDefault="006507C9" w:rsidP="0098536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9E2968" w14:textId="77777777" w:rsidR="006507C9" w:rsidRDefault="006507C9" w:rsidP="0098536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75692" w14:textId="77777777" w:rsidR="006507C9" w:rsidRDefault="006507C9" w:rsidP="00985367">
            <w:pPr>
              <w:pStyle w:val="TAC"/>
              <w:rPr>
                <w:szCs w:val="18"/>
                <w:lang w:val="en-US" w:eastAsia="zh-CN"/>
              </w:rPr>
            </w:pPr>
          </w:p>
        </w:tc>
      </w:tr>
      <w:tr w:rsidR="006507C9" w14:paraId="23637B2A"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627721DE" w14:textId="77777777" w:rsidR="006507C9" w:rsidRDefault="006507C9" w:rsidP="0098536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F5B3FFB" w14:textId="77777777" w:rsidR="006507C9" w:rsidRDefault="006507C9" w:rsidP="00985367">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3AB23D1A" w14:textId="77777777" w:rsidR="006507C9" w:rsidRDefault="006507C9" w:rsidP="00985367">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2DEDBC5" w14:textId="77777777" w:rsidR="006507C9" w:rsidRDefault="006507C9" w:rsidP="009853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A1FFCB" w14:textId="77777777" w:rsidR="006507C9" w:rsidRDefault="006507C9" w:rsidP="00985367">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3DEBF73" w14:textId="77777777" w:rsidR="006507C9" w:rsidRDefault="006507C9" w:rsidP="00985367">
            <w:pPr>
              <w:pStyle w:val="TAC"/>
              <w:rPr>
                <w:szCs w:val="18"/>
                <w:lang w:val="en-US" w:eastAsia="zh-CN"/>
              </w:rPr>
            </w:pPr>
            <w:r>
              <w:rPr>
                <w:rFonts w:hint="eastAsia"/>
                <w:szCs w:val="18"/>
                <w:lang w:val="en-US" w:eastAsia="zh-CN"/>
              </w:rPr>
              <w:t>0</w:t>
            </w:r>
          </w:p>
        </w:tc>
      </w:tr>
      <w:tr w:rsidR="006507C9" w14:paraId="5D6494CC"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3A78D2AD"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36F736"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B6AD94" w14:textId="77777777" w:rsidR="006507C9" w:rsidRDefault="006507C9" w:rsidP="0098536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2DF43D" w14:textId="77777777" w:rsidR="006507C9" w:rsidRDefault="006507C9" w:rsidP="00985367">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F8A2C" w14:textId="77777777" w:rsidR="006507C9" w:rsidRDefault="006507C9" w:rsidP="00985367">
            <w:pPr>
              <w:pStyle w:val="TAC"/>
              <w:rPr>
                <w:szCs w:val="18"/>
                <w:lang w:val="en-US" w:eastAsia="zh-CN"/>
              </w:rPr>
            </w:pPr>
          </w:p>
        </w:tc>
      </w:tr>
      <w:tr w:rsidR="006507C9" w14:paraId="284CB42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6AD35A4"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EFC51E"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6A0982" w14:textId="77777777" w:rsidR="006507C9" w:rsidRDefault="006507C9" w:rsidP="009853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FB9292" w14:textId="77777777" w:rsidR="006507C9" w:rsidRDefault="006507C9" w:rsidP="00985367">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632DCC8" w14:textId="77777777" w:rsidR="006507C9" w:rsidRDefault="006507C9" w:rsidP="00985367">
            <w:pPr>
              <w:pStyle w:val="TAC"/>
              <w:rPr>
                <w:szCs w:val="18"/>
                <w:lang w:val="en-US" w:eastAsia="zh-CN"/>
              </w:rPr>
            </w:pPr>
            <w:r>
              <w:rPr>
                <w:rFonts w:hint="eastAsia"/>
                <w:szCs w:val="18"/>
                <w:lang w:val="en-US" w:eastAsia="zh-CN"/>
              </w:rPr>
              <w:t>1</w:t>
            </w:r>
          </w:p>
        </w:tc>
      </w:tr>
      <w:tr w:rsidR="006507C9" w14:paraId="48E43D5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1A831A8"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85CCAD"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09F019" w14:textId="77777777" w:rsidR="006507C9" w:rsidRDefault="006507C9" w:rsidP="0098536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4CD476" w14:textId="77777777" w:rsidR="006507C9" w:rsidRDefault="006507C9" w:rsidP="00985367">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F837E" w14:textId="77777777" w:rsidR="006507C9" w:rsidRDefault="006507C9" w:rsidP="00985367">
            <w:pPr>
              <w:pStyle w:val="TAC"/>
              <w:rPr>
                <w:szCs w:val="18"/>
                <w:lang w:val="en-US" w:eastAsia="zh-CN"/>
              </w:rPr>
            </w:pPr>
          </w:p>
        </w:tc>
      </w:tr>
      <w:tr w:rsidR="006507C9" w14:paraId="4F3EB52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711C76F"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1CDA33"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EB8727" w14:textId="77777777" w:rsidR="006507C9" w:rsidRDefault="006507C9" w:rsidP="009853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ACDEF3" w14:textId="77777777" w:rsidR="006507C9" w:rsidRDefault="006507C9" w:rsidP="0098536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1FB34" w14:textId="77777777" w:rsidR="006507C9" w:rsidRDefault="006507C9" w:rsidP="00985367">
            <w:pPr>
              <w:pStyle w:val="TAC"/>
              <w:rPr>
                <w:szCs w:val="18"/>
                <w:lang w:val="en-US" w:eastAsia="zh-CN"/>
              </w:rPr>
            </w:pPr>
            <w:r>
              <w:rPr>
                <w:rFonts w:hint="eastAsia"/>
                <w:szCs w:val="18"/>
                <w:lang w:val="en-US" w:eastAsia="zh-CN"/>
              </w:rPr>
              <w:t>2</w:t>
            </w:r>
          </w:p>
        </w:tc>
      </w:tr>
      <w:tr w:rsidR="006507C9" w14:paraId="5015465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3B8B35F"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C6164F"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52A385" w14:textId="77777777" w:rsidR="006507C9" w:rsidRDefault="006507C9" w:rsidP="0098536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5828D0" w14:textId="77777777" w:rsidR="006507C9" w:rsidRDefault="006507C9" w:rsidP="00985367">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2AB5F" w14:textId="77777777" w:rsidR="006507C9" w:rsidRDefault="006507C9" w:rsidP="00985367">
            <w:pPr>
              <w:pStyle w:val="TAC"/>
              <w:rPr>
                <w:szCs w:val="18"/>
                <w:lang w:val="en-US" w:eastAsia="zh-CN"/>
              </w:rPr>
            </w:pPr>
          </w:p>
        </w:tc>
      </w:tr>
      <w:tr w:rsidR="006507C9" w14:paraId="4C66C11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B391202"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74C7B8"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1EB464" w14:textId="77777777" w:rsidR="006507C9" w:rsidRDefault="006507C9" w:rsidP="00985367">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FB0BF0" w14:textId="77777777" w:rsidR="006507C9" w:rsidRDefault="006507C9" w:rsidP="00985367">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5C516" w14:textId="77777777" w:rsidR="006507C9" w:rsidRDefault="006507C9" w:rsidP="00985367">
            <w:pPr>
              <w:pStyle w:val="TAC"/>
              <w:rPr>
                <w:rFonts w:eastAsia="MS Mincho"/>
                <w:szCs w:val="18"/>
                <w:lang w:val="en-US" w:eastAsia="zh-CN"/>
              </w:rPr>
            </w:pPr>
            <w:r>
              <w:rPr>
                <w:rFonts w:hint="eastAsia"/>
                <w:szCs w:val="18"/>
                <w:lang w:val="en-US" w:eastAsia="zh-CN"/>
              </w:rPr>
              <w:t>3</w:t>
            </w:r>
          </w:p>
        </w:tc>
      </w:tr>
      <w:tr w:rsidR="006507C9" w14:paraId="2D2BC83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D0AA956"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0F0622"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6B218B" w14:textId="77777777" w:rsidR="006507C9" w:rsidRDefault="006507C9" w:rsidP="00985367">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F28726" w14:textId="77777777" w:rsidR="006507C9" w:rsidRDefault="006507C9" w:rsidP="00985367">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77261" w14:textId="77777777" w:rsidR="006507C9" w:rsidRDefault="006507C9" w:rsidP="00985367">
            <w:pPr>
              <w:pStyle w:val="TAC"/>
              <w:rPr>
                <w:rFonts w:eastAsia="MS Mincho"/>
                <w:szCs w:val="18"/>
                <w:lang w:val="en-US" w:eastAsia="zh-CN"/>
              </w:rPr>
            </w:pPr>
          </w:p>
        </w:tc>
      </w:tr>
      <w:tr w:rsidR="006507C9" w14:paraId="66D9853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3AC7259"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AB72B0"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5B7FD0" w14:textId="77777777" w:rsidR="006507C9" w:rsidRDefault="006507C9" w:rsidP="009853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43190A" w14:textId="77777777" w:rsidR="006507C9" w:rsidRDefault="006507C9" w:rsidP="00985367">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48399" w14:textId="77777777" w:rsidR="006507C9" w:rsidRDefault="006507C9" w:rsidP="00985367">
            <w:pPr>
              <w:pStyle w:val="TAC"/>
              <w:rPr>
                <w:szCs w:val="18"/>
                <w:lang w:val="en-US" w:eastAsia="zh-CN"/>
              </w:rPr>
            </w:pPr>
            <w:r>
              <w:rPr>
                <w:rFonts w:hint="eastAsia"/>
                <w:szCs w:val="18"/>
                <w:lang w:val="en-US" w:eastAsia="zh-CN"/>
              </w:rPr>
              <w:t>4 and 5</w:t>
            </w:r>
          </w:p>
        </w:tc>
      </w:tr>
      <w:tr w:rsidR="006507C9" w14:paraId="464413B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923FE"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68EE8"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E526A3" w14:textId="77777777" w:rsidR="006507C9" w:rsidRDefault="006507C9" w:rsidP="0098536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07F237" w14:textId="77777777" w:rsidR="006507C9" w:rsidRDefault="006507C9" w:rsidP="00985367">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3E7E5" w14:textId="77777777" w:rsidR="006507C9" w:rsidRDefault="006507C9" w:rsidP="00985367">
            <w:pPr>
              <w:pStyle w:val="TAC"/>
              <w:rPr>
                <w:szCs w:val="18"/>
                <w:lang w:val="en-US" w:eastAsia="zh-CN"/>
              </w:rPr>
            </w:pPr>
          </w:p>
        </w:tc>
      </w:tr>
      <w:tr w:rsidR="006507C9" w14:paraId="48768690"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3CB4E696" w14:textId="77777777" w:rsidR="006507C9" w:rsidRDefault="006507C9" w:rsidP="0098536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02FEEE8C" w14:textId="77777777" w:rsidR="006507C9" w:rsidRDefault="006507C9" w:rsidP="0098536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09123379" w14:textId="77777777" w:rsidR="006507C9" w:rsidRDefault="006507C9" w:rsidP="009853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4D6ECC" w14:textId="77777777" w:rsidR="006507C9" w:rsidRDefault="006507C9" w:rsidP="00985367">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27A0374F" w14:textId="77777777" w:rsidR="006507C9" w:rsidRDefault="006507C9" w:rsidP="00985367">
            <w:pPr>
              <w:pStyle w:val="TAC"/>
              <w:rPr>
                <w:szCs w:val="18"/>
                <w:lang w:val="en-US" w:eastAsia="zh-CN"/>
              </w:rPr>
            </w:pPr>
            <w:r>
              <w:rPr>
                <w:rFonts w:hint="eastAsia"/>
                <w:szCs w:val="18"/>
                <w:lang w:val="en-US" w:eastAsia="zh-CN"/>
              </w:rPr>
              <w:t>0</w:t>
            </w:r>
          </w:p>
        </w:tc>
      </w:tr>
      <w:tr w:rsidR="006507C9" w14:paraId="6E92521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50EA1"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EFD38" w14:textId="77777777" w:rsidR="006507C9" w:rsidRDefault="006507C9" w:rsidP="00985367">
            <w:pPr>
              <w:pStyle w:val="TAC"/>
              <w:rPr>
                <w:szCs w:val="18"/>
                <w:lang w:val="en-US"/>
              </w:rPr>
            </w:pPr>
          </w:p>
        </w:tc>
        <w:tc>
          <w:tcPr>
            <w:tcW w:w="730" w:type="dxa"/>
            <w:tcBorders>
              <w:left w:val="single" w:sz="4" w:space="0" w:color="auto"/>
              <w:right w:val="single" w:sz="4" w:space="0" w:color="auto"/>
            </w:tcBorders>
            <w:vAlign w:val="center"/>
          </w:tcPr>
          <w:p w14:paraId="35A5392B" w14:textId="77777777" w:rsidR="006507C9" w:rsidRDefault="006507C9" w:rsidP="0098536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8EE8C9" w14:textId="77777777" w:rsidR="006507C9" w:rsidRDefault="006507C9" w:rsidP="00985367">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52967" w14:textId="77777777" w:rsidR="006507C9" w:rsidRDefault="006507C9" w:rsidP="00985367">
            <w:pPr>
              <w:pStyle w:val="TAC"/>
              <w:rPr>
                <w:szCs w:val="18"/>
                <w:lang w:val="en-US" w:eastAsia="zh-CN"/>
              </w:rPr>
            </w:pPr>
          </w:p>
        </w:tc>
      </w:tr>
      <w:tr w:rsidR="006507C9" w14:paraId="2C672B9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36DE7" w14:textId="77777777" w:rsidR="006507C9" w:rsidRDefault="006507C9" w:rsidP="0098536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C3060" w14:textId="77777777" w:rsidR="006507C9" w:rsidRDefault="006507C9" w:rsidP="00985367">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0258BDA7" w14:textId="77777777" w:rsidR="006507C9" w:rsidRDefault="006507C9" w:rsidP="0098536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21705CED" w14:textId="77777777" w:rsidR="006507C9" w:rsidRDefault="006507C9" w:rsidP="00985367">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6EA9BED9" w14:textId="77777777" w:rsidR="006507C9" w:rsidRDefault="006507C9" w:rsidP="009853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0B7802" w14:textId="77777777" w:rsidR="006507C9" w:rsidRDefault="006507C9" w:rsidP="00985367">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78ADE" w14:textId="77777777" w:rsidR="006507C9" w:rsidRDefault="006507C9" w:rsidP="00985367">
            <w:pPr>
              <w:pStyle w:val="TAC"/>
              <w:rPr>
                <w:szCs w:val="18"/>
                <w:lang w:val="en-US" w:eastAsia="zh-CN"/>
              </w:rPr>
            </w:pPr>
            <w:r>
              <w:rPr>
                <w:rFonts w:hint="eastAsia"/>
                <w:szCs w:val="18"/>
                <w:lang w:val="en-US" w:eastAsia="zh-CN"/>
              </w:rPr>
              <w:t>0</w:t>
            </w:r>
          </w:p>
        </w:tc>
      </w:tr>
      <w:tr w:rsidR="006507C9" w14:paraId="0015CC8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CFFDCAB"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C14CAC" w14:textId="77777777" w:rsidR="006507C9" w:rsidRDefault="006507C9" w:rsidP="00985367">
            <w:pPr>
              <w:pStyle w:val="TAC"/>
              <w:rPr>
                <w:szCs w:val="18"/>
                <w:lang w:val="en-US"/>
              </w:rPr>
            </w:pPr>
          </w:p>
        </w:tc>
        <w:tc>
          <w:tcPr>
            <w:tcW w:w="730" w:type="dxa"/>
            <w:tcBorders>
              <w:left w:val="single" w:sz="4" w:space="0" w:color="auto"/>
              <w:right w:val="single" w:sz="4" w:space="0" w:color="auto"/>
            </w:tcBorders>
            <w:vAlign w:val="center"/>
          </w:tcPr>
          <w:p w14:paraId="68A73BAF" w14:textId="77777777" w:rsidR="006507C9" w:rsidRDefault="006507C9" w:rsidP="0098536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A99EF5" w14:textId="77777777" w:rsidR="006507C9" w:rsidRDefault="006507C9" w:rsidP="00985367">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41CE7" w14:textId="77777777" w:rsidR="006507C9" w:rsidRDefault="006507C9" w:rsidP="00985367">
            <w:pPr>
              <w:pStyle w:val="TAC"/>
              <w:rPr>
                <w:szCs w:val="18"/>
                <w:lang w:val="en-US" w:eastAsia="zh-CN"/>
              </w:rPr>
            </w:pPr>
          </w:p>
        </w:tc>
      </w:tr>
      <w:tr w:rsidR="006507C9" w14:paraId="1B87420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F53D4DE"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1A3E97" w14:textId="77777777" w:rsidR="006507C9" w:rsidRDefault="006507C9" w:rsidP="00985367">
            <w:pPr>
              <w:pStyle w:val="TAC"/>
              <w:rPr>
                <w:szCs w:val="18"/>
                <w:lang w:val="en-US"/>
              </w:rPr>
            </w:pPr>
          </w:p>
        </w:tc>
        <w:tc>
          <w:tcPr>
            <w:tcW w:w="730" w:type="dxa"/>
            <w:tcBorders>
              <w:left w:val="single" w:sz="4" w:space="0" w:color="auto"/>
              <w:right w:val="single" w:sz="4" w:space="0" w:color="auto"/>
            </w:tcBorders>
            <w:vAlign w:val="center"/>
          </w:tcPr>
          <w:p w14:paraId="3FDFE439" w14:textId="77777777" w:rsidR="006507C9" w:rsidRDefault="006507C9" w:rsidP="009853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432F7C" w14:textId="77777777" w:rsidR="006507C9" w:rsidRDefault="006507C9" w:rsidP="00985367">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1542E" w14:textId="77777777" w:rsidR="006507C9" w:rsidRDefault="006507C9" w:rsidP="00985367">
            <w:pPr>
              <w:pStyle w:val="TAC"/>
              <w:rPr>
                <w:szCs w:val="18"/>
                <w:lang w:val="en-US" w:eastAsia="zh-CN"/>
              </w:rPr>
            </w:pPr>
            <w:r>
              <w:rPr>
                <w:rFonts w:hint="eastAsia"/>
                <w:szCs w:val="18"/>
                <w:lang w:val="en-US" w:eastAsia="zh-CN"/>
              </w:rPr>
              <w:t>4 and 5</w:t>
            </w:r>
          </w:p>
        </w:tc>
      </w:tr>
      <w:tr w:rsidR="006507C9" w14:paraId="53CAD6E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CCDCD"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00159" w14:textId="77777777" w:rsidR="006507C9" w:rsidRDefault="006507C9" w:rsidP="00985367">
            <w:pPr>
              <w:pStyle w:val="TAC"/>
              <w:rPr>
                <w:szCs w:val="18"/>
                <w:lang w:val="en-US"/>
              </w:rPr>
            </w:pPr>
          </w:p>
        </w:tc>
        <w:tc>
          <w:tcPr>
            <w:tcW w:w="730" w:type="dxa"/>
            <w:tcBorders>
              <w:left w:val="single" w:sz="4" w:space="0" w:color="auto"/>
              <w:right w:val="single" w:sz="4" w:space="0" w:color="auto"/>
            </w:tcBorders>
            <w:vAlign w:val="center"/>
          </w:tcPr>
          <w:p w14:paraId="6AF07EEF" w14:textId="77777777" w:rsidR="006507C9" w:rsidRDefault="006507C9" w:rsidP="0098536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427B3B" w14:textId="77777777" w:rsidR="006507C9" w:rsidRDefault="006507C9" w:rsidP="00985367">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E4932" w14:textId="77777777" w:rsidR="006507C9" w:rsidRDefault="006507C9" w:rsidP="00985367">
            <w:pPr>
              <w:pStyle w:val="TAC"/>
              <w:rPr>
                <w:szCs w:val="18"/>
                <w:lang w:val="en-US" w:eastAsia="zh-CN"/>
              </w:rPr>
            </w:pPr>
          </w:p>
        </w:tc>
      </w:tr>
      <w:tr w:rsidR="006507C9" w14:paraId="5A27A0D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46B83" w14:textId="77777777" w:rsidR="006507C9" w:rsidRDefault="006507C9" w:rsidP="0098536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BD4E83" w14:textId="77777777" w:rsidR="006507C9" w:rsidRDefault="006507C9" w:rsidP="00985367">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1E79F433" w14:textId="77777777" w:rsidR="006507C9" w:rsidRDefault="006507C9" w:rsidP="009853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99FEA0" w14:textId="77777777" w:rsidR="006507C9" w:rsidRDefault="006507C9" w:rsidP="00985367">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A1F81" w14:textId="77777777" w:rsidR="006507C9" w:rsidRDefault="006507C9" w:rsidP="00985367">
            <w:pPr>
              <w:pStyle w:val="TAC"/>
              <w:rPr>
                <w:szCs w:val="18"/>
                <w:lang w:val="en-US" w:eastAsia="zh-CN"/>
              </w:rPr>
            </w:pPr>
            <w:r>
              <w:rPr>
                <w:rFonts w:hint="eastAsia"/>
                <w:szCs w:val="18"/>
                <w:lang w:val="en-US" w:eastAsia="zh-CN"/>
              </w:rPr>
              <w:t>0</w:t>
            </w:r>
          </w:p>
        </w:tc>
      </w:tr>
      <w:tr w:rsidR="006507C9" w14:paraId="728F83F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D51E6B8"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0CE46F" w14:textId="77777777" w:rsidR="006507C9" w:rsidRDefault="006507C9" w:rsidP="00985367">
            <w:pPr>
              <w:pStyle w:val="TAC"/>
              <w:rPr>
                <w:szCs w:val="18"/>
              </w:rPr>
            </w:pPr>
          </w:p>
        </w:tc>
        <w:tc>
          <w:tcPr>
            <w:tcW w:w="730" w:type="dxa"/>
            <w:tcBorders>
              <w:top w:val="single" w:sz="4" w:space="0" w:color="auto"/>
              <w:left w:val="single" w:sz="4" w:space="0" w:color="auto"/>
              <w:right w:val="single" w:sz="4" w:space="0" w:color="auto"/>
            </w:tcBorders>
            <w:vAlign w:val="center"/>
          </w:tcPr>
          <w:p w14:paraId="2BA423A8" w14:textId="77777777" w:rsidR="006507C9" w:rsidRDefault="006507C9" w:rsidP="0098536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F8B9C0" w14:textId="77777777" w:rsidR="006507C9" w:rsidRDefault="006507C9" w:rsidP="00985367">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ACCCC" w14:textId="77777777" w:rsidR="006507C9" w:rsidRDefault="006507C9" w:rsidP="00985367">
            <w:pPr>
              <w:pStyle w:val="TAC"/>
              <w:rPr>
                <w:szCs w:val="18"/>
                <w:lang w:val="en-US" w:eastAsia="zh-CN"/>
              </w:rPr>
            </w:pPr>
          </w:p>
        </w:tc>
      </w:tr>
      <w:tr w:rsidR="006507C9" w14:paraId="4AE3AE0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6C6EDCF"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9DC58A" w14:textId="77777777" w:rsidR="006507C9" w:rsidRDefault="006507C9" w:rsidP="00985367">
            <w:pPr>
              <w:pStyle w:val="TAC"/>
              <w:rPr>
                <w:szCs w:val="18"/>
              </w:rPr>
            </w:pPr>
          </w:p>
        </w:tc>
        <w:tc>
          <w:tcPr>
            <w:tcW w:w="730" w:type="dxa"/>
            <w:tcBorders>
              <w:top w:val="single" w:sz="4" w:space="0" w:color="auto"/>
              <w:left w:val="single" w:sz="4" w:space="0" w:color="auto"/>
              <w:right w:val="single" w:sz="4" w:space="0" w:color="auto"/>
            </w:tcBorders>
            <w:vAlign w:val="center"/>
          </w:tcPr>
          <w:p w14:paraId="77B00078" w14:textId="77777777" w:rsidR="006507C9" w:rsidRDefault="006507C9" w:rsidP="009853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0EE46B" w14:textId="77777777" w:rsidR="006507C9" w:rsidRDefault="006507C9" w:rsidP="00985367">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DBB34" w14:textId="77777777" w:rsidR="006507C9" w:rsidRDefault="006507C9" w:rsidP="00985367">
            <w:pPr>
              <w:pStyle w:val="TAC"/>
              <w:rPr>
                <w:szCs w:val="18"/>
                <w:lang w:val="en-US" w:eastAsia="zh-CN"/>
              </w:rPr>
            </w:pPr>
            <w:r>
              <w:rPr>
                <w:rFonts w:hint="eastAsia"/>
                <w:szCs w:val="18"/>
                <w:lang w:val="en-US" w:eastAsia="zh-CN"/>
              </w:rPr>
              <w:t xml:space="preserve">4 </w:t>
            </w:r>
            <w:r>
              <w:rPr>
                <w:szCs w:val="18"/>
                <w:lang w:val="en-US" w:eastAsia="zh-CN"/>
              </w:rPr>
              <w:t>and 5</w:t>
            </w:r>
          </w:p>
        </w:tc>
      </w:tr>
      <w:tr w:rsidR="006507C9" w14:paraId="7A7B6CF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8315D"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A8910" w14:textId="77777777" w:rsidR="006507C9" w:rsidRDefault="006507C9" w:rsidP="00985367">
            <w:pPr>
              <w:pStyle w:val="TAC"/>
              <w:rPr>
                <w:szCs w:val="18"/>
              </w:rPr>
            </w:pPr>
          </w:p>
        </w:tc>
        <w:tc>
          <w:tcPr>
            <w:tcW w:w="730" w:type="dxa"/>
            <w:tcBorders>
              <w:top w:val="single" w:sz="4" w:space="0" w:color="auto"/>
              <w:left w:val="single" w:sz="4" w:space="0" w:color="auto"/>
              <w:right w:val="single" w:sz="4" w:space="0" w:color="auto"/>
            </w:tcBorders>
            <w:vAlign w:val="center"/>
          </w:tcPr>
          <w:p w14:paraId="01590135" w14:textId="77777777" w:rsidR="006507C9" w:rsidRDefault="006507C9" w:rsidP="0098536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90124A" w14:textId="77777777" w:rsidR="006507C9" w:rsidRDefault="006507C9" w:rsidP="00985367">
            <w:pPr>
              <w:pStyle w:val="TAC"/>
              <w:rPr>
                <w:rFonts w:cs="Arial"/>
                <w:szCs w:val="18"/>
                <w:lang w:val="en-US"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A7808" w14:textId="77777777" w:rsidR="006507C9" w:rsidRDefault="006507C9" w:rsidP="00985367">
            <w:pPr>
              <w:pStyle w:val="TAC"/>
              <w:rPr>
                <w:szCs w:val="18"/>
                <w:lang w:val="en-US" w:eastAsia="zh-CN"/>
              </w:rPr>
            </w:pPr>
          </w:p>
        </w:tc>
      </w:tr>
      <w:tr w:rsidR="006507C9" w14:paraId="2D8524AF"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6C116546" w14:textId="77777777" w:rsidR="006507C9" w:rsidRDefault="006507C9" w:rsidP="00985367">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72672B55" w14:textId="77777777" w:rsidR="006507C9" w:rsidRDefault="006507C9" w:rsidP="0098536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AF65449" w14:textId="77777777" w:rsidR="006507C9" w:rsidRDefault="006507C9" w:rsidP="00985367">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0C70D3" w14:textId="77777777" w:rsidR="006507C9" w:rsidRDefault="006507C9" w:rsidP="00985367">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35135AF" w14:textId="77777777" w:rsidR="006507C9" w:rsidRDefault="006507C9" w:rsidP="00985367">
            <w:pPr>
              <w:pStyle w:val="TAC"/>
              <w:rPr>
                <w:szCs w:val="18"/>
                <w:lang w:val="en-US" w:eastAsia="zh-CN"/>
              </w:rPr>
            </w:pPr>
            <w:r>
              <w:rPr>
                <w:rFonts w:hint="eastAsia"/>
                <w:szCs w:val="18"/>
                <w:lang w:val="en-US" w:eastAsia="zh-CN"/>
              </w:rPr>
              <w:t>0</w:t>
            </w:r>
          </w:p>
        </w:tc>
      </w:tr>
      <w:tr w:rsidR="006507C9" w14:paraId="02DE4436" w14:textId="77777777" w:rsidTr="00EE0871">
        <w:trPr>
          <w:trHeight w:val="187"/>
        </w:trPr>
        <w:tc>
          <w:tcPr>
            <w:tcW w:w="1983" w:type="dxa"/>
            <w:tcBorders>
              <w:top w:val="nil"/>
              <w:left w:val="single" w:sz="4" w:space="0" w:color="auto"/>
              <w:bottom w:val="nil"/>
              <w:right w:val="single" w:sz="4" w:space="0" w:color="auto"/>
            </w:tcBorders>
            <w:shd w:val="clear" w:color="auto" w:fill="auto"/>
            <w:vAlign w:val="center"/>
          </w:tcPr>
          <w:p w14:paraId="67DD2A8F"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B699C0"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352082" w14:textId="77777777" w:rsidR="006507C9" w:rsidRDefault="006507C9" w:rsidP="00985367">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32CF930" w14:textId="77777777" w:rsidR="006507C9" w:rsidRDefault="006507C9" w:rsidP="00985367">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077BD" w14:textId="77777777" w:rsidR="006507C9" w:rsidRDefault="006507C9" w:rsidP="00985367">
            <w:pPr>
              <w:pStyle w:val="TAC"/>
              <w:rPr>
                <w:szCs w:val="18"/>
                <w:lang w:val="en-US" w:eastAsia="zh-CN"/>
              </w:rPr>
            </w:pPr>
          </w:p>
        </w:tc>
      </w:tr>
      <w:tr w:rsidR="00EE0871" w14:paraId="3BF40E5E" w14:textId="77777777" w:rsidTr="00543D17">
        <w:trPr>
          <w:trHeight w:val="187"/>
          <w:ins w:id="84" w:author="Per Lindell" w:date="2023-10-23T07:05:00Z"/>
        </w:trPr>
        <w:tc>
          <w:tcPr>
            <w:tcW w:w="1983" w:type="dxa"/>
            <w:tcBorders>
              <w:top w:val="nil"/>
              <w:left w:val="single" w:sz="4" w:space="0" w:color="auto"/>
              <w:bottom w:val="nil"/>
              <w:right w:val="single" w:sz="4" w:space="0" w:color="auto"/>
            </w:tcBorders>
            <w:shd w:val="clear" w:color="auto" w:fill="auto"/>
            <w:vAlign w:val="center"/>
          </w:tcPr>
          <w:p w14:paraId="77E05856" w14:textId="77777777" w:rsidR="00EE0871" w:rsidRDefault="00EE0871" w:rsidP="00543D17">
            <w:pPr>
              <w:pStyle w:val="TAC"/>
              <w:rPr>
                <w:ins w:id="85" w:author="Per Lindell" w:date="2023-10-23T07:05: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A9D200" w14:textId="77777777" w:rsidR="00EE0871" w:rsidRDefault="00EE0871" w:rsidP="00543D17">
            <w:pPr>
              <w:pStyle w:val="TAC"/>
              <w:rPr>
                <w:ins w:id="86" w:author="Per Lindell" w:date="2023-10-23T07:05:00Z"/>
                <w:lang w:val="en-US" w:eastAsia="zh-CN"/>
              </w:rPr>
            </w:pPr>
          </w:p>
        </w:tc>
        <w:tc>
          <w:tcPr>
            <w:tcW w:w="730" w:type="dxa"/>
            <w:tcBorders>
              <w:left w:val="single" w:sz="4" w:space="0" w:color="auto"/>
              <w:bottom w:val="single" w:sz="4" w:space="0" w:color="auto"/>
              <w:right w:val="single" w:sz="4" w:space="0" w:color="auto"/>
            </w:tcBorders>
            <w:vAlign w:val="center"/>
          </w:tcPr>
          <w:p w14:paraId="31EA4675" w14:textId="77777777" w:rsidR="00EE0871" w:rsidRDefault="00EE0871" w:rsidP="00543D17">
            <w:pPr>
              <w:pStyle w:val="TAC"/>
              <w:rPr>
                <w:ins w:id="87" w:author="Per Lindell" w:date="2023-10-23T07:05:00Z"/>
                <w:lang w:val="en-US" w:eastAsia="zh-CN"/>
              </w:rPr>
            </w:pPr>
            <w:ins w:id="88" w:author="Per Lindell" w:date="2023-10-23T07:05:00Z">
              <w:r>
                <w:rPr>
                  <w:szCs w:val="18"/>
                  <w:lang w:val="en-US"/>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039DC51C" w14:textId="77777777" w:rsidR="00EE0871" w:rsidRDefault="00EE0871" w:rsidP="00543D17">
            <w:pPr>
              <w:pStyle w:val="TAC"/>
              <w:rPr>
                <w:ins w:id="89" w:author="Per Lindell" w:date="2023-10-23T07:05:00Z"/>
                <w:lang w:val="en-US" w:eastAsia="zh-CN" w:bidi="ar"/>
              </w:rPr>
            </w:pPr>
            <w:ins w:id="90" w:author="Per Lindell" w:date="2023-10-23T07:05:00Z">
              <w:r>
                <w:rPr>
                  <w:rFonts w:cs="Arial"/>
                </w:rPr>
                <w:t>n3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69F650A" w14:textId="77777777" w:rsidR="00EE0871" w:rsidRDefault="00EE0871" w:rsidP="00543D17">
            <w:pPr>
              <w:pStyle w:val="TAC"/>
              <w:rPr>
                <w:ins w:id="91" w:author="Per Lindell" w:date="2023-10-23T07:05:00Z"/>
                <w:lang w:val="en-US" w:eastAsia="zh-CN"/>
              </w:rPr>
            </w:pPr>
            <w:ins w:id="92" w:author="Per Lindell" w:date="2023-10-23T07:05:00Z">
              <w:r>
                <w:rPr>
                  <w:lang w:val="en-US" w:eastAsia="zh-CN"/>
                </w:rPr>
                <w:t>4 and 5</w:t>
              </w:r>
            </w:ins>
          </w:p>
        </w:tc>
      </w:tr>
      <w:tr w:rsidR="00EE0871" w14:paraId="2C3E663F" w14:textId="77777777" w:rsidTr="00543D17">
        <w:trPr>
          <w:trHeight w:val="187"/>
          <w:ins w:id="93" w:author="Per Lindell" w:date="2023-10-23T07:05:00Z"/>
        </w:trPr>
        <w:tc>
          <w:tcPr>
            <w:tcW w:w="1983" w:type="dxa"/>
            <w:tcBorders>
              <w:top w:val="nil"/>
              <w:left w:val="single" w:sz="4" w:space="0" w:color="auto"/>
              <w:bottom w:val="single" w:sz="4" w:space="0" w:color="auto"/>
              <w:right w:val="single" w:sz="4" w:space="0" w:color="auto"/>
            </w:tcBorders>
            <w:shd w:val="clear" w:color="auto" w:fill="auto"/>
            <w:vAlign w:val="center"/>
          </w:tcPr>
          <w:p w14:paraId="1CD80EE8" w14:textId="77777777" w:rsidR="00EE0871" w:rsidRDefault="00EE0871" w:rsidP="00543D17">
            <w:pPr>
              <w:pStyle w:val="TAC"/>
              <w:rPr>
                <w:ins w:id="94" w:author="Per Lindell" w:date="2023-10-23T07:05: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09D32" w14:textId="77777777" w:rsidR="00EE0871" w:rsidRDefault="00EE0871" w:rsidP="00543D17">
            <w:pPr>
              <w:pStyle w:val="TAC"/>
              <w:rPr>
                <w:ins w:id="95" w:author="Per Lindell" w:date="2023-10-23T07:05:00Z"/>
                <w:lang w:val="en-US" w:eastAsia="zh-CN"/>
              </w:rPr>
            </w:pPr>
          </w:p>
        </w:tc>
        <w:tc>
          <w:tcPr>
            <w:tcW w:w="730" w:type="dxa"/>
            <w:tcBorders>
              <w:left w:val="single" w:sz="4" w:space="0" w:color="auto"/>
              <w:bottom w:val="single" w:sz="4" w:space="0" w:color="auto"/>
              <w:right w:val="single" w:sz="4" w:space="0" w:color="auto"/>
            </w:tcBorders>
            <w:vAlign w:val="center"/>
          </w:tcPr>
          <w:p w14:paraId="235B4282" w14:textId="77777777" w:rsidR="00EE0871" w:rsidRDefault="00EE0871" w:rsidP="00543D17">
            <w:pPr>
              <w:pStyle w:val="TAC"/>
              <w:rPr>
                <w:ins w:id="96" w:author="Per Lindell" w:date="2023-10-23T07:05:00Z"/>
                <w:lang w:val="en-US" w:eastAsia="zh-CN"/>
              </w:rPr>
            </w:pPr>
            <w:ins w:id="97" w:author="Per Lindell" w:date="2023-10-23T07:05:00Z">
              <w:r>
                <w:rPr>
                  <w:szCs w:val="18"/>
                  <w:lang w:val="en-US"/>
                </w:rPr>
                <w:t>n</w:t>
              </w:r>
              <w:r>
                <w:rPr>
                  <w:rFonts w:hint="eastAsia"/>
                  <w:szCs w:val="18"/>
                  <w:lang w:val="en-US" w:eastAsia="zh-CN"/>
                </w:rPr>
                <w:t>6</w:t>
              </w:r>
              <w:r>
                <w:rPr>
                  <w:szCs w:val="18"/>
                  <w:lang w:val="en-US"/>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7F1349AB" w14:textId="77777777" w:rsidR="00EE0871" w:rsidRDefault="00EE0871" w:rsidP="00543D17">
            <w:pPr>
              <w:pStyle w:val="TAC"/>
              <w:rPr>
                <w:ins w:id="98" w:author="Per Lindell" w:date="2023-10-23T07:05:00Z"/>
                <w:lang w:val="en-US" w:eastAsia="zh-CN" w:bidi="ar"/>
              </w:rPr>
            </w:pPr>
            <w:ins w:id="99" w:author="Per Lindell" w:date="2023-10-23T07:05:00Z">
              <w:r>
                <w:rPr>
                  <w:rFonts w:cs="Arial"/>
                </w:rPr>
                <w:t>n67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1FE1A29" w14:textId="77777777" w:rsidR="00EE0871" w:rsidRDefault="00EE0871" w:rsidP="00543D17">
            <w:pPr>
              <w:pStyle w:val="TAC"/>
              <w:rPr>
                <w:ins w:id="100" w:author="Per Lindell" w:date="2023-10-23T07:05:00Z"/>
                <w:lang w:val="en-US" w:eastAsia="zh-CN"/>
              </w:rPr>
            </w:pPr>
          </w:p>
        </w:tc>
      </w:tr>
      <w:tr w:rsidR="006507C9" w14:paraId="6E79C96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B8816" w14:textId="77777777" w:rsidR="006507C9" w:rsidRDefault="006507C9" w:rsidP="00985367">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07DE0" w14:textId="77777777" w:rsidR="006507C9" w:rsidRDefault="006507C9" w:rsidP="00985367">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6279C899" w14:textId="77777777" w:rsidR="006507C9" w:rsidRDefault="006507C9" w:rsidP="00985367">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1187B2" w14:textId="77777777" w:rsidR="006507C9" w:rsidRDefault="006507C9" w:rsidP="00985367">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FAA01" w14:textId="77777777" w:rsidR="006507C9" w:rsidRDefault="006507C9" w:rsidP="00985367">
            <w:pPr>
              <w:pStyle w:val="TAC"/>
              <w:rPr>
                <w:szCs w:val="18"/>
                <w:lang w:val="en-US" w:eastAsia="zh-CN"/>
              </w:rPr>
            </w:pPr>
            <w:r>
              <w:rPr>
                <w:rFonts w:hint="eastAsia"/>
                <w:szCs w:val="18"/>
                <w:lang w:val="en-US" w:eastAsia="zh-CN"/>
              </w:rPr>
              <w:t>0</w:t>
            </w:r>
          </w:p>
        </w:tc>
      </w:tr>
      <w:tr w:rsidR="006507C9" w14:paraId="6D8EFCE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00A25"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2215B" w14:textId="77777777" w:rsidR="006507C9" w:rsidRDefault="006507C9" w:rsidP="00985367">
            <w:pPr>
              <w:pStyle w:val="TAC"/>
              <w:rPr>
                <w:szCs w:val="18"/>
              </w:rPr>
            </w:pPr>
          </w:p>
        </w:tc>
        <w:tc>
          <w:tcPr>
            <w:tcW w:w="730" w:type="dxa"/>
            <w:tcBorders>
              <w:left w:val="single" w:sz="4" w:space="0" w:color="auto"/>
              <w:bottom w:val="single" w:sz="4" w:space="0" w:color="auto"/>
              <w:right w:val="single" w:sz="4" w:space="0" w:color="auto"/>
            </w:tcBorders>
            <w:vAlign w:val="center"/>
          </w:tcPr>
          <w:p w14:paraId="5BC679D2" w14:textId="77777777" w:rsidR="006507C9" w:rsidRDefault="006507C9" w:rsidP="00985367">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83C5E5B" w14:textId="77777777" w:rsidR="006507C9" w:rsidRDefault="006507C9" w:rsidP="00985367">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CA691" w14:textId="77777777" w:rsidR="006507C9" w:rsidRDefault="006507C9" w:rsidP="00985367">
            <w:pPr>
              <w:pStyle w:val="TAC"/>
              <w:rPr>
                <w:szCs w:val="18"/>
                <w:lang w:val="en-US" w:eastAsia="zh-CN"/>
              </w:rPr>
            </w:pPr>
          </w:p>
        </w:tc>
      </w:tr>
      <w:tr w:rsidR="006507C9" w14:paraId="60F897A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8862E" w14:textId="77777777" w:rsidR="006507C9" w:rsidRDefault="006507C9" w:rsidP="00985367">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053FA" w14:textId="77777777" w:rsidR="006507C9" w:rsidRDefault="006507C9" w:rsidP="00985367">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4F2594F" w14:textId="77777777" w:rsidR="006507C9" w:rsidRDefault="006507C9" w:rsidP="00985367">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593472" w14:textId="77777777" w:rsidR="006507C9" w:rsidRDefault="006507C9" w:rsidP="00985367">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DBFEC" w14:textId="77777777" w:rsidR="006507C9" w:rsidRDefault="006507C9" w:rsidP="00985367">
            <w:pPr>
              <w:pStyle w:val="TAC"/>
              <w:rPr>
                <w:szCs w:val="18"/>
                <w:lang w:val="en-US" w:eastAsia="zh-CN"/>
              </w:rPr>
            </w:pPr>
            <w:r>
              <w:rPr>
                <w:rFonts w:hint="eastAsia"/>
                <w:szCs w:val="18"/>
                <w:lang w:val="en-US" w:eastAsia="zh-CN"/>
              </w:rPr>
              <w:t>0</w:t>
            </w:r>
          </w:p>
        </w:tc>
      </w:tr>
      <w:tr w:rsidR="006507C9" w14:paraId="53E74A9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BDEB01E"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74F8E" w14:textId="77777777" w:rsidR="006507C9" w:rsidRDefault="006507C9" w:rsidP="00985367">
            <w:pPr>
              <w:pStyle w:val="TAC"/>
              <w:rPr>
                <w:szCs w:val="18"/>
              </w:rPr>
            </w:pPr>
          </w:p>
        </w:tc>
        <w:tc>
          <w:tcPr>
            <w:tcW w:w="730" w:type="dxa"/>
            <w:tcBorders>
              <w:left w:val="single" w:sz="4" w:space="0" w:color="auto"/>
              <w:bottom w:val="single" w:sz="4" w:space="0" w:color="auto"/>
              <w:right w:val="single" w:sz="4" w:space="0" w:color="auto"/>
            </w:tcBorders>
            <w:vAlign w:val="center"/>
          </w:tcPr>
          <w:p w14:paraId="3E53E090" w14:textId="77777777" w:rsidR="006507C9" w:rsidRDefault="006507C9" w:rsidP="00985367">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DAD652" w14:textId="77777777" w:rsidR="006507C9" w:rsidRDefault="006507C9" w:rsidP="00985367">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CD1BF" w14:textId="77777777" w:rsidR="006507C9" w:rsidRDefault="006507C9" w:rsidP="00985367">
            <w:pPr>
              <w:pStyle w:val="TAC"/>
              <w:rPr>
                <w:szCs w:val="18"/>
                <w:lang w:val="en-US" w:eastAsia="zh-CN"/>
              </w:rPr>
            </w:pPr>
          </w:p>
        </w:tc>
      </w:tr>
      <w:tr w:rsidR="006507C9" w14:paraId="4D6ED70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B24E076" w14:textId="77777777" w:rsidR="006507C9" w:rsidRDefault="006507C9" w:rsidP="00985367">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0C400C3"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A5DEFE9" w14:textId="77777777" w:rsidR="006507C9" w:rsidRDefault="006507C9" w:rsidP="00985367">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C9AAE5" w14:textId="77777777" w:rsidR="006507C9" w:rsidRDefault="006507C9" w:rsidP="00985367">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DCBC3" w14:textId="77777777" w:rsidR="006507C9" w:rsidRDefault="006507C9" w:rsidP="00985367">
            <w:pPr>
              <w:pStyle w:val="TAC"/>
              <w:rPr>
                <w:szCs w:val="18"/>
                <w:lang w:val="en-US" w:eastAsia="zh-CN"/>
              </w:rPr>
            </w:pPr>
            <w:r>
              <w:rPr>
                <w:rFonts w:cs="Arial"/>
                <w:szCs w:val="18"/>
              </w:rPr>
              <w:t>4 and 5</w:t>
            </w:r>
          </w:p>
        </w:tc>
      </w:tr>
      <w:tr w:rsidR="006507C9" w14:paraId="454829E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AF42A"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5CEF1"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9D0CBAB" w14:textId="77777777" w:rsidR="006507C9" w:rsidRDefault="006507C9" w:rsidP="00985367">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1A2229FA" w14:textId="77777777" w:rsidR="006507C9" w:rsidRDefault="006507C9" w:rsidP="00985367">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120E8" w14:textId="77777777" w:rsidR="006507C9" w:rsidRDefault="006507C9" w:rsidP="00985367">
            <w:pPr>
              <w:pStyle w:val="TAC"/>
              <w:rPr>
                <w:szCs w:val="18"/>
                <w:lang w:val="en-US" w:eastAsia="zh-CN"/>
              </w:rPr>
            </w:pPr>
          </w:p>
        </w:tc>
      </w:tr>
      <w:tr w:rsidR="006507C9" w14:paraId="36A42CF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BDFD9" w14:textId="77777777" w:rsidR="006507C9" w:rsidRDefault="006507C9" w:rsidP="00985367">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787BC" w14:textId="77777777" w:rsidR="006507C9" w:rsidRDefault="006507C9" w:rsidP="00985367">
            <w:pPr>
              <w:pStyle w:val="TAC"/>
              <w:rPr>
                <w:szCs w:val="18"/>
                <w:vertAlign w:val="superscript"/>
                <w:lang w:eastAsia="zh-CN"/>
              </w:rPr>
            </w:pPr>
            <w:r>
              <w:rPr>
                <w:szCs w:val="18"/>
                <w:lang w:eastAsia="zh-CN"/>
              </w:rPr>
              <w:t>n77</w:t>
            </w:r>
            <w:r>
              <w:rPr>
                <w:szCs w:val="18"/>
                <w:vertAlign w:val="superscript"/>
                <w:lang w:eastAsia="zh-CN"/>
              </w:rPr>
              <w:t>8,9</w:t>
            </w:r>
          </w:p>
          <w:p w14:paraId="4E2F1388" w14:textId="77777777" w:rsidR="006507C9" w:rsidRDefault="006507C9" w:rsidP="00985367">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F0D393F" w14:textId="77777777" w:rsidR="006507C9" w:rsidRDefault="006507C9" w:rsidP="009853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5A14DB" w14:textId="77777777" w:rsidR="006507C9" w:rsidRDefault="006507C9" w:rsidP="00985367">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EEFD9" w14:textId="77777777" w:rsidR="006507C9" w:rsidRDefault="006507C9" w:rsidP="00985367">
            <w:pPr>
              <w:pStyle w:val="TAC"/>
              <w:rPr>
                <w:szCs w:val="18"/>
                <w:lang w:val="en-US" w:eastAsia="zh-CN"/>
              </w:rPr>
            </w:pPr>
            <w:r>
              <w:rPr>
                <w:rFonts w:hint="eastAsia"/>
                <w:szCs w:val="18"/>
                <w:lang w:val="en-US" w:eastAsia="zh-CN"/>
              </w:rPr>
              <w:t>0</w:t>
            </w:r>
          </w:p>
        </w:tc>
      </w:tr>
      <w:tr w:rsidR="006507C9" w14:paraId="7E78584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35D4D4E"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6B79CF"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2CD72F" w14:textId="77777777" w:rsidR="006507C9" w:rsidRDefault="006507C9" w:rsidP="00985367">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480FDF" w14:textId="77777777" w:rsidR="006507C9" w:rsidRDefault="006507C9" w:rsidP="00985367">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5CA23" w14:textId="77777777" w:rsidR="006507C9" w:rsidRDefault="006507C9" w:rsidP="00985367">
            <w:pPr>
              <w:pStyle w:val="TAC"/>
              <w:rPr>
                <w:szCs w:val="18"/>
                <w:lang w:val="en-US" w:eastAsia="zh-CN"/>
              </w:rPr>
            </w:pPr>
          </w:p>
        </w:tc>
      </w:tr>
      <w:tr w:rsidR="006507C9" w14:paraId="0B8630E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9E0C65C" w14:textId="77777777" w:rsidR="006507C9" w:rsidRDefault="006507C9" w:rsidP="0098536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269468" w14:textId="77777777" w:rsidR="006507C9" w:rsidRDefault="006507C9" w:rsidP="0098536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6184395" w14:textId="77777777" w:rsidR="006507C9" w:rsidRDefault="006507C9" w:rsidP="00985367">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E570E3" w14:textId="77777777" w:rsidR="006507C9" w:rsidRDefault="006507C9" w:rsidP="00985367">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8926E" w14:textId="77777777" w:rsidR="006507C9" w:rsidRDefault="006507C9" w:rsidP="00985367">
            <w:pPr>
              <w:pStyle w:val="TAC"/>
              <w:rPr>
                <w:szCs w:val="18"/>
                <w:lang w:val="en-US" w:eastAsia="zh-CN"/>
              </w:rPr>
            </w:pPr>
            <w:r>
              <w:rPr>
                <w:szCs w:val="18"/>
                <w:lang w:val="en-US" w:eastAsia="zh-CN"/>
              </w:rPr>
              <w:t>1</w:t>
            </w:r>
          </w:p>
        </w:tc>
      </w:tr>
      <w:tr w:rsidR="006507C9" w14:paraId="228C129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60E9E1A" w14:textId="77777777" w:rsidR="006507C9" w:rsidRDefault="006507C9" w:rsidP="0098536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D42E46" w14:textId="77777777" w:rsidR="006507C9" w:rsidRDefault="006507C9" w:rsidP="0098536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C0023AD" w14:textId="77777777" w:rsidR="006507C9" w:rsidRDefault="006507C9" w:rsidP="00985367">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655B11" w14:textId="77777777" w:rsidR="006507C9" w:rsidRDefault="006507C9" w:rsidP="00985367">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3965B" w14:textId="77777777" w:rsidR="006507C9" w:rsidRDefault="006507C9" w:rsidP="00985367">
            <w:pPr>
              <w:pStyle w:val="TAC"/>
              <w:rPr>
                <w:szCs w:val="18"/>
                <w:lang w:val="en-US" w:eastAsia="zh-CN"/>
              </w:rPr>
            </w:pPr>
          </w:p>
        </w:tc>
      </w:tr>
      <w:tr w:rsidR="006507C9" w14:paraId="59C0E9B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2B1725B" w14:textId="77777777" w:rsidR="006507C9" w:rsidRDefault="006507C9" w:rsidP="0098536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7D0EE9" w14:textId="77777777" w:rsidR="006507C9" w:rsidRDefault="006507C9" w:rsidP="0098536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4B1D23F" w14:textId="77777777" w:rsidR="006507C9" w:rsidRDefault="006507C9" w:rsidP="009853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DB66F2" w14:textId="77777777" w:rsidR="006507C9" w:rsidRDefault="006507C9" w:rsidP="00985367">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92442" w14:textId="77777777" w:rsidR="006507C9" w:rsidRDefault="006507C9" w:rsidP="00985367">
            <w:pPr>
              <w:pStyle w:val="TAC"/>
              <w:rPr>
                <w:szCs w:val="18"/>
                <w:lang w:val="en-US" w:eastAsia="zh-CN"/>
              </w:rPr>
            </w:pPr>
            <w:r>
              <w:rPr>
                <w:rFonts w:hint="eastAsia"/>
                <w:szCs w:val="18"/>
                <w:lang w:val="en-US" w:eastAsia="zh-CN"/>
              </w:rPr>
              <w:t>4</w:t>
            </w:r>
            <w:r>
              <w:rPr>
                <w:szCs w:val="18"/>
                <w:lang w:val="en-US" w:eastAsia="zh-CN"/>
              </w:rPr>
              <w:t xml:space="preserve"> and 5</w:t>
            </w:r>
          </w:p>
        </w:tc>
      </w:tr>
      <w:tr w:rsidR="006507C9" w14:paraId="0691C70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30757" w14:textId="77777777" w:rsidR="006507C9" w:rsidRDefault="006507C9" w:rsidP="0098536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CD8A18" w14:textId="77777777" w:rsidR="006507C9" w:rsidRDefault="006507C9" w:rsidP="0098536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2378D5E" w14:textId="77777777" w:rsidR="006507C9" w:rsidRDefault="006507C9" w:rsidP="00985367">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371009" w14:textId="77777777" w:rsidR="006507C9" w:rsidRDefault="006507C9" w:rsidP="00985367">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F0EA5" w14:textId="77777777" w:rsidR="006507C9" w:rsidRDefault="006507C9" w:rsidP="00985367">
            <w:pPr>
              <w:pStyle w:val="TAC"/>
              <w:rPr>
                <w:szCs w:val="18"/>
                <w:lang w:val="en-US" w:eastAsia="zh-CN"/>
              </w:rPr>
            </w:pPr>
          </w:p>
        </w:tc>
      </w:tr>
      <w:tr w:rsidR="006507C9" w14:paraId="1E050D4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C3CF8" w14:textId="77777777" w:rsidR="006507C9" w:rsidRDefault="006507C9" w:rsidP="00985367">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BB423" w14:textId="77777777" w:rsidR="006507C9" w:rsidRPr="00BB4751" w:rsidRDefault="006507C9" w:rsidP="00985367">
            <w:pPr>
              <w:keepNext/>
              <w:keepLines/>
              <w:spacing w:after="0"/>
              <w:jc w:val="center"/>
              <w:rPr>
                <w:rFonts w:ascii="Arial" w:eastAsiaTheme="minorEastAsia" w:hAnsi="Arial"/>
                <w:bCs/>
                <w:sz w:val="18"/>
                <w:lang w:eastAsia="zh-CN"/>
              </w:rPr>
            </w:pPr>
            <w:r w:rsidRPr="00BB4751">
              <w:rPr>
                <w:rFonts w:ascii="Arial" w:eastAsiaTheme="minorEastAsia" w:hAnsi="Arial"/>
                <w:bCs/>
                <w:sz w:val="18"/>
                <w:lang w:eastAsia="zh-CN"/>
              </w:rPr>
              <w:t>n77</w:t>
            </w:r>
            <w:r w:rsidRPr="00BB4751">
              <w:rPr>
                <w:rFonts w:ascii="Arial" w:eastAsiaTheme="minorEastAsia" w:hAnsi="Arial"/>
                <w:bCs/>
                <w:sz w:val="18"/>
                <w:vertAlign w:val="superscript"/>
                <w:lang w:eastAsia="zh-CN"/>
              </w:rPr>
              <w:t>8,9</w:t>
            </w:r>
          </w:p>
          <w:p w14:paraId="080A657B" w14:textId="77777777" w:rsidR="006507C9" w:rsidRPr="00BB4751" w:rsidRDefault="006507C9" w:rsidP="00985367">
            <w:pPr>
              <w:keepNext/>
              <w:keepLines/>
              <w:spacing w:after="0"/>
              <w:jc w:val="center"/>
              <w:rPr>
                <w:rFonts w:ascii="Arial" w:eastAsiaTheme="minorEastAsia" w:hAnsi="Arial"/>
                <w:sz w:val="18"/>
                <w:lang w:eastAsia="zh-CN"/>
              </w:rPr>
            </w:pPr>
            <w:r w:rsidRPr="00BB4751">
              <w:rPr>
                <w:rFonts w:ascii="Arial" w:eastAsiaTheme="minorEastAsia" w:hAnsi="Arial" w:hint="eastAsia"/>
                <w:bCs/>
                <w:sz w:val="18"/>
                <w:lang w:eastAsia="zh-CN"/>
              </w:rPr>
              <w:t>CA_n77(2A)</w:t>
            </w:r>
            <w:r w:rsidRPr="00BB4751">
              <w:rPr>
                <w:rFonts w:ascii="Arial" w:hAnsi="Arial"/>
                <w:sz w:val="18"/>
                <w:szCs w:val="18"/>
                <w:vertAlign w:val="superscript"/>
                <w:lang w:eastAsia="zh-CN"/>
              </w:rPr>
              <w:t>8</w:t>
            </w:r>
          </w:p>
          <w:p w14:paraId="11E3CD18" w14:textId="77777777" w:rsidR="006507C9" w:rsidRDefault="006507C9" w:rsidP="00985367">
            <w:pPr>
              <w:pStyle w:val="TAC"/>
              <w:rPr>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n3</w:t>
            </w:r>
            <w:r w:rsidRPr="00BB4751">
              <w:rPr>
                <w:rFonts w:eastAsiaTheme="minorEastAsia"/>
                <w:lang w:eastAsia="ja-JP"/>
              </w:rPr>
              <w:t>A-</w:t>
            </w:r>
            <w:r w:rsidRPr="00BB4751">
              <w:rPr>
                <w:rFonts w:eastAsiaTheme="minorEastAsia"/>
                <w:lang w:val="en-US" w:eastAsia="zh-CN"/>
              </w:rPr>
              <w:t>n77</w:t>
            </w:r>
            <w:r w:rsidRPr="00BB4751">
              <w:rPr>
                <w:rFonts w:eastAsiaTheme="minorEastAsia"/>
                <w:lang w:eastAsia="ja-JP"/>
              </w:rPr>
              <w:t>A</w:t>
            </w:r>
            <w:r w:rsidRPr="00BB4751">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3FC80A" w14:textId="77777777" w:rsidR="006507C9" w:rsidRDefault="006507C9" w:rsidP="00985367">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EA1BED" w14:textId="77777777" w:rsidR="006507C9" w:rsidRDefault="006507C9" w:rsidP="00985367">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E02FB" w14:textId="77777777" w:rsidR="006507C9" w:rsidRDefault="006507C9" w:rsidP="00985367">
            <w:pPr>
              <w:pStyle w:val="TAC"/>
              <w:rPr>
                <w:szCs w:val="18"/>
                <w:lang w:val="en-US" w:eastAsia="zh-CN"/>
              </w:rPr>
            </w:pPr>
            <w:r>
              <w:rPr>
                <w:rFonts w:hint="eastAsia"/>
                <w:szCs w:val="18"/>
                <w:lang w:val="en-US" w:eastAsia="zh-CN"/>
              </w:rPr>
              <w:t>0</w:t>
            </w:r>
          </w:p>
        </w:tc>
      </w:tr>
      <w:tr w:rsidR="006507C9" w14:paraId="2AE4120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2DB628A"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602ABC" w14:textId="77777777" w:rsidR="006507C9" w:rsidRDefault="006507C9" w:rsidP="0098536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547000" w14:textId="77777777" w:rsidR="006507C9" w:rsidRDefault="006507C9" w:rsidP="00985367">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5973AA" w14:textId="77777777" w:rsidR="006507C9" w:rsidRDefault="006507C9" w:rsidP="00985367">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6F50E" w14:textId="77777777" w:rsidR="006507C9" w:rsidRDefault="006507C9" w:rsidP="00985367">
            <w:pPr>
              <w:pStyle w:val="TAC"/>
              <w:rPr>
                <w:szCs w:val="18"/>
                <w:lang w:val="en-US" w:eastAsia="zh-CN"/>
              </w:rPr>
            </w:pPr>
          </w:p>
        </w:tc>
      </w:tr>
      <w:tr w:rsidR="006507C9" w14:paraId="6EFD287B"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0A9528C9" w14:textId="77777777" w:rsidR="006507C9" w:rsidRDefault="006507C9" w:rsidP="00985367">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4A5301" w14:textId="77777777" w:rsidR="006507C9" w:rsidRDefault="006507C9" w:rsidP="00985367">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5F18BE" w14:textId="77777777" w:rsidR="006507C9" w:rsidRDefault="006507C9" w:rsidP="00985367">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450085" w14:textId="77777777" w:rsidR="006507C9" w:rsidRDefault="006507C9" w:rsidP="00985367">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1E3CE" w14:textId="77777777" w:rsidR="006507C9" w:rsidRDefault="006507C9" w:rsidP="00985367">
            <w:pPr>
              <w:pStyle w:val="TAC"/>
              <w:rPr>
                <w:szCs w:val="18"/>
                <w:lang w:val="en-US" w:eastAsia="zh-CN"/>
              </w:rPr>
            </w:pPr>
            <w:r>
              <w:rPr>
                <w:szCs w:val="18"/>
                <w:lang w:val="en-US" w:eastAsia="zh-CN"/>
              </w:rPr>
              <w:t>1</w:t>
            </w:r>
          </w:p>
        </w:tc>
      </w:tr>
      <w:tr w:rsidR="006507C9" w14:paraId="16027329"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0106DDF0" w14:textId="77777777" w:rsidR="006507C9" w:rsidRDefault="006507C9" w:rsidP="00985367">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7CFF59" w14:textId="77777777" w:rsidR="006507C9" w:rsidRDefault="006507C9" w:rsidP="00985367">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5CFE41" w14:textId="77777777" w:rsidR="006507C9" w:rsidRDefault="006507C9" w:rsidP="00985367">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92F1D4" w14:textId="77777777" w:rsidR="006507C9" w:rsidRDefault="006507C9" w:rsidP="00985367">
            <w:pPr>
              <w:pStyle w:val="TAC"/>
              <w:rPr>
                <w:rFonts w:cs="Arial"/>
                <w:szCs w:val="18"/>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459B6" w14:textId="77777777" w:rsidR="006507C9" w:rsidRDefault="006507C9" w:rsidP="00985367">
            <w:pPr>
              <w:pStyle w:val="TAC"/>
              <w:rPr>
                <w:szCs w:val="18"/>
                <w:lang w:val="en-US" w:eastAsia="zh-CN"/>
              </w:rPr>
            </w:pPr>
          </w:p>
        </w:tc>
      </w:tr>
      <w:tr w:rsidR="006507C9" w14:paraId="49BAD0AB"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7708AFC7" w14:textId="77777777" w:rsidR="006507C9" w:rsidRDefault="006507C9" w:rsidP="00985367">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4C54DD" w14:textId="77777777" w:rsidR="006507C9" w:rsidRDefault="006507C9" w:rsidP="00985367">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606798" w14:textId="77777777" w:rsidR="006507C9" w:rsidRDefault="006507C9" w:rsidP="009853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730CBC" w14:textId="77777777" w:rsidR="006507C9" w:rsidRDefault="006507C9" w:rsidP="00985367">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C4BF5" w14:textId="77777777" w:rsidR="006507C9" w:rsidRDefault="006507C9" w:rsidP="00985367">
            <w:pPr>
              <w:pStyle w:val="TAC"/>
              <w:rPr>
                <w:szCs w:val="18"/>
                <w:lang w:val="en-US" w:eastAsia="zh-CN"/>
              </w:rPr>
            </w:pPr>
            <w:r>
              <w:rPr>
                <w:rFonts w:hint="eastAsia"/>
                <w:szCs w:val="18"/>
                <w:lang w:val="en-US" w:eastAsia="zh-CN"/>
              </w:rPr>
              <w:t>4</w:t>
            </w:r>
            <w:r>
              <w:rPr>
                <w:szCs w:val="18"/>
                <w:lang w:val="en-US" w:eastAsia="zh-CN"/>
              </w:rPr>
              <w:t xml:space="preserve"> and 5</w:t>
            </w:r>
          </w:p>
        </w:tc>
      </w:tr>
      <w:tr w:rsidR="006507C9" w14:paraId="0D0D161E"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EE401B8" w14:textId="77777777" w:rsidR="006507C9" w:rsidRDefault="006507C9" w:rsidP="00985367">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2C244" w14:textId="77777777" w:rsidR="006507C9" w:rsidRDefault="006507C9" w:rsidP="00985367">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837D0D" w14:textId="77777777" w:rsidR="006507C9" w:rsidRDefault="006507C9" w:rsidP="00985367">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612719" w14:textId="77777777" w:rsidR="006507C9" w:rsidRDefault="006507C9" w:rsidP="00985367">
            <w:pPr>
              <w:pStyle w:val="TAC"/>
              <w:rPr>
                <w:rFonts w:cs="Arial"/>
                <w:szCs w:val="18"/>
                <w:lang w:val="en-US"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5DFF3" w14:textId="77777777" w:rsidR="006507C9" w:rsidRDefault="006507C9" w:rsidP="00985367">
            <w:pPr>
              <w:pStyle w:val="TAC"/>
              <w:rPr>
                <w:szCs w:val="18"/>
                <w:lang w:val="en-US" w:eastAsia="zh-CN"/>
              </w:rPr>
            </w:pPr>
          </w:p>
        </w:tc>
      </w:tr>
      <w:tr w:rsidR="006507C9" w14:paraId="7580BE82"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A163026" w14:textId="77777777" w:rsidR="006507C9" w:rsidRDefault="006507C9" w:rsidP="00985367">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204EF" w14:textId="77777777" w:rsidR="006507C9" w:rsidRPr="00BB4751" w:rsidRDefault="006507C9" w:rsidP="00985367">
            <w:pPr>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sidRPr="00BB4751">
              <w:rPr>
                <w:rFonts w:ascii="Arial" w:hAnsi="Arial"/>
                <w:sz w:val="18"/>
                <w:szCs w:val="18"/>
                <w:lang w:eastAsia="zh-CN"/>
              </w:rPr>
              <w:t>n77</w:t>
            </w:r>
            <w:r w:rsidRPr="00BB4751">
              <w:rPr>
                <w:rFonts w:ascii="Arial" w:hAnsi="Arial"/>
                <w:sz w:val="18"/>
                <w:szCs w:val="18"/>
                <w:vertAlign w:val="superscript"/>
                <w:lang w:eastAsia="zh-CN"/>
              </w:rPr>
              <w:t>8,9</w:t>
            </w:r>
          </w:p>
          <w:p w14:paraId="0FC42A95" w14:textId="77777777" w:rsidR="006507C9" w:rsidRPr="00BB4751" w:rsidRDefault="006507C9" w:rsidP="00985367">
            <w:pPr>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sidRPr="00BB4751">
              <w:rPr>
                <w:rFonts w:ascii="Arial" w:eastAsiaTheme="minorEastAsia" w:hAnsi="Arial" w:cs="Arial" w:hint="eastAsia"/>
                <w:iCs/>
                <w:sz w:val="18"/>
                <w:lang w:eastAsia="ja-JP"/>
              </w:rPr>
              <w:t>C</w:t>
            </w:r>
            <w:r w:rsidRPr="00BB4751">
              <w:rPr>
                <w:rFonts w:ascii="Arial" w:eastAsiaTheme="minorEastAsia" w:hAnsi="Arial" w:cs="Arial"/>
                <w:iCs/>
                <w:sz w:val="18"/>
                <w:lang w:eastAsia="ja-JP"/>
              </w:rPr>
              <w:t>A_n77(2A)</w:t>
            </w:r>
            <w:r w:rsidRPr="00BB4751">
              <w:rPr>
                <w:rFonts w:ascii="Arial" w:eastAsiaTheme="minorEastAsia" w:hAnsi="Arial" w:cs="Arial"/>
                <w:iCs/>
                <w:sz w:val="18"/>
                <w:vertAlign w:val="superscript"/>
                <w:lang w:eastAsia="ja-JP"/>
              </w:rPr>
              <w:t>8</w:t>
            </w:r>
          </w:p>
          <w:p w14:paraId="73A23CDD" w14:textId="77777777" w:rsidR="006507C9" w:rsidRDefault="006507C9" w:rsidP="00985367">
            <w:pPr>
              <w:pStyle w:val="TAC"/>
              <w:rPr>
                <w:lang w:val="en-US"/>
              </w:rPr>
            </w:pPr>
            <w:r w:rsidRPr="00BB4751">
              <w:rPr>
                <w:rFonts w:eastAsia="DengXian"/>
                <w:lang w:val="en-US"/>
              </w:rPr>
              <w:t>CA_n3A-n77A</w:t>
            </w:r>
            <w:r w:rsidRPr="00BB4751">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3205E6F8" w14:textId="77777777" w:rsidR="006507C9" w:rsidRDefault="006507C9" w:rsidP="00985367">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7A752A" w14:textId="77777777" w:rsidR="006507C9" w:rsidRDefault="006507C9" w:rsidP="00985367">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D8129" w14:textId="77777777" w:rsidR="006507C9" w:rsidRDefault="006507C9" w:rsidP="00985367">
            <w:pPr>
              <w:pStyle w:val="TAC"/>
              <w:rPr>
                <w:szCs w:val="18"/>
                <w:lang w:val="en-US" w:eastAsia="zh-CN"/>
              </w:rPr>
            </w:pPr>
            <w:r>
              <w:rPr>
                <w:rFonts w:hint="eastAsia"/>
                <w:szCs w:val="18"/>
                <w:lang w:val="en-US" w:eastAsia="zh-CN"/>
              </w:rPr>
              <w:t>0</w:t>
            </w:r>
          </w:p>
        </w:tc>
      </w:tr>
      <w:tr w:rsidR="006507C9" w14:paraId="4F00815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197F67"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98E20" w14:textId="77777777" w:rsidR="006507C9" w:rsidRDefault="006507C9" w:rsidP="0098536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0E3732" w14:textId="77777777" w:rsidR="006507C9" w:rsidRDefault="006507C9" w:rsidP="00985367">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683D46" w14:textId="77777777" w:rsidR="006507C9" w:rsidRDefault="006507C9" w:rsidP="00985367">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3848B" w14:textId="77777777" w:rsidR="006507C9" w:rsidRDefault="006507C9" w:rsidP="00985367">
            <w:pPr>
              <w:pStyle w:val="TAC"/>
              <w:rPr>
                <w:szCs w:val="18"/>
                <w:lang w:val="en-US" w:eastAsia="zh-CN"/>
              </w:rPr>
            </w:pPr>
          </w:p>
        </w:tc>
      </w:tr>
      <w:tr w:rsidR="006507C9" w14:paraId="2416EDC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6FC7D1" w14:textId="77777777" w:rsidR="006507C9" w:rsidRDefault="006507C9" w:rsidP="00985367">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18082" w14:textId="77777777" w:rsidR="006507C9" w:rsidRDefault="006507C9" w:rsidP="00985367">
            <w:pPr>
              <w:pStyle w:val="TAC"/>
              <w:rPr>
                <w:szCs w:val="18"/>
                <w:vertAlign w:val="superscript"/>
                <w:lang w:val="en-US" w:eastAsia="zh-CN"/>
              </w:rPr>
            </w:pPr>
            <w:r>
              <w:rPr>
                <w:rFonts w:hint="eastAsia"/>
                <w:szCs w:val="18"/>
                <w:lang w:val="en-US" w:eastAsia="zh-CN"/>
              </w:rPr>
              <w:t>n3</w:t>
            </w:r>
            <w:r>
              <w:rPr>
                <w:szCs w:val="18"/>
                <w:vertAlign w:val="superscript"/>
                <w:lang w:val="en-US" w:eastAsia="zh-CN"/>
              </w:rPr>
              <w:t>8</w:t>
            </w:r>
          </w:p>
          <w:p w14:paraId="09BBBE11" w14:textId="77777777" w:rsidR="006507C9" w:rsidRDefault="006507C9" w:rsidP="00985367">
            <w:pPr>
              <w:pStyle w:val="TAC"/>
              <w:rPr>
                <w:szCs w:val="18"/>
                <w:lang w:val="en-US" w:eastAsia="zh-CN"/>
              </w:rPr>
            </w:pPr>
            <w:r>
              <w:rPr>
                <w:szCs w:val="18"/>
                <w:lang w:val="en-US"/>
              </w:rPr>
              <w:t>n78</w:t>
            </w:r>
            <w:r>
              <w:rPr>
                <w:rFonts w:hint="eastAsia"/>
                <w:szCs w:val="18"/>
                <w:vertAlign w:val="superscript"/>
                <w:lang w:val="en-US" w:eastAsia="zh-CN"/>
              </w:rPr>
              <w:t>8</w:t>
            </w:r>
          </w:p>
          <w:p w14:paraId="0277468E" w14:textId="77777777" w:rsidR="006507C9" w:rsidRDefault="006507C9" w:rsidP="00985367">
            <w:pPr>
              <w:pStyle w:val="TAC"/>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DA67CA" w14:textId="77777777" w:rsidR="006507C9" w:rsidRDefault="006507C9" w:rsidP="009853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CC7EB0" w14:textId="77777777" w:rsidR="006507C9" w:rsidRDefault="006507C9" w:rsidP="00985367">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4E94C" w14:textId="77777777" w:rsidR="006507C9" w:rsidRDefault="006507C9" w:rsidP="00985367">
            <w:pPr>
              <w:pStyle w:val="TAC"/>
              <w:rPr>
                <w:szCs w:val="18"/>
                <w:lang w:val="en-US" w:eastAsia="zh-CN"/>
              </w:rPr>
            </w:pPr>
            <w:r>
              <w:rPr>
                <w:rFonts w:hint="eastAsia"/>
                <w:szCs w:val="18"/>
                <w:lang w:val="en-US" w:eastAsia="zh-CN"/>
              </w:rPr>
              <w:t>0</w:t>
            </w:r>
          </w:p>
        </w:tc>
      </w:tr>
      <w:tr w:rsidR="006507C9" w14:paraId="3DD5729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EAC3413"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567566" w14:textId="77777777" w:rsidR="006507C9" w:rsidRDefault="006507C9" w:rsidP="0098536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E2A23F" w14:textId="77777777" w:rsidR="006507C9" w:rsidRDefault="006507C9" w:rsidP="00985367">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771CB6" w14:textId="77777777" w:rsidR="006507C9" w:rsidRDefault="006507C9" w:rsidP="00985367">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53314" w14:textId="77777777" w:rsidR="006507C9" w:rsidRDefault="006507C9" w:rsidP="00985367">
            <w:pPr>
              <w:pStyle w:val="TAC"/>
              <w:rPr>
                <w:szCs w:val="18"/>
                <w:lang w:val="en-US" w:eastAsia="zh-CN"/>
              </w:rPr>
            </w:pPr>
          </w:p>
        </w:tc>
      </w:tr>
      <w:tr w:rsidR="006507C9" w14:paraId="579846E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09ABDB0"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6BDBD0" w14:textId="77777777" w:rsidR="006507C9" w:rsidRDefault="006507C9" w:rsidP="0098536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DC69FE" w14:textId="77777777" w:rsidR="006507C9" w:rsidRDefault="006507C9" w:rsidP="009853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9DB0E49" w14:textId="77777777" w:rsidR="006507C9" w:rsidRDefault="006507C9" w:rsidP="00985367">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FFEA1" w14:textId="77777777" w:rsidR="006507C9" w:rsidRDefault="006507C9" w:rsidP="00985367">
            <w:pPr>
              <w:pStyle w:val="TAC"/>
              <w:rPr>
                <w:szCs w:val="18"/>
                <w:lang w:val="en-US" w:eastAsia="zh-CN"/>
              </w:rPr>
            </w:pPr>
            <w:r>
              <w:rPr>
                <w:rFonts w:hint="eastAsia"/>
                <w:szCs w:val="18"/>
                <w:lang w:val="en-US" w:eastAsia="zh-CN"/>
              </w:rPr>
              <w:t>1</w:t>
            </w:r>
          </w:p>
        </w:tc>
      </w:tr>
      <w:tr w:rsidR="006507C9" w14:paraId="18BB9E0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7E59CCF"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BD7935" w14:textId="77777777" w:rsidR="006507C9" w:rsidRDefault="006507C9" w:rsidP="0098536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DFAF16" w14:textId="77777777" w:rsidR="006507C9" w:rsidRDefault="006507C9" w:rsidP="00985367">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4CA7BF" w14:textId="77777777" w:rsidR="006507C9" w:rsidRDefault="006507C9" w:rsidP="00985367">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C328A" w14:textId="77777777" w:rsidR="006507C9" w:rsidRDefault="006507C9" w:rsidP="00985367">
            <w:pPr>
              <w:pStyle w:val="TAC"/>
              <w:rPr>
                <w:szCs w:val="18"/>
                <w:lang w:val="en-US" w:eastAsia="zh-CN"/>
              </w:rPr>
            </w:pPr>
          </w:p>
        </w:tc>
      </w:tr>
      <w:tr w:rsidR="006507C9" w14:paraId="18DB60A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0AAD187" w14:textId="77777777" w:rsidR="006507C9" w:rsidRDefault="006507C9" w:rsidP="009853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351776"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D1E79A" w14:textId="77777777" w:rsidR="006507C9" w:rsidRDefault="006507C9" w:rsidP="00985367">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AEE1B4" w14:textId="77777777" w:rsidR="006507C9" w:rsidRDefault="006507C9" w:rsidP="00985367">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5794C" w14:textId="77777777" w:rsidR="006507C9" w:rsidRDefault="006507C9" w:rsidP="00985367">
            <w:pPr>
              <w:pStyle w:val="TAC"/>
              <w:rPr>
                <w:szCs w:val="18"/>
                <w:lang w:val="en-US" w:eastAsia="zh-CN"/>
              </w:rPr>
            </w:pPr>
            <w:r>
              <w:rPr>
                <w:rFonts w:cs="Arial"/>
                <w:szCs w:val="18"/>
              </w:rPr>
              <w:t>4 and 5</w:t>
            </w:r>
          </w:p>
        </w:tc>
      </w:tr>
      <w:tr w:rsidR="006507C9" w14:paraId="30FA84C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18C7A8" w14:textId="77777777" w:rsidR="006507C9" w:rsidRDefault="006507C9" w:rsidP="009853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046B4"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55CF3" w14:textId="77777777" w:rsidR="006507C9" w:rsidRDefault="006507C9" w:rsidP="00985367">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1BD641" w14:textId="77777777" w:rsidR="006507C9" w:rsidRDefault="006507C9" w:rsidP="00985367">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75EBE" w14:textId="77777777" w:rsidR="006507C9" w:rsidRDefault="006507C9" w:rsidP="00985367">
            <w:pPr>
              <w:pStyle w:val="TAC"/>
              <w:rPr>
                <w:szCs w:val="18"/>
                <w:lang w:val="en-US" w:eastAsia="zh-CN"/>
              </w:rPr>
            </w:pPr>
          </w:p>
        </w:tc>
      </w:tr>
      <w:tr w:rsidR="006507C9" w14:paraId="1E0FD9C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C49366" w14:textId="77777777" w:rsidR="006507C9" w:rsidRDefault="006507C9" w:rsidP="00985367">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576003" w14:textId="77777777" w:rsidR="006507C9" w:rsidRDefault="006507C9" w:rsidP="00985367">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000B1029" w14:textId="77777777" w:rsidR="006507C9" w:rsidRDefault="006507C9" w:rsidP="00985367">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377A9CB" w14:textId="77777777" w:rsidR="006507C9" w:rsidRDefault="006507C9" w:rsidP="009853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B9B3BA" w14:textId="77777777" w:rsidR="006507C9" w:rsidRDefault="006507C9" w:rsidP="00985367">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0CC06" w14:textId="77777777" w:rsidR="006507C9" w:rsidRDefault="006507C9" w:rsidP="00985367">
            <w:pPr>
              <w:pStyle w:val="TAC"/>
              <w:rPr>
                <w:szCs w:val="18"/>
                <w:lang w:val="en-US" w:eastAsia="zh-CN"/>
              </w:rPr>
            </w:pPr>
            <w:r>
              <w:rPr>
                <w:rFonts w:hint="eastAsia"/>
                <w:szCs w:val="18"/>
                <w:lang w:val="en-US" w:eastAsia="zh-CN"/>
              </w:rPr>
              <w:t>0</w:t>
            </w:r>
          </w:p>
        </w:tc>
      </w:tr>
      <w:tr w:rsidR="006507C9" w14:paraId="38DAEF5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122415E"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329514" w14:textId="77777777" w:rsidR="006507C9" w:rsidRDefault="006507C9" w:rsidP="00985367">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018E099E" w14:textId="77777777" w:rsidR="006507C9" w:rsidRDefault="006507C9" w:rsidP="0098536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13B4DC" w14:textId="77777777" w:rsidR="006507C9" w:rsidRDefault="006507C9" w:rsidP="00985367">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E3A2F" w14:textId="77777777" w:rsidR="006507C9" w:rsidRDefault="006507C9" w:rsidP="00985367">
            <w:pPr>
              <w:pStyle w:val="TAC"/>
              <w:rPr>
                <w:szCs w:val="18"/>
                <w:lang w:val="en-US" w:eastAsia="zh-CN"/>
              </w:rPr>
            </w:pPr>
          </w:p>
        </w:tc>
      </w:tr>
      <w:tr w:rsidR="006507C9" w14:paraId="407BDF6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21CEDBE"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D965A4" w14:textId="77777777" w:rsidR="006507C9" w:rsidRDefault="006507C9" w:rsidP="00985367">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11D39B1" w14:textId="77777777" w:rsidR="006507C9" w:rsidRDefault="006507C9" w:rsidP="00985367">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3B118B" w14:textId="77777777" w:rsidR="006507C9" w:rsidRDefault="006507C9" w:rsidP="00985367">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CDDF4" w14:textId="77777777" w:rsidR="006507C9" w:rsidRDefault="006507C9" w:rsidP="00985367">
            <w:pPr>
              <w:pStyle w:val="TAC"/>
              <w:rPr>
                <w:szCs w:val="18"/>
                <w:lang w:val="en-US" w:eastAsia="zh-CN"/>
              </w:rPr>
            </w:pPr>
            <w:r>
              <w:rPr>
                <w:rFonts w:hint="eastAsia"/>
                <w:szCs w:val="18"/>
                <w:lang w:val="en-US" w:eastAsia="zh-CN"/>
              </w:rPr>
              <w:t>1</w:t>
            </w:r>
          </w:p>
        </w:tc>
      </w:tr>
      <w:tr w:rsidR="006507C9" w14:paraId="42889CC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B35BBA5"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6C8B40" w14:textId="77777777" w:rsidR="006507C9" w:rsidRDefault="006507C9" w:rsidP="00985367">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A26D5B6" w14:textId="77777777" w:rsidR="006507C9" w:rsidRDefault="006507C9" w:rsidP="00985367">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E1A18C" w14:textId="77777777" w:rsidR="006507C9" w:rsidRDefault="006507C9" w:rsidP="00985367">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F706B" w14:textId="77777777" w:rsidR="006507C9" w:rsidRDefault="006507C9" w:rsidP="00985367">
            <w:pPr>
              <w:pStyle w:val="TAC"/>
              <w:rPr>
                <w:szCs w:val="18"/>
                <w:lang w:val="en-US" w:eastAsia="zh-CN"/>
              </w:rPr>
            </w:pPr>
          </w:p>
        </w:tc>
      </w:tr>
      <w:tr w:rsidR="006507C9" w14:paraId="4FC7D0B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DF25076"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058920" w14:textId="77777777" w:rsidR="006507C9" w:rsidRDefault="006507C9" w:rsidP="00985367">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36A4454" w14:textId="77777777" w:rsidR="006507C9" w:rsidRDefault="006507C9" w:rsidP="00985367">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CC0ABB" w14:textId="77777777" w:rsidR="006507C9" w:rsidRDefault="006507C9" w:rsidP="00985367">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474F6" w14:textId="77777777" w:rsidR="006507C9" w:rsidRDefault="006507C9" w:rsidP="00985367">
            <w:pPr>
              <w:pStyle w:val="TAC"/>
              <w:rPr>
                <w:szCs w:val="18"/>
                <w:lang w:val="en-US" w:eastAsia="zh-CN"/>
              </w:rPr>
            </w:pPr>
            <w:r>
              <w:rPr>
                <w:szCs w:val="18"/>
                <w:lang w:val="en-US" w:eastAsia="zh-CN"/>
              </w:rPr>
              <w:t>2</w:t>
            </w:r>
          </w:p>
        </w:tc>
      </w:tr>
      <w:tr w:rsidR="006507C9" w14:paraId="27A26AC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F9EE408"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9EE1CB" w14:textId="77777777" w:rsidR="006507C9" w:rsidRDefault="006507C9" w:rsidP="00985367">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3490F3F" w14:textId="77777777" w:rsidR="006507C9" w:rsidRDefault="006507C9" w:rsidP="00985367">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DAD050" w14:textId="77777777" w:rsidR="006507C9" w:rsidRDefault="006507C9" w:rsidP="00985367">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63A2B" w14:textId="77777777" w:rsidR="006507C9" w:rsidRDefault="006507C9" w:rsidP="00985367">
            <w:pPr>
              <w:pStyle w:val="TAC"/>
              <w:rPr>
                <w:szCs w:val="18"/>
                <w:lang w:val="en-US" w:eastAsia="zh-CN"/>
              </w:rPr>
            </w:pPr>
          </w:p>
        </w:tc>
      </w:tr>
      <w:tr w:rsidR="006507C9" w14:paraId="2159A44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CE7F286"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4FAD10" w14:textId="77777777" w:rsidR="006507C9" w:rsidRDefault="006507C9" w:rsidP="00985367">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0AF02FF" w14:textId="77777777" w:rsidR="006507C9" w:rsidRDefault="006507C9" w:rsidP="009853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512D5B7" w14:textId="77777777" w:rsidR="006507C9" w:rsidRDefault="006507C9" w:rsidP="00985367">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DA898" w14:textId="77777777" w:rsidR="006507C9" w:rsidRDefault="006507C9" w:rsidP="00985367">
            <w:pPr>
              <w:pStyle w:val="TAC"/>
              <w:rPr>
                <w:szCs w:val="18"/>
                <w:lang w:val="en-US" w:eastAsia="zh-CN"/>
              </w:rPr>
            </w:pPr>
            <w:r>
              <w:rPr>
                <w:rFonts w:hint="eastAsia"/>
                <w:szCs w:val="18"/>
                <w:lang w:val="en-US" w:eastAsia="zh-CN"/>
              </w:rPr>
              <w:t>4</w:t>
            </w:r>
            <w:r>
              <w:rPr>
                <w:szCs w:val="18"/>
                <w:lang w:val="en-US" w:eastAsia="zh-CN"/>
              </w:rPr>
              <w:t xml:space="preserve"> and 5</w:t>
            </w:r>
          </w:p>
        </w:tc>
      </w:tr>
      <w:tr w:rsidR="006507C9" w14:paraId="4A8BB0D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F7E67"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0E3A7" w14:textId="77777777" w:rsidR="006507C9" w:rsidRDefault="006507C9" w:rsidP="00985367">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14A33EB" w14:textId="77777777" w:rsidR="006507C9" w:rsidRDefault="006507C9" w:rsidP="00985367">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B68554" w14:textId="77777777" w:rsidR="006507C9" w:rsidRDefault="006507C9" w:rsidP="00985367">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5C1E1" w14:textId="77777777" w:rsidR="006507C9" w:rsidRDefault="006507C9" w:rsidP="00985367">
            <w:pPr>
              <w:pStyle w:val="TAC"/>
              <w:rPr>
                <w:szCs w:val="18"/>
                <w:lang w:val="en-US" w:eastAsia="zh-CN"/>
              </w:rPr>
            </w:pPr>
          </w:p>
        </w:tc>
      </w:tr>
      <w:tr w:rsidR="006507C9" w14:paraId="62BF267A"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0B718E" w14:textId="77777777" w:rsidR="006507C9" w:rsidRDefault="006507C9" w:rsidP="00985367">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04BCD" w14:textId="77777777" w:rsidR="006507C9" w:rsidRDefault="006507C9" w:rsidP="00985367">
            <w:pPr>
              <w:pStyle w:val="TAC"/>
              <w:rPr>
                <w:bCs/>
                <w:lang w:eastAsia="zh-CN"/>
              </w:rPr>
            </w:pPr>
            <w:r>
              <w:rPr>
                <w:bCs/>
                <w:lang w:eastAsia="zh-CN"/>
              </w:rPr>
              <w:t>CA_n3A-n78A</w:t>
            </w:r>
          </w:p>
          <w:p w14:paraId="2238AAA7" w14:textId="77777777" w:rsidR="006507C9" w:rsidRDefault="006507C9" w:rsidP="00985367">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72F77E77" w14:textId="77777777" w:rsidR="006507C9" w:rsidRDefault="006507C9" w:rsidP="009853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BB851B" w14:textId="77777777" w:rsidR="006507C9" w:rsidRDefault="006507C9" w:rsidP="00985367">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E299D" w14:textId="77777777" w:rsidR="006507C9" w:rsidRDefault="006507C9" w:rsidP="00985367">
            <w:pPr>
              <w:pStyle w:val="TAC"/>
              <w:rPr>
                <w:szCs w:val="18"/>
                <w:lang w:val="en-US" w:eastAsia="zh-CN"/>
              </w:rPr>
            </w:pPr>
            <w:r>
              <w:rPr>
                <w:rFonts w:hint="eastAsia"/>
                <w:szCs w:val="18"/>
                <w:lang w:val="en-US" w:eastAsia="zh-CN"/>
              </w:rPr>
              <w:t>0</w:t>
            </w:r>
          </w:p>
        </w:tc>
      </w:tr>
      <w:tr w:rsidR="006507C9" w14:paraId="13B05A6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A340A3C"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797990" w14:textId="77777777" w:rsidR="006507C9" w:rsidRDefault="006507C9" w:rsidP="00985367">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4395404" w14:textId="77777777" w:rsidR="006507C9" w:rsidRDefault="006507C9" w:rsidP="0098536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58FAF8" w14:textId="77777777" w:rsidR="006507C9" w:rsidRDefault="006507C9" w:rsidP="00985367">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0A395" w14:textId="77777777" w:rsidR="006507C9" w:rsidRDefault="006507C9" w:rsidP="00985367">
            <w:pPr>
              <w:pStyle w:val="TAC"/>
              <w:rPr>
                <w:szCs w:val="18"/>
                <w:lang w:val="en-US" w:eastAsia="zh-CN"/>
              </w:rPr>
            </w:pPr>
          </w:p>
        </w:tc>
      </w:tr>
      <w:tr w:rsidR="006507C9" w14:paraId="22C6F89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F8901FF"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1E9902" w14:textId="77777777" w:rsidR="006507C9" w:rsidRDefault="006507C9" w:rsidP="0098536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EE0C7DB" w14:textId="77777777" w:rsidR="006507C9" w:rsidRDefault="006507C9" w:rsidP="009853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5FE636" w14:textId="77777777" w:rsidR="006507C9" w:rsidRDefault="006507C9" w:rsidP="00985367">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A0F94A9" w14:textId="77777777" w:rsidR="006507C9" w:rsidRDefault="006507C9" w:rsidP="00985367">
            <w:pPr>
              <w:pStyle w:val="TAC"/>
              <w:rPr>
                <w:szCs w:val="18"/>
                <w:lang w:val="en-US" w:eastAsia="zh-CN"/>
              </w:rPr>
            </w:pPr>
            <w:r>
              <w:rPr>
                <w:rFonts w:hint="eastAsia"/>
                <w:szCs w:val="18"/>
                <w:lang w:val="en-US" w:eastAsia="zh-CN"/>
              </w:rPr>
              <w:t>1</w:t>
            </w:r>
          </w:p>
        </w:tc>
      </w:tr>
      <w:tr w:rsidR="006507C9" w14:paraId="775EE63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63B0FCB"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D9CA44"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83185A4" w14:textId="77777777" w:rsidR="006507C9" w:rsidRDefault="006507C9" w:rsidP="0098536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E0D6D7" w14:textId="77777777" w:rsidR="006507C9" w:rsidRDefault="006507C9" w:rsidP="00985367">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EF663" w14:textId="77777777" w:rsidR="006507C9" w:rsidRDefault="006507C9" w:rsidP="00985367">
            <w:pPr>
              <w:pStyle w:val="TAC"/>
              <w:rPr>
                <w:szCs w:val="18"/>
                <w:lang w:val="en-US" w:eastAsia="zh-CN"/>
              </w:rPr>
            </w:pPr>
          </w:p>
        </w:tc>
      </w:tr>
      <w:tr w:rsidR="006507C9" w14:paraId="15CE1E8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EB3ADCC"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1F1380"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93BC54E" w14:textId="77777777" w:rsidR="006507C9" w:rsidRDefault="006507C9" w:rsidP="00985367">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0D16D4" w14:textId="77777777" w:rsidR="006507C9" w:rsidRDefault="006507C9" w:rsidP="00985367">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1A686" w14:textId="77777777" w:rsidR="006507C9" w:rsidRDefault="006507C9" w:rsidP="00985367">
            <w:pPr>
              <w:pStyle w:val="TAC"/>
              <w:rPr>
                <w:szCs w:val="18"/>
                <w:lang w:val="en-US" w:eastAsia="zh-CN"/>
              </w:rPr>
            </w:pPr>
            <w:r>
              <w:rPr>
                <w:rFonts w:hint="eastAsia"/>
                <w:szCs w:val="18"/>
                <w:lang w:val="en-US" w:eastAsia="zh-CN"/>
              </w:rPr>
              <w:t>4</w:t>
            </w:r>
            <w:r>
              <w:rPr>
                <w:szCs w:val="18"/>
                <w:lang w:val="en-US" w:eastAsia="zh-CN"/>
              </w:rPr>
              <w:t xml:space="preserve"> and 5</w:t>
            </w:r>
          </w:p>
        </w:tc>
      </w:tr>
      <w:tr w:rsidR="006507C9" w14:paraId="7ACFC37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6BFB9"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5CE09"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8DE0117" w14:textId="77777777" w:rsidR="006507C9" w:rsidRDefault="006507C9" w:rsidP="00985367">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DCB6AE" w14:textId="77777777" w:rsidR="006507C9" w:rsidRDefault="006507C9" w:rsidP="00985367">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91D8F" w14:textId="77777777" w:rsidR="006507C9" w:rsidRDefault="006507C9" w:rsidP="00985367">
            <w:pPr>
              <w:pStyle w:val="TAC"/>
              <w:rPr>
                <w:szCs w:val="18"/>
                <w:lang w:val="en-US" w:eastAsia="zh-CN"/>
              </w:rPr>
            </w:pPr>
          </w:p>
        </w:tc>
      </w:tr>
      <w:tr w:rsidR="006507C9" w14:paraId="6046F07A"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9FE14" w14:textId="77777777" w:rsidR="006507C9" w:rsidRDefault="006507C9" w:rsidP="00985367">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E4FCF0" w14:textId="77777777" w:rsidR="006507C9" w:rsidRDefault="006507C9" w:rsidP="00985367">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AC85B74" w14:textId="77777777" w:rsidR="006507C9" w:rsidRDefault="006507C9" w:rsidP="009853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6949EE" w14:textId="77777777" w:rsidR="006507C9" w:rsidRDefault="006507C9" w:rsidP="00985367">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612AB" w14:textId="77777777" w:rsidR="006507C9" w:rsidRDefault="006507C9" w:rsidP="00985367">
            <w:pPr>
              <w:pStyle w:val="TAC"/>
              <w:rPr>
                <w:szCs w:val="18"/>
                <w:lang w:val="en-US" w:eastAsia="zh-CN"/>
              </w:rPr>
            </w:pPr>
            <w:r>
              <w:rPr>
                <w:rFonts w:hint="eastAsia"/>
                <w:szCs w:val="18"/>
                <w:lang w:val="en-US" w:eastAsia="zh-CN"/>
              </w:rPr>
              <w:t>0</w:t>
            </w:r>
          </w:p>
        </w:tc>
      </w:tr>
      <w:tr w:rsidR="006507C9" w14:paraId="5BB5231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C8467AB"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89BB74"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4E90AB0" w14:textId="77777777" w:rsidR="006507C9" w:rsidRDefault="006507C9" w:rsidP="0098536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4BC899" w14:textId="77777777" w:rsidR="006507C9" w:rsidRDefault="006507C9" w:rsidP="00985367">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B5412" w14:textId="77777777" w:rsidR="006507C9" w:rsidRDefault="006507C9" w:rsidP="00985367">
            <w:pPr>
              <w:pStyle w:val="TAC"/>
              <w:rPr>
                <w:szCs w:val="18"/>
                <w:lang w:val="en-US" w:eastAsia="zh-CN"/>
              </w:rPr>
            </w:pPr>
          </w:p>
        </w:tc>
      </w:tr>
      <w:tr w:rsidR="006507C9" w14:paraId="3E79185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F10CA94"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386EB3"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9FBA82F" w14:textId="77777777" w:rsidR="006507C9" w:rsidRDefault="006507C9" w:rsidP="009853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700724" w14:textId="77777777" w:rsidR="006507C9" w:rsidRDefault="006507C9" w:rsidP="00985367">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EB16B" w14:textId="77777777" w:rsidR="006507C9" w:rsidRDefault="006507C9" w:rsidP="00985367">
            <w:pPr>
              <w:pStyle w:val="TAC"/>
              <w:rPr>
                <w:szCs w:val="18"/>
                <w:lang w:val="en-US" w:eastAsia="zh-CN"/>
              </w:rPr>
            </w:pPr>
            <w:r>
              <w:rPr>
                <w:rFonts w:hint="eastAsia"/>
                <w:szCs w:val="18"/>
                <w:lang w:val="en-US" w:eastAsia="zh-CN"/>
              </w:rPr>
              <w:t>1</w:t>
            </w:r>
          </w:p>
        </w:tc>
      </w:tr>
      <w:tr w:rsidR="006507C9" w14:paraId="0CB060D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75323"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D52E3"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D19AE5" w14:textId="77777777" w:rsidR="006507C9" w:rsidRDefault="006507C9" w:rsidP="0098536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300129" w14:textId="77777777" w:rsidR="006507C9" w:rsidRDefault="006507C9" w:rsidP="00985367">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93DB1" w14:textId="77777777" w:rsidR="006507C9" w:rsidRDefault="006507C9" w:rsidP="00985367">
            <w:pPr>
              <w:pStyle w:val="TAC"/>
              <w:rPr>
                <w:szCs w:val="18"/>
                <w:lang w:val="en-US" w:eastAsia="zh-CN"/>
              </w:rPr>
            </w:pPr>
          </w:p>
        </w:tc>
      </w:tr>
      <w:tr w:rsidR="006507C9" w14:paraId="75CC20CD"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57F8153" w14:textId="77777777" w:rsidR="006507C9" w:rsidRDefault="006507C9" w:rsidP="00985367">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144F6" w14:textId="77777777" w:rsidR="006507C9" w:rsidRDefault="006507C9" w:rsidP="00985367">
            <w:pPr>
              <w:pStyle w:val="TAC"/>
              <w:rPr>
                <w:szCs w:val="18"/>
                <w:lang w:val="en-US" w:eastAsia="zh-CN"/>
              </w:rPr>
            </w:pPr>
            <w:r>
              <w:rPr>
                <w:szCs w:val="18"/>
                <w:lang w:val="en-US"/>
              </w:rPr>
              <w:t>CA_n3B</w:t>
            </w:r>
          </w:p>
          <w:p w14:paraId="4B0F7C37" w14:textId="77777777" w:rsidR="006507C9" w:rsidRDefault="006507C9" w:rsidP="00985367">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2C1D2492" w14:textId="77777777" w:rsidR="006507C9" w:rsidRDefault="006507C9" w:rsidP="009853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10BFAA" w14:textId="77777777" w:rsidR="006507C9" w:rsidRDefault="006507C9" w:rsidP="00985367">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5D9AA" w14:textId="77777777" w:rsidR="006507C9" w:rsidRDefault="006507C9" w:rsidP="00985367">
            <w:pPr>
              <w:pStyle w:val="TAC"/>
              <w:rPr>
                <w:szCs w:val="18"/>
                <w:lang w:val="en-US" w:eastAsia="zh-CN"/>
              </w:rPr>
            </w:pPr>
            <w:r>
              <w:rPr>
                <w:rFonts w:hint="eastAsia"/>
                <w:szCs w:val="18"/>
                <w:lang w:val="en-US" w:eastAsia="zh-CN"/>
              </w:rPr>
              <w:t>0</w:t>
            </w:r>
          </w:p>
        </w:tc>
      </w:tr>
      <w:tr w:rsidR="006507C9" w14:paraId="1E12CDB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1354B4"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55D87"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01B93D" w14:textId="77777777" w:rsidR="006507C9" w:rsidRDefault="006507C9" w:rsidP="0098536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2C5803" w14:textId="77777777" w:rsidR="006507C9" w:rsidRDefault="006507C9" w:rsidP="00985367">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958DC" w14:textId="77777777" w:rsidR="006507C9" w:rsidRDefault="006507C9" w:rsidP="00985367">
            <w:pPr>
              <w:pStyle w:val="TAC"/>
              <w:rPr>
                <w:szCs w:val="18"/>
                <w:lang w:val="en-US" w:eastAsia="zh-CN"/>
              </w:rPr>
            </w:pPr>
          </w:p>
        </w:tc>
      </w:tr>
      <w:tr w:rsidR="006507C9" w14:paraId="7F785E5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26B68A8"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9ADA2E"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B11F28" w14:textId="77777777" w:rsidR="006507C9" w:rsidRDefault="006507C9" w:rsidP="00985367">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051286" w14:textId="77777777" w:rsidR="006507C9" w:rsidRDefault="006507C9" w:rsidP="00985367">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4AC72" w14:textId="77777777" w:rsidR="006507C9" w:rsidRDefault="006507C9" w:rsidP="00985367">
            <w:pPr>
              <w:pStyle w:val="TAC"/>
              <w:rPr>
                <w:szCs w:val="18"/>
                <w:lang w:val="en-US" w:eastAsia="zh-CN"/>
              </w:rPr>
            </w:pPr>
            <w:r>
              <w:rPr>
                <w:rFonts w:hint="eastAsia"/>
                <w:szCs w:val="18"/>
                <w:lang w:val="en-US" w:eastAsia="zh-CN"/>
              </w:rPr>
              <w:t>4</w:t>
            </w:r>
            <w:r>
              <w:rPr>
                <w:szCs w:val="18"/>
                <w:lang w:val="en-US" w:eastAsia="zh-CN"/>
              </w:rPr>
              <w:t xml:space="preserve"> and 5</w:t>
            </w:r>
          </w:p>
        </w:tc>
      </w:tr>
      <w:tr w:rsidR="006507C9" w14:paraId="55CFE5C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90487"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F9ADE"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2A4F8BD" w14:textId="77777777" w:rsidR="006507C9" w:rsidRDefault="006507C9" w:rsidP="00985367">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E72614" w14:textId="77777777" w:rsidR="006507C9" w:rsidRDefault="006507C9" w:rsidP="00985367">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CA8AE" w14:textId="77777777" w:rsidR="006507C9" w:rsidRDefault="006507C9" w:rsidP="00985367">
            <w:pPr>
              <w:pStyle w:val="TAC"/>
              <w:rPr>
                <w:szCs w:val="18"/>
                <w:lang w:val="en-US" w:eastAsia="zh-CN"/>
              </w:rPr>
            </w:pPr>
          </w:p>
        </w:tc>
      </w:tr>
      <w:tr w:rsidR="006507C9" w14:paraId="49E9C7EC"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E5FC7" w14:textId="77777777" w:rsidR="006507C9" w:rsidRDefault="006507C9" w:rsidP="00985367">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9D2B62" w14:textId="77777777" w:rsidR="006507C9" w:rsidRDefault="006507C9" w:rsidP="00985367">
            <w:pPr>
              <w:pStyle w:val="TAC"/>
              <w:rPr>
                <w:szCs w:val="18"/>
                <w:lang w:val="en-US" w:eastAsia="zh-CN"/>
              </w:rPr>
            </w:pPr>
            <w:r>
              <w:rPr>
                <w:szCs w:val="18"/>
                <w:lang w:val="en-US" w:eastAsia="zh-CN"/>
              </w:rPr>
              <w:t>CA_n3A-n78A</w:t>
            </w:r>
          </w:p>
          <w:p w14:paraId="6F96437D" w14:textId="77777777" w:rsidR="006507C9" w:rsidRDefault="006507C9" w:rsidP="00985367">
            <w:pPr>
              <w:pStyle w:val="TAC"/>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72A7FA09" w14:textId="77777777" w:rsidR="006507C9" w:rsidRDefault="006507C9" w:rsidP="009853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300D34" w14:textId="77777777" w:rsidR="006507C9" w:rsidRDefault="006507C9" w:rsidP="00985367">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746F4" w14:textId="77777777" w:rsidR="006507C9" w:rsidRDefault="006507C9" w:rsidP="00985367">
            <w:pPr>
              <w:pStyle w:val="TAC"/>
              <w:rPr>
                <w:szCs w:val="18"/>
                <w:lang w:val="en-US" w:eastAsia="zh-CN"/>
              </w:rPr>
            </w:pPr>
            <w:r>
              <w:rPr>
                <w:szCs w:val="18"/>
                <w:lang w:val="en-US" w:eastAsia="zh-CN"/>
              </w:rPr>
              <w:t>0</w:t>
            </w:r>
          </w:p>
        </w:tc>
      </w:tr>
      <w:tr w:rsidR="006507C9" w14:paraId="1E8A3A2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774F0"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DEA9D"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15E5131" w14:textId="77777777" w:rsidR="006507C9" w:rsidRDefault="006507C9" w:rsidP="0098536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5D9B92" w14:textId="77777777" w:rsidR="006507C9" w:rsidRDefault="006507C9" w:rsidP="00985367">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5F08D" w14:textId="77777777" w:rsidR="006507C9" w:rsidRDefault="006507C9" w:rsidP="00985367">
            <w:pPr>
              <w:pStyle w:val="TAC"/>
              <w:rPr>
                <w:szCs w:val="18"/>
                <w:lang w:val="en-US" w:eastAsia="zh-CN"/>
              </w:rPr>
            </w:pPr>
          </w:p>
        </w:tc>
      </w:tr>
      <w:tr w:rsidR="006507C9" w14:paraId="2CE91BDB" w14:textId="77777777" w:rsidTr="00985367">
        <w:trPr>
          <w:trHeight w:val="193"/>
        </w:trPr>
        <w:tc>
          <w:tcPr>
            <w:tcW w:w="1983" w:type="dxa"/>
            <w:tcBorders>
              <w:top w:val="nil"/>
              <w:left w:val="single" w:sz="4" w:space="0" w:color="auto"/>
              <w:bottom w:val="nil"/>
              <w:right w:val="single" w:sz="4" w:space="0" w:color="auto"/>
            </w:tcBorders>
            <w:shd w:val="clear" w:color="auto" w:fill="auto"/>
            <w:vAlign w:val="center"/>
          </w:tcPr>
          <w:p w14:paraId="37E49C7E"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545075"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9F8BAB" w14:textId="77777777" w:rsidR="006507C9" w:rsidRDefault="006507C9" w:rsidP="00985367">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BDFFEE" w14:textId="77777777" w:rsidR="006507C9" w:rsidRDefault="006507C9" w:rsidP="00985367">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01B03" w14:textId="77777777" w:rsidR="006507C9" w:rsidRDefault="006507C9" w:rsidP="00985367">
            <w:pPr>
              <w:pStyle w:val="TAC"/>
              <w:rPr>
                <w:szCs w:val="18"/>
                <w:lang w:val="en-US" w:eastAsia="zh-CN"/>
              </w:rPr>
            </w:pPr>
            <w:r>
              <w:rPr>
                <w:rFonts w:hint="eastAsia"/>
                <w:szCs w:val="18"/>
                <w:lang w:val="en-US" w:eastAsia="zh-CN"/>
              </w:rPr>
              <w:t>4</w:t>
            </w:r>
            <w:r>
              <w:rPr>
                <w:szCs w:val="18"/>
                <w:lang w:val="en-US" w:eastAsia="zh-CN"/>
              </w:rPr>
              <w:t xml:space="preserve"> and 5</w:t>
            </w:r>
          </w:p>
        </w:tc>
      </w:tr>
      <w:tr w:rsidR="006507C9" w14:paraId="24DF2214" w14:textId="77777777" w:rsidTr="00985367">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05DE6B44"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C5C6DA"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E6A670B" w14:textId="77777777" w:rsidR="006507C9" w:rsidRDefault="006507C9" w:rsidP="00985367">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0006A2" w14:textId="77777777" w:rsidR="006507C9" w:rsidRDefault="006507C9" w:rsidP="00985367">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5596" w14:textId="77777777" w:rsidR="006507C9" w:rsidRDefault="006507C9" w:rsidP="00985367">
            <w:pPr>
              <w:pStyle w:val="TAC"/>
              <w:rPr>
                <w:szCs w:val="18"/>
                <w:lang w:val="en-US" w:eastAsia="zh-CN"/>
              </w:rPr>
            </w:pPr>
          </w:p>
        </w:tc>
      </w:tr>
      <w:tr w:rsidR="006507C9" w14:paraId="024865DB" w14:textId="77777777" w:rsidTr="00985367">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1F2B10CA" w14:textId="77777777" w:rsidR="006507C9" w:rsidRDefault="006507C9" w:rsidP="00985367">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FDFB6" w14:textId="77777777" w:rsidR="006507C9" w:rsidRDefault="006507C9" w:rsidP="00985367">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1A62A27" w14:textId="77777777" w:rsidR="006507C9" w:rsidRDefault="006507C9" w:rsidP="009853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ABD643" w14:textId="77777777" w:rsidR="006507C9" w:rsidRDefault="006507C9" w:rsidP="00985367">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795BE" w14:textId="77777777" w:rsidR="006507C9" w:rsidRDefault="006507C9" w:rsidP="00985367">
            <w:pPr>
              <w:pStyle w:val="TAC"/>
              <w:rPr>
                <w:szCs w:val="18"/>
                <w:lang w:val="en-US" w:eastAsia="zh-CN"/>
              </w:rPr>
            </w:pPr>
            <w:r>
              <w:rPr>
                <w:rFonts w:hint="eastAsia"/>
                <w:szCs w:val="18"/>
                <w:lang w:val="en-US" w:eastAsia="zh-CN"/>
              </w:rPr>
              <w:t>0</w:t>
            </w:r>
          </w:p>
        </w:tc>
      </w:tr>
      <w:tr w:rsidR="006507C9" w14:paraId="1D399A2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E782F24"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B554D7"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84A800" w14:textId="77777777" w:rsidR="006507C9" w:rsidRDefault="006507C9" w:rsidP="00985367">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22DF76A" w14:textId="77777777" w:rsidR="006507C9" w:rsidRDefault="006507C9" w:rsidP="00985367">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9A19B" w14:textId="77777777" w:rsidR="006507C9" w:rsidRDefault="006507C9" w:rsidP="00985367">
            <w:pPr>
              <w:pStyle w:val="TAC"/>
              <w:rPr>
                <w:szCs w:val="18"/>
                <w:lang w:val="en-US" w:eastAsia="zh-CN"/>
              </w:rPr>
            </w:pPr>
          </w:p>
        </w:tc>
      </w:tr>
      <w:tr w:rsidR="006507C9" w14:paraId="324B9FC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5DB20F5"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8C3498"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CA59AC" w14:textId="77777777" w:rsidR="006507C9" w:rsidRDefault="006507C9" w:rsidP="009853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DF0D02" w14:textId="77777777" w:rsidR="006507C9" w:rsidRDefault="006507C9" w:rsidP="00985367">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2B0F5" w14:textId="77777777" w:rsidR="006507C9" w:rsidRDefault="006507C9" w:rsidP="00985367">
            <w:pPr>
              <w:pStyle w:val="TAC"/>
              <w:rPr>
                <w:szCs w:val="18"/>
                <w:lang w:val="en-US" w:eastAsia="zh-CN"/>
              </w:rPr>
            </w:pPr>
            <w:r>
              <w:rPr>
                <w:rFonts w:hint="eastAsia"/>
                <w:szCs w:val="18"/>
                <w:lang w:val="en-US" w:eastAsia="zh-CN"/>
              </w:rPr>
              <w:t>1</w:t>
            </w:r>
          </w:p>
        </w:tc>
      </w:tr>
      <w:tr w:rsidR="006507C9" w14:paraId="0E941D2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A3DDABB"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FD0350"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74E38F" w14:textId="77777777" w:rsidR="006507C9" w:rsidRDefault="006507C9" w:rsidP="00985367">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94ADA71" w14:textId="77777777" w:rsidR="006507C9" w:rsidRDefault="006507C9" w:rsidP="00985367">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ACD56" w14:textId="77777777" w:rsidR="006507C9" w:rsidRDefault="006507C9" w:rsidP="00985367">
            <w:pPr>
              <w:pStyle w:val="TAC"/>
              <w:rPr>
                <w:szCs w:val="18"/>
                <w:lang w:val="en-US" w:eastAsia="zh-CN"/>
              </w:rPr>
            </w:pPr>
          </w:p>
        </w:tc>
      </w:tr>
      <w:tr w:rsidR="006507C9" w14:paraId="3F286CD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32E605D"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33C6C6"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5D5E7E" w14:textId="77777777" w:rsidR="006507C9" w:rsidRDefault="006507C9" w:rsidP="009853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FEC2F7" w14:textId="77777777" w:rsidR="006507C9" w:rsidRDefault="006507C9" w:rsidP="00985367">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A6A9B" w14:textId="77777777" w:rsidR="006507C9" w:rsidRDefault="006507C9" w:rsidP="00985367">
            <w:pPr>
              <w:pStyle w:val="TAC"/>
              <w:rPr>
                <w:szCs w:val="18"/>
                <w:lang w:val="en-US" w:eastAsia="zh-CN"/>
              </w:rPr>
            </w:pPr>
            <w:r>
              <w:rPr>
                <w:rFonts w:hint="eastAsia"/>
                <w:szCs w:val="18"/>
                <w:lang w:val="en-US" w:eastAsia="zh-CN"/>
              </w:rPr>
              <w:t>4</w:t>
            </w:r>
            <w:r>
              <w:rPr>
                <w:szCs w:val="18"/>
                <w:lang w:val="en-US" w:eastAsia="zh-CN"/>
              </w:rPr>
              <w:t xml:space="preserve"> and 5</w:t>
            </w:r>
          </w:p>
        </w:tc>
      </w:tr>
      <w:tr w:rsidR="006507C9" w14:paraId="30DCFCD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528BD"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894F4"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573A9E" w14:textId="77777777" w:rsidR="006507C9" w:rsidRDefault="006507C9" w:rsidP="00985367">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70A168" w14:textId="77777777" w:rsidR="006507C9" w:rsidRDefault="006507C9" w:rsidP="00985367">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CDCBD" w14:textId="77777777" w:rsidR="006507C9" w:rsidRDefault="006507C9" w:rsidP="00985367">
            <w:pPr>
              <w:pStyle w:val="TAC"/>
              <w:rPr>
                <w:szCs w:val="18"/>
                <w:lang w:val="en-US" w:eastAsia="zh-CN"/>
              </w:rPr>
            </w:pPr>
          </w:p>
        </w:tc>
      </w:tr>
      <w:tr w:rsidR="006507C9" w14:paraId="66EF337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DD07E5" w14:textId="77777777" w:rsidR="006507C9" w:rsidRDefault="006507C9" w:rsidP="00985367">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4A7B8" w14:textId="77777777" w:rsidR="006507C9" w:rsidRDefault="006507C9" w:rsidP="00985367">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6231B47" w14:textId="77777777" w:rsidR="006507C9" w:rsidRDefault="006507C9" w:rsidP="009853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BDA600A" w14:textId="77777777" w:rsidR="006507C9" w:rsidRDefault="006507C9" w:rsidP="00985367">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3332E" w14:textId="77777777" w:rsidR="006507C9" w:rsidRDefault="006507C9" w:rsidP="00985367">
            <w:pPr>
              <w:pStyle w:val="TAC"/>
              <w:rPr>
                <w:szCs w:val="18"/>
                <w:lang w:val="en-US" w:eastAsia="zh-CN"/>
              </w:rPr>
            </w:pPr>
            <w:r>
              <w:rPr>
                <w:rFonts w:hint="eastAsia"/>
                <w:szCs w:val="18"/>
                <w:lang w:val="en-US" w:eastAsia="zh-CN"/>
              </w:rPr>
              <w:t>0</w:t>
            </w:r>
          </w:p>
        </w:tc>
      </w:tr>
      <w:tr w:rsidR="006507C9" w14:paraId="60A3FC0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1974311"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F491EF"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8F3E7E" w14:textId="77777777" w:rsidR="006507C9" w:rsidRDefault="006507C9" w:rsidP="00985367">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15D1D62" w14:textId="77777777" w:rsidR="006507C9" w:rsidRDefault="006507C9" w:rsidP="00985367">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D243C" w14:textId="77777777" w:rsidR="006507C9" w:rsidRDefault="006507C9" w:rsidP="00985367">
            <w:pPr>
              <w:pStyle w:val="TAC"/>
              <w:rPr>
                <w:szCs w:val="18"/>
                <w:lang w:val="en-US" w:eastAsia="zh-CN"/>
              </w:rPr>
            </w:pPr>
          </w:p>
        </w:tc>
      </w:tr>
      <w:tr w:rsidR="006507C9" w14:paraId="65BE9CB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E092191"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597CEA"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19CA30" w14:textId="77777777" w:rsidR="006507C9" w:rsidRDefault="006507C9" w:rsidP="00985367">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6E8195" w14:textId="77777777" w:rsidR="006507C9" w:rsidRDefault="006507C9" w:rsidP="00985367">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E0B92" w14:textId="77777777" w:rsidR="006507C9" w:rsidRDefault="006507C9" w:rsidP="00985367">
            <w:pPr>
              <w:pStyle w:val="TAC"/>
              <w:rPr>
                <w:szCs w:val="18"/>
                <w:lang w:val="en-US" w:eastAsia="zh-CN"/>
              </w:rPr>
            </w:pPr>
            <w:r>
              <w:rPr>
                <w:rFonts w:hint="eastAsia"/>
                <w:szCs w:val="18"/>
                <w:lang w:val="en-US" w:eastAsia="zh-CN"/>
              </w:rPr>
              <w:t>4</w:t>
            </w:r>
            <w:r>
              <w:rPr>
                <w:szCs w:val="18"/>
                <w:lang w:val="en-US" w:eastAsia="zh-CN"/>
              </w:rPr>
              <w:t xml:space="preserve"> and 5</w:t>
            </w:r>
          </w:p>
        </w:tc>
      </w:tr>
      <w:tr w:rsidR="006507C9" w14:paraId="69D7032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F90B7"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FB412"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9BC61F" w14:textId="77777777" w:rsidR="006507C9" w:rsidRDefault="006507C9" w:rsidP="00985367">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0C53DA" w14:textId="77777777" w:rsidR="006507C9" w:rsidRDefault="006507C9" w:rsidP="00985367">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99BB4" w14:textId="77777777" w:rsidR="006507C9" w:rsidRDefault="006507C9" w:rsidP="00985367">
            <w:pPr>
              <w:pStyle w:val="TAC"/>
              <w:rPr>
                <w:szCs w:val="18"/>
                <w:lang w:val="en-US" w:eastAsia="zh-CN"/>
              </w:rPr>
            </w:pPr>
          </w:p>
        </w:tc>
      </w:tr>
      <w:tr w:rsidR="006507C9" w14:paraId="5B7E8CE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018C6" w14:textId="77777777" w:rsidR="006507C9" w:rsidRDefault="006507C9" w:rsidP="00985367">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E35393" w14:textId="77777777" w:rsidR="006507C9" w:rsidRDefault="006507C9" w:rsidP="00985367">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1C09FAC2" w14:textId="77777777" w:rsidR="006507C9" w:rsidRDefault="006507C9" w:rsidP="00985367">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5E59B79" w14:textId="77777777" w:rsidR="006507C9" w:rsidRDefault="006507C9" w:rsidP="00985367">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8A573D" w14:textId="77777777" w:rsidR="006507C9" w:rsidRDefault="006507C9" w:rsidP="00985367">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17051" w14:textId="77777777" w:rsidR="006507C9" w:rsidRDefault="006507C9" w:rsidP="00985367">
            <w:pPr>
              <w:pStyle w:val="TAC"/>
              <w:rPr>
                <w:szCs w:val="18"/>
                <w:lang w:val="en-US" w:eastAsia="zh-CN"/>
              </w:rPr>
            </w:pPr>
            <w:r>
              <w:rPr>
                <w:rFonts w:hint="eastAsia"/>
                <w:szCs w:val="18"/>
                <w:lang w:val="en-US" w:eastAsia="zh-CN"/>
              </w:rPr>
              <w:t>0</w:t>
            </w:r>
          </w:p>
        </w:tc>
      </w:tr>
      <w:tr w:rsidR="006507C9" w14:paraId="0948F12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0F0133F"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1F1A80"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5486656" w14:textId="77777777" w:rsidR="006507C9" w:rsidRDefault="006507C9" w:rsidP="00985367">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8AAFCF" w14:textId="77777777" w:rsidR="006507C9" w:rsidRDefault="006507C9" w:rsidP="00985367">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7655F" w14:textId="77777777" w:rsidR="006507C9" w:rsidRDefault="006507C9" w:rsidP="00985367">
            <w:pPr>
              <w:pStyle w:val="TAC"/>
              <w:rPr>
                <w:szCs w:val="18"/>
                <w:lang w:val="en-US" w:eastAsia="zh-CN"/>
              </w:rPr>
            </w:pPr>
          </w:p>
        </w:tc>
      </w:tr>
      <w:tr w:rsidR="006507C9" w14:paraId="0F4AB93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E589147"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CA3366"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622AB65" w14:textId="77777777" w:rsidR="006507C9" w:rsidRDefault="006507C9" w:rsidP="00985367">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B160546" w14:textId="77777777" w:rsidR="006507C9" w:rsidRDefault="006507C9" w:rsidP="00985367">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5487E" w14:textId="77777777" w:rsidR="006507C9" w:rsidRDefault="006507C9" w:rsidP="00985367">
            <w:pPr>
              <w:pStyle w:val="TAC"/>
              <w:rPr>
                <w:szCs w:val="18"/>
                <w:lang w:val="en-US" w:eastAsia="zh-CN"/>
              </w:rPr>
            </w:pPr>
            <w:r>
              <w:rPr>
                <w:rFonts w:hint="eastAsia"/>
                <w:szCs w:val="18"/>
                <w:lang w:val="en-US" w:eastAsia="zh-CN"/>
              </w:rPr>
              <w:t>4</w:t>
            </w:r>
            <w:r>
              <w:rPr>
                <w:szCs w:val="18"/>
                <w:lang w:val="en-US" w:eastAsia="zh-CN"/>
              </w:rPr>
              <w:t xml:space="preserve"> and 5</w:t>
            </w:r>
          </w:p>
        </w:tc>
      </w:tr>
      <w:tr w:rsidR="006507C9" w14:paraId="3FC2FB2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FD8E8"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10E07"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02402E6" w14:textId="77777777" w:rsidR="006507C9" w:rsidRDefault="006507C9" w:rsidP="00985367">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902206" w14:textId="77777777" w:rsidR="006507C9" w:rsidRDefault="006507C9" w:rsidP="00985367">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60C50" w14:textId="77777777" w:rsidR="006507C9" w:rsidRDefault="006507C9" w:rsidP="00985367">
            <w:pPr>
              <w:pStyle w:val="TAC"/>
              <w:rPr>
                <w:szCs w:val="18"/>
                <w:lang w:val="en-US" w:eastAsia="zh-CN"/>
              </w:rPr>
            </w:pPr>
          </w:p>
        </w:tc>
      </w:tr>
      <w:tr w:rsidR="006507C9" w14:paraId="50F33E0A"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629F9CF" w14:textId="77777777" w:rsidR="006507C9" w:rsidRDefault="006507C9" w:rsidP="00985367">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615098" w14:textId="77777777" w:rsidR="006507C9" w:rsidRDefault="006507C9" w:rsidP="00985367">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75D9B41" w14:textId="77777777" w:rsidR="006507C9" w:rsidRDefault="006507C9" w:rsidP="00985367">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19E3C1" w14:textId="77777777" w:rsidR="006507C9" w:rsidRDefault="006507C9" w:rsidP="00985367">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5434679" w14:textId="77777777" w:rsidR="006507C9" w:rsidRDefault="006507C9" w:rsidP="00985367">
            <w:pPr>
              <w:pStyle w:val="TAC"/>
              <w:rPr>
                <w:szCs w:val="18"/>
                <w:lang w:val="en-US" w:eastAsia="zh-CN"/>
              </w:rPr>
            </w:pPr>
            <w:r>
              <w:rPr>
                <w:rFonts w:hint="eastAsia"/>
                <w:szCs w:val="18"/>
                <w:lang w:val="en-US" w:eastAsia="zh-CN"/>
              </w:rPr>
              <w:t>0</w:t>
            </w:r>
          </w:p>
        </w:tc>
      </w:tr>
      <w:tr w:rsidR="006507C9" w14:paraId="1933C2F8"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1E9FD44F"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A0A9E5"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2A2B62B" w14:textId="77777777" w:rsidR="006507C9" w:rsidRDefault="006507C9" w:rsidP="00985367">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73372C0" w14:textId="77777777" w:rsidR="006507C9" w:rsidRDefault="006507C9" w:rsidP="00985367">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61581" w14:textId="77777777" w:rsidR="006507C9" w:rsidRDefault="006507C9" w:rsidP="00985367">
            <w:pPr>
              <w:pStyle w:val="TAC"/>
              <w:rPr>
                <w:szCs w:val="18"/>
                <w:lang w:val="en-US" w:eastAsia="zh-CN"/>
              </w:rPr>
            </w:pPr>
          </w:p>
        </w:tc>
      </w:tr>
      <w:tr w:rsidR="006507C9" w14:paraId="5AAD46C4"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71CB540C"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6433CB"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F23A7B9" w14:textId="77777777" w:rsidR="006507C9" w:rsidRDefault="006507C9" w:rsidP="00985367">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E627CB" w14:textId="77777777" w:rsidR="006507C9" w:rsidRDefault="006507C9" w:rsidP="00985367">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16A70" w14:textId="77777777" w:rsidR="006507C9" w:rsidRDefault="006507C9" w:rsidP="00985367">
            <w:pPr>
              <w:pStyle w:val="TAC"/>
              <w:rPr>
                <w:szCs w:val="18"/>
                <w:lang w:val="en-US" w:eastAsia="zh-CN"/>
              </w:rPr>
            </w:pPr>
            <w:r>
              <w:rPr>
                <w:rFonts w:hint="eastAsia"/>
                <w:szCs w:val="18"/>
                <w:lang w:val="en-US" w:eastAsia="zh-CN"/>
              </w:rPr>
              <w:t>4</w:t>
            </w:r>
            <w:r>
              <w:rPr>
                <w:szCs w:val="18"/>
                <w:lang w:val="en-US" w:eastAsia="zh-CN"/>
              </w:rPr>
              <w:t xml:space="preserve"> and 5</w:t>
            </w:r>
          </w:p>
        </w:tc>
      </w:tr>
      <w:tr w:rsidR="006507C9" w14:paraId="7A975003"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480C59D"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29EDE8"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29896E7" w14:textId="77777777" w:rsidR="006507C9" w:rsidRDefault="006507C9" w:rsidP="00985367">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E1E98C" w14:textId="77777777" w:rsidR="006507C9" w:rsidRDefault="006507C9" w:rsidP="00985367">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95A3A" w14:textId="77777777" w:rsidR="006507C9" w:rsidRDefault="006507C9" w:rsidP="00985367">
            <w:pPr>
              <w:pStyle w:val="TAC"/>
              <w:rPr>
                <w:szCs w:val="18"/>
                <w:lang w:val="en-US" w:eastAsia="zh-CN"/>
              </w:rPr>
            </w:pPr>
          </w:p>
        </w:tc>
      </w:tr>
      <w:tr w:rsidR="006507C9" w14:paraId="776E89C1"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9E58757" w14:textId="77777777" w:rsidR="006507C9" w:rsidRDefault="006507C9" w:rsidP="00985367">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85DF03" w14:textId="77777777" w:rsidR="006507C9" w:rsidRDefault="006507C9" w:rsidP="00985367">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BC937BA" w14:textId="77777777" w:rsidR="006507C9" w:rsidRDefault="006507C9" w:rsidP="00985367">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16BB8E9" w14:textId="77777777" w:rsidR="006507C9" w:rsidRDefault="006507C9" w:rsidP="00985367">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16A0F" w14:textId="77777777" w:rsidR="006507C9" w:rsidRDefault="006507C9" w:rsidP="00985367">
            <w:pPr>
              <w:pStyle w:val="TAC"/>
              <w:rPr>
                <w:szCs w:val="18"/>
                <w:lang w:val="en-US" w:eastAsia="zh-CN"/>
              </w:rPr>
            </w:pPr>
            <w:r>
              <w:rPr>
                <w:rFonts w:hint="eastAsia"/>
                <w:szCs w:val="18"/>
                <w:lang w:val="en-US" w:eastAsia="zh-CN"/>
              </w:rPr>
              <w:t>0</w:t>
            </w:r>
          </w:p>
        </w:tc>
      </w:tr>
      <w:tr w:rsidR="006507C9" w14:paraId="44E83828"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66A7A151"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E48DBF"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1EB2C1" w14:textId="77777777" w:rsidR="006507C9" w:rsidRDefault="006507C9" w:rsidP="00985367">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BC4BD7" w14:textId="77777777" w:rsidR="006507C9" w:rsidRDefault="006507C9" w:rsidP="00985367">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633A7" w14:textId="77777777" w:rsidR="006507C9" w:rsidRDefault="006507C9" w:rsidP="00985367">
            <w:pPr>
              <w:pStyle w:val="TAC"/>
              <w:rPr>
                <w:szCs w:val="18"/>
                <w:lang w:val="en-US" w:eastAsia="zh-CN"/>
              </w:rPr>
            </w:pPr>
          </w:p>
        </w:tc>
      </w:tr>
      <w:tr w:rsidR="006507C9" w14:paraId="4507857A"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1BBF20A1"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537D55"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BEC3D" w14:textId="77777777" w:rsidR="006507C9" w:rsidRDefault="006507C9" w:rsidP="00985367">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A2A923" w14:textId="77777777" w:rsidR="006507C9" w:rsidRDefault="006507C9" w:rsidP="00985367">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FA0C6" w14:textId="77777777" w:rsidR="006507C9" w:rsidRDefault="006507C9" w:rsidP="00985367">
            <w:pPr>
              <w:pStyle w:val="TAC"/>
              <w:rPr>
                <w:szCs w:val="18"/>
                <w:lang w:val="en-US" w:eastAsia="zh-CN"/>
              </w:rPr>
            </w:pPr>
            <w:r>
              <w:rPr>
                <w:rFonts w:hint="eastAsia"/>
                <w:szCs w:val="18"/>
                <w:lang w:val="en-US" w:eastAsia="zh-CN"/>
              </w:rPr>
              <w:t>4</w:t>
            </w:r>
            <w:r>
              <w:rPr>
                <w:szCs w:val="18"/>
                <w:lang w:val="en-US" w:eastAsia="zh-CN"/>
              </w:rPr>
              <w:t xml:space="preserve"> and 5</w:t>
            </w:r>
          </w:p>
        </w:tc>
      </w:tr>
      <w:tr w:rsidR="006507C9" w14:paraId="03ABC5FE"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985FFA"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6DEAD"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B9590D" w14:textId="77777777" w:rsidR="006507C9" w:rsidRDefault="006507C9" w:rsidP="00985367">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9A4F7D" w14:textId="77777777" w:rsidR="006507C9" w:rsidRDefault="006507C9" w:rsidP="00985367">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873B5" w14:textId="77777777" w:rsidR="006507C9" w:rsidRDefault="006507C9" w:rsidP="00985367">
            <w:pPr>
              <w:pStyle w:val="TAC"/>
              <w:rPr>
                <w:szCs w:val="18"/>
                <w:lang w:val="en-US" w:eastAsia="zh-CN"/>
              </w:rPr>
            </w:pPr>
          </w:p>
        </w:tc>
      </w:tr>
      <w:tr w:rsidR="006507C9" w14:paraId="642EB269"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FD74F94" w14:textId="77777777" w:rsidR="006507C9" w:rsidRDefault="006507C9" w:rsidP="00985367">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14C459" w14:textId="77777777" w:rsidR="006507C9" w:rsidRDefault="006507C9" w:rsidP="00985367">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1BD4D3E" w14:textId="77777777" w:rsidR="006507C9" w:rsidRDefault="006507C9" w:rsidP="009853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649253B" w14:textId="77777777" w:rsidR="006507C9" w:rsidRDefault="006507C9" w:rsidP="00985367">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61CE1" w14:textId="77777777" w:rsidR="006507C9" w:rsidRDefault="006507C9" w:rsidP="00985367">
            <w:pPr>
              <w:pStyle w:val="TAC"/>
              <w:rPr>
                <w:szCs w:val="18"/>
                <w:lang w:val="en-US" w:eastAsia="zh-CN"/>
              </w:rPr>
            </w:pPr>
            <w:r>
              <w:rPr>
                <w:rFonts w:hint="eastAsia"/>
                <w:szCs w:val="18"/>
                <w:lang w:val="en-US" w:eastAsia="zh-CN"/>
              </w:rPr>
              <w:t>0</w:t>
            </w:r>
          </w:p>
        </w:tc>
      </w:tr>
      <w:tr w:rsidR="006507C9" w14:paraId="393BF4AF"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6E7F5BB4"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EE085F"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C3E148" w14:textId="77777777" w:rsidR="006507C9" w:rsidRDefault="006507C9" w:rsidP="00985367">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9A6468C" w14:textId="77777777" w:rsidR="006507C9" w:rsidRDefault="006507C9" w:rsidP="00985367">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D35F6" w14:textId="77777777" w:rsidR="006507C9" w:rsidRDefault="006507C9" w:rsidP="00985367">
            <w:pPr>
              <w:pStyle w:val="TAC"/>
              <w:rPr>
                <w:szCs w:val="18"/>
                <w:lang w:val="en-US" w:eastAsia="zh-CN"/>
              </w:rPr>
            </w:pPr>
          </w:p>
        </w:tc>
      </w:tr>
      <w:tr w:rsidR="006507C9" w14:paraId="13130E2A"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4C26C101"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C71EA1"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EEC31B" w14:textId="77777777" w:rsidR="006507C9" w:rsidRDefault="006507C9" w:rsidP="00985367">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BFBAA0" w14:textId="77777777" w:rsidR="006507C9" w:rsidRDefault="006507C9" w:rsidP="00985367">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76178" w14:textId="77777777" w:rsidR="006507C9" w:rsidRDefault="006507C9" w:rsidP="00985367">
            <w:pPr>
              <w:pStyle w:val="TAC"/>
              <w:rPr>
                <w:szCs w:val="18"/>
                <w:lang w:val="en-US" w:eastAsia="zh-CN"/>
              </w:rPr>
            </w:pPr>
            <w:r>
              <w:rPr>
                <w:rFonts w:hint="eastAsia"/>
                <w:szCs w:val="18"/>
                <w:lang w:val="en-US" w:eastAsia="zh-CN"/>
              </w:rPr>
              <w:t>4</w:t>
            </w:r>
            <w:r>
              <w:rPr>
                <w:szCs w:val="18"/>
                <w:lang w:val="en-US" w:eastAsia="zh-CN"/>
              </w:rPr>
              <w:t xml:space="preserve"> and 5</w:t>
            </w:r>
          </w:p>
        </w:tc>
      </w:tr>
      <w:tr w:rsidR="006507C9" w14:paraId="27B63C48"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D13255E"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D6542"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727436" w14:textId="77777777" w:rsidR="006507C9" w:rsidRDefault="006507C9" w:rsidP="00985367">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E11049" w14:textId="77777777" w:rsidR="006507C9" w:rsidRDefault="006507C9" w:rsidP="00985367">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AA41A" w14:textId="77777777" w:rsidR="006507C9" w:rsidRDefault="006507C9" w:rsidP="00985367">
            <w:pPr>
              <w:pStyle w:val="TAC"/>
              <w:rPr>
                <w:szCs w:val="18"/>
                <w:lang w:val="en-US" w:eastAsia="zh-CN"/>
              </w:rPr>
            </w:pPr>
          </w:p>
        </w:tc>
      </w:tr>
      <w:tr w:rsidR="006507C9" w14:paraId="759D74D8"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53370E6" w14:textId="77777777" w:rsidR="006507C9" w:rsidRDefault="006507C9" w:rsidP="00985367">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ED9C1" w14:textId="77777777" w:rsidR="006507C9" w:rsidRDefault="006507C9" w:rsidP="0098536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A74B5C7" w14:textId="77777777" w:rsidR="006507C9" w:rsidRDefault="006507C9" w:rsidP="0098536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A6E6616" w14:textId="77777777" w:rsidR="006507C9" w:rsidRDefault="006507C9" w:rsidP="0098536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F4F2E" w14:textId="77777777" w:rsidR="006507C9" w:rsidRDefault="006507C9" w:rsidP="00985367">
            <w:pPr>
              <w:pStyle w:val="TAC"/>
              <w:rPr>
                <w:rFonts w:cs="Arial"/>
                <w:szCs w:val="18"/>
                <w:lang w:val="en-US"/>
              </w:rPr>
            </w:pPr>
            <w:r>
              <w:rPr>
                <w:rFonts w:cs="Arial"/>
                <w:szCs w:val="18"/>
                <w:lang w:val="en-US"/>
              </w:rPr>
              <w:t>0</w:t>
            </w:r>
          </w:p>
        </w:tc>
      </w:tr>
      <w:tr w:rsidR="006507C9" w14:paraId="2389648D"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4987A35" w14:textId="77777777" w:rsidR="006507C9" w:rsidRDefault="006507C9" w:rsidP="0098536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500EB" w14:textId="77777777" w:rsidR="006507C9" w:rsidRDefault="006507C9" w:rsidP="0098536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7512404" w14:textId="77777777" w:rsidR="006507C9" w:rsidRDefault="006507C9" w:rsidP="0098536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EDF95D4" w14:textId="77777777" w:rsidR="006507C9" w:rsidRDefault="006507C9" w:rsidP="00985367">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283C0D4" w14:textId="77777777" w:rsidR="006507C9" w:rsidRDefault="006507C9" w:rsidP="00985367">
            <w:pPr>
              <w:pStyle w:val="TAC"/>
              <w:rPr>
                <w:rFonts w:cs="Arial"/>
                <w:szCs w:val="18"/>
                <w:lang w:val="en-US"/>
              </w:rPr>
            </w:pPr>
          </w:p>
        </w:tc>
      </w:tr>
      <w:tr w:rsidR="006507C9" w14:paraId="173F4760"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8E33F66" w14:textId="77777777" w:rsidR="006507C9" w:rsidRDefault="006507C9" w:rsidP="00985367">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42583" w14:textId="77777777" w:rsidR="006507C9" w:rsidRDefault="006507C9" w:rsidP="0098536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71FFD4A" w14:textId="77777777" w:rsidR="006507C9" w:rsidRDefault="006507C9" w:rsidP="0098536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144CC89" w14:textId="77777777" w:rsidR="006507C9" w:rsidRDefault="006507C9" w:rsidP="0098536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776A4" w14:textId="77777777" w:rsidR="006507C9" w:rsidRDefault="006507C9" w:rsidP="00985367">
            <w:pPr>
              <w:pStyle w:val="TAC"/>
              <w:rPr>
                <w:rFonts w:cs="Arial"/>
                <w:szCs w:val="18"/>
                <w:lang w:val="en-US"/>
              </w:rPr>
            </w:pPr>
            <w:r>
              <w:rPr>
                <w:rFonts w:cs="Arial"/>
                <w:szCs w:val="18"/>
                <w:lang w:val="en-US"/>
              </w:rPr>
              <w:t>0</w:t>
            </w:r>
          </w:p>
        </w:tc>
      </w:tr>
      <w:tr w:rsidR="006507C9" w14:paraId="5DCB1D8E"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A1E086" w14:textId="77777777" w:rsidR="006507C9" w:rsidRDefault="006507C9" w:rsidP="0098536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F6CCA" w14:textId="77777777" w:rsidR="006507C9" w:rsidRDefault="006507C9" w:rsidP="0098536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86D61D1" w14:textId="77777777" w:rsidR="006507C9" w:rsidRDefault="006507C9" w:rsidP="0098536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74E5FFF" w14:textId="77777777" w:rsidR="006507C9" w:rsidRDefault="006507C9" w:rsidP="00985367">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5A801" w14:textId="77777777" w:rsidR="006507C9" w:rsidRDefault="006507C9" w:rsidP="00985367">
            <w:pPr>
              <w:pStyle w:val="TAC"/>
              <w:rPr>
                <w:rFonts w:cs="Arial"/>
                <w:szCs w:val="18"/>
                <w:lang w:val="en-US"/>
              </w:rPr>
            </w:pPr>
          </w:p>
        </w:tc>
      </w:tr>
      <w:tr w:rsidR="006507C9" w14:paraId="046F0159"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439BFB4" w14:textId="77777777" w:rsidR="006507C9" w:rsidRDefault="006507C9" w:rsidP="00985367">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7C448A" w14:textId="77777777" w:rsidR="006507C9" w:rsidRDefault="006507C9" w:rsidP="0098536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85E4E68" w14:textId="77777777" w:rsidR="006507C9" w:rsidRDefault="006507C9" w:rsidP="0098536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4F2B151" w14:textId="77777777" w:rsidR="006507C9" w:rsidRDefault="006507C9" w:rsidP="0098536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9397B" w14:textId="77777777" w:rsidR="006507C9" w:rsidRDefault="006507C9" w:rsidP="00985367">
            <w:pPr>
              <w:pStyle w:val="TAC"/>
              <w:rPr>
                <w:rFonts w:cs="Arial"/>
                <w:szCs w:val="18"/>
                <w:lang w:val="en-US"/>
              </w:rPr>
            </w:pPr>
            <w:r>
              <w:rPr>
                <w:rFonts w:cs="Arial"/>
                <w:szCs w:val="18"/>
                <w:lang w:val="en-US"/>
              </w:rPr>
              <w:t>0</w:t>
            </w:r>
          </w:p>
        </w:tc>
      </w:tr>
      <w:tr w:rsidR="006507C9" w14:paraId="3AAD5C1A"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19368C2" w14:textId="77777777" w:rsidR="006507C9" w:rsidRDefault="006507C9" w:rsidP="0098536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6A181" w14:textId="77777777" w:rsidR="006507C9" w:rsidRDefault="006507C9" w:rsidP="0098536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80ED990" w14:textId="77777777" w:rsidR="006507C9" w:rsidRDefault="006507C9" w:rsidP="0098536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CBD1AFE" w14:textId="77777777" w:rsidR="006507C9" w:rsidRDefault="006507C9" w:rsidP="00985367">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14629" w14:textId="77777777" w:rsidR="006507C9" w:rsidRDefault="006507C9" w:rsidP="00985367">
            <w:pPr>
              <w:pStyle w:val="TAC"/>
              <w:rPr>
                <w:rFonts w:cs="Arial"/>
                <w:szCs w:val="18"/>
                <w:lang w:val="en-US"/>
              </w:rPr>
            </w:pPr>
          </w:p>
        </w:tc>
      </w:tr>
      <w:tr w:rsidR="006507C9" w14:paraId="60C8C450"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7B316AE" w14:textId="77777777" w:rsidR="006507C9" w:rsidRDefault="006507C9" w:rsidP="00985367">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9E4C2" w14:textId="77777777" w:rsidR="006507C9" w:rsidRDefault="006507C9" w:rsidP="0098536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0B49AE43" w14:textId="77777777" w:rsidR="006507C9" w:rsidRDefault="006507C9" w:rsidP="0098536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4AEF444" w14:textId="77777777" w:rsidR="006507C9" w:rsidRDefault="006507C9" w:rsidP="0098536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DA9D2" w14:textId="77777777" w:rsidR="006507C9" w:rsidRDefault="006507C9" w:rsidP="00985367">
            <w:pPr>
              <w:pStyle w:val="TAC"/>
              <w:rPr>
                <w:rFonts w:cs="Arial"/>
                <w:szCs w:val="18"/>
                <w:lang w:val="en-US"/>
              </w:rPr>
            </w:pPr>
            <w:r>
              <w:rPr>
                <w:rFonts w:cs="Arial"/>
                <w:szCs w:val="18"/>
                <w:lang w:val="en-US"/>
              </w:rPr>
              <w:t>0</w:t>
            </w:r>
          </w:p>
        </w:tc>
      </w:tr>
      <w:tr w:rsidR="006507C9" w14:paraId="42A0D5A7"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12027E7" w14:textId="77777777" w:rsidR="006507C9" w:rsidRDefault="006507C9" w:rsidP="0098536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77F8B" w14:textId="77777777" w:rsidR="006507C9" w:rsidRDefault="006507C9" w:rsidP="0098536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9D4BAEE" w14:textId="77777777" w:rsidR="006507C9" w:rsidRDefault="006507C9" w:rsidP="0098536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1142896" w14:textId="77777777" w:rsidR="006507C9" w:rsidRDefault="006507C9" w:rsidP="00985367">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5BA16" w14:textId="77777777" w:rsidR="006507C9" w:rsidRDefault="006507C9" w:rsidP="00985367">
            <w:pPr>
              <w:pStyle w:val="TAC"/>
              <w:rPr>
                <w:rFonts w:cs="Arial"/>
                <w:szCs w:val="18"/>
                <w:lang w:val="en-US"/>
              </w:rPr>
            </w:pPr>
          </w:p>
        </w:tc>
      </w:tr>
      <w:tr w:rsidR="006507C9" w14:paraId="30B84C05"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F315032" w14:textId="77777777" w:rsidR="006507C9" w:rsidRDefault="006507C9" w:rsidP="00985367">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DE508E" w14:textId="77777777" w:rsidR="006507C9" w:rsidRDefault="006507C9" w:rsidP="0098536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8C50884" w14:textId="77777777" w:rsidR="006507C9" w:rsidRDefault="006507C9" w:rsidP="0098536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9E47AE1" w14:textId="77777777" w:rsidR="006507C9" w:rsidRDefault="006507C9" w:rsidP="0098536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AFC28" w14:textId="77777777" w:rsidR="006507C9" w:rsidRDefault="006507C9" w:rsidP="00985367">
            <w:pPr>
              <w:pStyle w:val="TAC"/>
              <w:rPr>
                <w:rFonts w:cs="Arial"/>
                <w:szCs w:val="18"/>
                <w:lang w:val="en-US"/>
              </w:rPr>
            </w:pPr>
            <w:r>
              <w:rPr>
                <w:rFonts w:cs="Arial"/>
                <w:szCs w:val="18"/>
                <w:lang w:val="en-US"/>
              </w:rPr>
              <w:t>0</w:t>
            </w:r>
          </w:p>
        </w:tc>
      </w:tr>
      <w:tr w:rsidR="006507C9" w14:paraId="45AB7D37"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9492C37" w14:textId="77777777" w:rsidR="006507C9" w:rsidRDefault="006507C9" w:rsidP="0098536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20FFF" w14:textId="77777777" w:rsidR="006507C9" w:rsidRDefault="006507C9" w:rsidP="0098536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69C978E" w14:textId="77777777" w:rsidR="006507C9" w:rsidRDefault="006507C9" w:rsidP="0098536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06F0E68" w14:textId="77777777" w:rsidR="006507C9" w:rsidRDefault="006507C9" w:rsidP="00985367">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8943B" w14:textId="77777777" w:rsidR="006507C9" w:rsidRDefault="006507C9" w:rsidP="00985367">
            <w:pPr>
              <w:pStyle w:val="TAC"/>
              <w:rPr>
                <w:rFonts w:cs="Arial"/>
                <w:szCs w:val="18"/>
                <w:lang w:val="en-US"/>
              </w:rPr>
            </w:pPr>
          </w:p>
        </w:tc>
      </w:tr>
      <w:tr w:rsidR="006507C9" w14:paraId="74D2CC52"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EEF8264" w14:textId="77777777" w:rsidR="006507C9" w:rsidRDefault="006507C9" w:rsidP="00985367">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6A273F" w14:textId="77777777" w:rsidR="006507C9" w:rsidRDefault="006507C9" w:rsidP="0098536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74706B75" w14:textId="77777777" w:rsidR="006507C9" w:rsidRDefault="006507C9" w:rsidP="0098536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7D763F6" w14:textId="77777777" w:rsidR="006507C9" w:rsidRDefault="006507C9" w:rsidP="0098536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2A2F8" w14:textId="77777777" w:rsidR="006507C9" w:rsidRDefault="006507C9" w:rsidP="00985367">
            <w:pPr>
              <w:pStyle w:val="TAC"/>
              <w:rPr>
                <w:rFonts w:cs="Arial"/>
                <w:szCs w:val="18"/>
                <w:lang w:val="en-US"/>
              </w:rPr>
            </w:pPr>
            <w:r>
              <w:rPr>
                <w:rFonts w:cs="Arial"/>
                <w:szCs w:val="18"/>
                <w:lang w:val="en-US"/>
              </w:rPr>
              <w:t>0</w:t>
            </w:r>
          </w:p>
        </w:tc>
      </w:tr>
      <w:tr w:rsidR="006507C9" w14:paraId="347F3787"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5F569E3" w14:textId="77777777" w:rsidR="006507C9" w:rsidRDefault="006507C9" w:rsidP="0098536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C0C4C" w14:textId="77777777" w:rsidR="006507C9" w:rsidRDefault="006507C9" w:rsidP="0098536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4A0897C" w14:textId="77777777" w:rsidR="006507C9" w:rsidRDefault="006507C9" w:rsidP="0098536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DC75DFF" w14:textId="77777777" w:rsidR="006507C9" w:rsidRDefault="006507C9" w:rsidP="00985367">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DD487" w14:textId="77777777" w:rsidR="006507C9" w:rsidRDefault="006507C9" w:rsidP="00985367">
            <w:pPr>
              <w:pStyle w:val="TAC"/>
              <w:rPr>
                <w:rFonts w:cs="Arial"/>
                <w:szCs w:val="18"/>
                <w:lang w:val="en-US"/>
              </w:rPr>
            </w:pPr>
          </w:p>
        </w:tc>
      </w:tr>
      <w:tr w:rsidR="006507C9" w14:paraId="3A051590"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F8212E2" w14:textId="77777777" w:rsidR="006507C9" w:rsidRDefault="006507C9" w:rsidP="00985367">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B1D9B" w14:textId="77777777" w:rsidR="006507C9" w:rsidRDefault="006507C9" w:rsidP="00985367">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074B6AF3" w14:textId="77777777" w:rsidR="006507C9" w:rsidRDefault="006507C9" w:rsidP="0098536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352A31F" w14:textId="77777777" w:rsidR="006507C9" w:rsidRDefault="006507C9" w:rsidP="00985367">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8DAF7" w14:textId="77777777" w:rsidR="006507C9" w:rsidRDefault="006507C9" w:rsidP="00985367">
            <w:pPr>
              <w:pStyle w:val="TAC"/>
              <w:rPr>
                <w:rFonts w:cs="Arial"/>
                <w:szCs w:val="18"/>
                <w:lang w:val="en-US" w:eastAsia="zh-CN"/>
              </w:rPr>
            </w:pPr>
            <w:r>
              <w:rPr>
                <w:rFonts w:cs="Arial"/>
                <w:szCs w:val="18"/>
                <w:lang w:val="en-US"/>
              </w:rPr>
              <w:t>0</w:t>
            </w:r>
          </w:p>
        </w:tc>
      </w:tr>
      <w:tr w:rsidR="006507C9" w14:paraId="5B9A8A10"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191B5D" w14:textId="77777777" w:rsidR="006507C9" w:rsidRDefault="006507C9" w:rsidP="00985367">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BA7C3" w14:textId="77777777" w:rsidR="006507C9" w:rsidRDefault="006507C9" w:rsidP="00985367">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219FA9C0" w14:textId="77777777" w:rsidR="006507C9" w:rsidRDefault="006507C9" w:rsidP="00985367">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053FF04A" w14:textId="77777777" w:rsidR="006507C9" w:rsidRDefault="006507C9" w:rsidP="00985367">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1E994" w14:textId="77777777" w:rsidR="006507C9" w:rsidRDefault="006507C9" w:rsidP="00985367">
            <w:pPr>
              <w:pStyle w:val="TAC"/>
              <w:rPr>
                <w:rFonts w:cs="Arial"/>
                <w:szCs w:val="18"/>
                <w:lang w:val="en-US" w:eastAsia="zh-CN"/>
              </w:rPr>
            </w:pPr>
          </w:p>
        </w:tc>
      </w:tr>
    </w:tbl>
    <w:p w14:paraId="52AF639A" w14:textId="77777777" w:rsidR="006507C9" w:rsidRDefault="006507C9" w:rsidP="006507C9">
      <w:pPr>
        <w:pStyle w:val="FL"/>
      </w:pPr>
    </w:p>
    <w:p w14:paraId="2D8CDD71" w14:textId="77777777" w:rsidR="006507C9" w:rsidRDefault="006507C9" w:rsidP="006507C9">
      <w:pPr>
        <w:pStyle w:val="TH"/>
        <w:rPr>
          <w:bCs/>
        </w:rPr>
      </w:pPr>
      <w:r>
        <w:rPr>
          <w:bCs/>
        </w:rPr>
        <w:t>Table 5.5A.3.1-1</w:t>
      </w:r>
      <w:r>
        <w:rPr>
          <w:rFonts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07C9" w:rsidRPr="00BB4751" w14:paraId="02F420BE"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018115E" w14:textId="77777777" w:rsidR="006507C9" w:rsidRPr="00BB4751" w:rsidRDefault="006507C9" w:rsidP="00985367">
            <w:pPr>
              <w:pStyle w:val="TAH"/>
              <w:rPr>
                <w:rFonts w:eastAsiaTheme="minorEastAsia" w:cs="Arial"/>
                <w:szCs w:val="18"/>
                <w:lang w:val="en-US" w:eastAsia="zh-CN"/>
              </w:rPr>
            </w:pPr>
            <w:r w:rsidRPr="00BB4751">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F0A69" w14:textId="77777777" w:rsidR="006507C9" w:rsidRPr="00BB4751" w:rsidRDefault="006507C9" w:rsidP="00985367">
            <w:pPr>
              <w:pStyle w:val="TAH"/>
              <w:rPr>
                <w:rFonts w:eastAsiaTheme="minorEastAsia" w:cs="Arial"/>
                <w:szCs w:val="18"/>
                <w:lang w:val="en-US" w:eastAsia="zh-CN"/>
              </w:rPr>
            </w:pPr>
            <w:r w:rsidRPr="00BB4751">
              <w:rPr>
                <w:rFonts w:eastAsiaTheme="minorEastAsia"/>
              </w:rPr>
              <w:t>Uplink CA configuration</w:t>
            </w:r>
            <w:r w:rsidRPr="00BB4751">
              <w:rPr>
                <w:rFonts w:eastAsiaTheme="minorEastAsia" w:hint="eastAsia"/>
                <w:lang w:eastAsia="zh-CN"/>
              </w:rPr>
              <w:t xml:space="preserve"> </w:t>
            </w:r>
            <w:r w:rsidRPr="00BB4751">
              <w:rPr>
                <w:rFonts w:eastAsiaTheme="minorEastAsia"/>
              </w:rPr>
              <w:t>or single uplink carrier</w:t>
            </w:r>
            <w:r w:rsidRPr="00BB4751">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71F07A9" w14:textId="77777777" w:rsidR="006507C9" w:rsidRPr="00BB4751" w:rsidRDefault="006507C9" w:rsidP="00985367">
            <w:pPr>
              <w:pStyle w:val="TAH"/>
              <w:rPr>
                <w:rFonts w:eastAsiaTheme="minorEastAsia" w:cs="Arial"/>
                <w:kern w:val="2"/>
                <w:szCs w:val="18"/>
                <w:lang w:val="en-US" w:eastAsia="zh-CN"/>
              </w:rPr>
            </w:pPr>
            <w:r w:rsidRPr="00BB475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C7583A2" w14:textId="77777777" w:rsidR="006507C9" w:rsidRPr="00BB4751" w:rsidRDefault="006507C9" w:rsidP="00985367">
            <w:pPr>
              <w:pStyle w:val="TAH"/>
              <w:rPr>
                <w:rFonts w:eastAsiaTheme="minorEastAsia" w:cs="Arial"/>
                <w:szCs w:val="18"/>
                <w:lang w:val="en-US" w:eastAsia="zh-CN" w:bidi="ar"/>
              </w:rPr>
            </w:pPr>
            <w:r w:rsidRPr="00BB4751">
              <w:rPr>
                <w:rFonts w:eastAsiaTheme="minorEastAsia" w:hint="eastAsia"/>
                <w:lang w:eastAsia="zh-CN"/>
              </w:rPr>
              <w:t>C</w:t>
            </w:r>
            <w:r w:rsidRPr="00BB4751">
              <w:rPr>
                <w:rFonts w:eastAsiaTheme="minorEastAsia"/>
                <w:lang w:eastAsia="zh-CN"/>
              </w:rPr>
              <w:t xml:space="preserve">hannel bandwidth </w:t>
            </w:r>
            <w:r w:rsidRPr="00BB4751">
              <w:rPr>
                <w:rFonts w:eastAsiaTheme="minorEastAsia" w:hint="eastAsia"/>
                <w:lang w:eastAsia="zh-CN"/>
              </w:rPr>
              <w:t>(</w:t>
            </w:r>
            <w:r w:rsidRPr="00BB4751">
              <w:rPr>
                <w:rFonts w:eastAsiaTheme="minorEastAsia"/>
                <w:lang w:eastAsia="zh-CN"/>
              </w:rPr>
              <w:t>MHz) (</w:t>
            </w:r>
            <w:r w:rsidRPr="00BB4751">
              <w:rPr>
                <w:rFonts w:eastAsiaTheme="minorEastAsia" w:hint="eastAsia"/>
                <w:lang w:eastAsia="zh-CN"/>
              </w:rPr>
              <w:t>N</w:t>
            </w:r>
            <w:r w:rsidRPr="00BB475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7C241" w14:textId="77777777" w:rsidR="006507C9" w:rsidRPr="00BB4751" w:rsidRDefault="006507C9" w:rsidP="00985367">
            <w:pPr>
              <w:pStyle w:val="TAH"/>
              <w:rPr>
                <w:rFonts w:eastAsiaTheme="minorEastAsia"/>
                <w:szCs w:val="18"/>
                <w:lang w:val="en-US" w:eastAsia="zh-CN"/>
              </w:rPr>
            </w:pPr>
            <w:r w:rsidRPr="00BB4751">
              <w:rPr>
                <w:rFonts w:eastAsiaTheme="minorEastAsia"/>
              </w:rPr>
              <w:t>Bandwidth combination set</w:t>
            </w:r>
          </w:p>
        </w:tc>
      </w:tr>
      <w:tr w:rsidR="006507C9" w:rsidRPr="00BB4751" w14:paraId="519A669E"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A98C66D" w14:textId="77777777" w:rsidR="006507C9" w:rsidRPr="00BB4751" w:rsidRDefault="006507C9" w:rsidP="00985367">
            <w:pPr>
              <w:pStyle w:val="TAC"/>
              <w:rPr>
                <w:rFonts w:eastAsia="Yu Mincho"/>
                <w:lang w:eastAsia="ko-KR"/>
              </w:rPr>
            </w:pPr>
            <w:r w:rsidRPr="00BB4751">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0146A7" w14:textId="77777777" w:rsidR="006507C9" w:rsidRPr="00BB4751" w:rsidRDefault="006507C9" w:rsidP="00985367">
            <w:pPr>
              <w:pStyle w:val="TAC"/>
              <w:rPr>
                <w:rFonts w:eastAsiaTheme="minorEastAsia"/>
              </w:rPr>
            </w:pPr>
            <w:r w:rsidRPr="00BB4751">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0600333D" w14:textId="77777777" w:rsidR="006507C9" w:rsidRPr="00BB4751" w:rsidRDefault="006507C9" w:rsidP="00985367">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BA51FA" w14:textId="77777777" w:rsidR="006507C9" w:rsidRPr="00BB4751" w:rsidRDefault="006507C9" w:rsidP="00985367">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7B1BD"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0</w:t>
            </w:r>
          </w:p>
        </w:tc>
      </w:tr>
      <w:tr w:rsidR="006507C9" w:rsidRPr="00BB4751" w14:paraId="1DB3D5D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F95C3" w14:textId="77777777" w:rsidR="006507C9" w:rsidRPr="00BB4751" w:rsidRDefault="006507C9" w:rsidP="0098536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0135EE" w14:textId="77777777" w:rsidR="006507C9" w:rsidRPr="00BB4751" w:rsidRDefault="006507C9" w:rsidP="00985367">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027EA802" w14:textId="77777777" w:rsidR="006507C9" w:rsidRPr="00BB4751" w:rsidRDefault="006507C9" w:rsidP="00985367">
            <w:pPr>
              <w:pStyle w:val="TAC"/>
              <w:rPr>
                <w:rFonts w:eastAsia="Yu Mincho"/>
                <w:lang w:val="en-US" w:eastAsia="ko-KR"/>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FFFF36" w14:textId="77777777" w:rsidR="006507C9" w:rsidRPr="00BB4751" w:rsidRDefault="006507C9" w:rsidP="00985367">
            <w:pPr>
              <w:pStyle w:val="TAC"/>
              <w:rPr>
                <w:rFonts w:eastAsiaTheme="minorEastAsia"/>
                <w:kern w:val="2"/>
                <w:lang w:val="en-US" w:eastAsia="zh-CN"/>
              </w:rPr>
            </w:pPr>
            <w:r w:rsidRPr="00BB4751">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E9416" w14:textId="77777777" w:rsidR="006507C9" w:rsidRPr="00BB4751" w:rsidRDefault="006507C9" w:rsidP="00985367">
            <w:pPr>
              <w:pStyle w:val="TAC"/>
              <w:rPr>
                <w:rFonts w:eastAsiaTheme="minorEastAsia"/>
                <w:lang w:val="en-US" w:eastAsia="zh-CN"/>
              </w:rPr>
            </w:pPr>
          </w:p>
        </w:tc>
      </w:tr>
      <w:tr w:rsidR="006507C9" w:rsidRPr="00BB4751" w14:paraId="0D049C5C"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1EE495" w14:textId="77777777" w:rsidR="006507C9" w:rsidRPr="00BB4751" w:rsidRDefault="006507C9" w:rsidP="00985367">
            <w:pPr>
              <w:pStyle w:val="TAC"/>
              <w:rPr>
                <w:rFonts w:eastAsiaTheme="minorEastAsia"/>
                <w:b/>
                <w:lang w:val="en-US" w:eastAsia="zh-CN"/>
              </w:rPr>
            </w:pPr>
            <w:r w:rsidRPr="00BB4751">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3F54F"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CA_n5A-n7A</w:t>
            </w:r>
          </w:p>
          <w:p w14:paraId="3F568E9F" w14:textId="77777777" w:rsidR="006507C9" w:rsidRPr="00BB4751" w:rsidRDefault="006507C9" w:rsidP="00985367">
            <w:pPr>
              <w:pStyle w:val="TAC"/>
              <w:rPr>
                <w:rFonts w:eastAsiaTheme="minorEastAsia"/>
                <w:lang w:eastAsia="zh-CN"/>
              </w:rPr>
            </w:pPr>
            <w:r w:rsidRPr="00BB4751">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76AA4911" w14:textId="77777777" w:rsidR="006507C9" w:rsidRPr="00BB4751" w:rsidRDefault="006507C9" w:rsidP="00985367">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C2132C" w14:textId="77777777" w:rsidR="006507C9" w:rsidRPr="00BB4751" w:rsidRDefault="006507C9" w:rsidP="00985367">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684E2"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0</w:t>
            </w:r>
          </w:p>
        </w:tc>
      </w:tr>
      <w:tr w:rsidR="006507C9" w:rsidRPr="00BB4751" w14:paraId="1C5482A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EF2920" w14:textId="77777777" w:rsidR="006507C9" w:rsidRPr="00BB4751" w:rsidRDefault="006507C9" w:rsidP="0098536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970D6" w14:textId="77777777" w:rsidR="006507C9" w:rsidRPr="00BB4751" w:rsidRDefault="006507C9" w:rsidP="00985367">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33AB523" w14:textId="77777777" w:rsidR="006507C9" w:rsidRPr="00BB4751" w:rsidRDefault="006507C9" w:rsidP="00985367">
            <w:pPr>
              <w:pStyle w:val="TAC"/>
              <w:rPr>
                <w:rFonts w:eastAsiaTheme="minorEastAsia"/>
                <w:b/>
                <w:kern w:val="2"/>
                <w:lang w:val="en-US" w:eastAsia="zh-CN"/>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43A8B3" w14:textId="77777777" w:rsidR="006507C9" w:rsidRPr="00BB4751" w:rsidRDefault="006507C9" w:rsidP="00985367">
            <w:pPr>
              <w:pStyle w:val="TAC"/>
              <w:rPr>
                <w:rFonts w:eastAsiaTheme="minorEastAsia"/>
                <w:kern w:val="2"/>
                <w:lang w:val="en-US" w:eastAsia="zh-CN"/>
              </w:rPr>
            </w:pPr>
            <w:r w:rsidRPr="00BB4751">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BC295" w14:textId="77777777" w:rsidR="006507C9" w:rsidRPr="00BB4751" w:rsidRDefault="006507C9" w:rsidP="00985367">
            <w:pPr>
              <w:pStyle w:val="TAC"/>
              <w:rPr>
                <w:rFonts w:eastAsiaTheme="minorEastAsia"/>
                <w:lang w:val="en-US" w:eastAsia="zh-CN"/>
              </w:rPr>
            </w:pPr>
          </w:p>
        </w:tc>
      </w:tr>
      <w:tr w:rsidR="006507C9" w:rsidRPr="00BB4751" w14:paraId="315772C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5272B" w14:textId="77777777" w:rsidR="006507C9" w:rsidRPr="00BB4751" w:rsidRDefault="006507C9" w:rsidP="00985367">
            <w:pPr>
              <w:pStyle w:val="TAC"/>
              <w:rPr>
                <w:rFonts w:eastAsiaTheme="minorEastAsia"/>
              </w:rPr>
            </w:pPr>
            <w:r w:rsidRPr="00BB4751">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C890B" w14:textId="77777777" w:rsidR="006507C9" w:rsidRPr="00BB4751" w:rsidRDefault="006507C9" w:rsidP="00985367">
            <w:pPr>
              <w:pStyle w:val="TAC"/>
              <w:rPr>
                <w:rFonts w:eastAsiaTheme="minorEastAsia"/>
              </w:rPr>
            </w:pPr>
            <w:r w:rsidRPr="00BB4751">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2E023E8B" w14:textId="77777777" w:rsidR="006507C9" w:rsidRPr="00BB4751" w:rsidRDefault="006507C9" w:rsidP="00985367">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262247" w14:textId="77777777" w:rsidR="006507C9" w:rsidRPr="00BB4751" w:rsidRDefault="006507C9" w:rsidP="00985367">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DD814"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341CE5A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9F06B" w14:textId="77777777" w:rsidR="006507C9" w:rsidRPr="00BB4751"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8E2FA" w14:textId="77777777" w:rsidR="006507C9" w:rsidRPr="00BB4751" w:rsidRDefault="006507C9" w:rsidP="00985367">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A58942B" w14:textId="77777777" w:rsidR="006507C9" w:rsidRPr="00BB4751" w:rsidRDefault="006507C9" w:rsidP="00985367">
            <w:pPr>
              <w:pStyle w:val="TAC"/>
              <w:rPr>
                <w:rFonts w:eastAsiaTheme="minorEastAsia"/>
              </w:rPr>
            </w:pPr>
            <w:r w:rsidRPr="00BB4751">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339366C" w14:textId="77777777" w:rsidR="006507C9" w:rsidRPr="00BB4751" w:rsidRDefault="006507C9" w:rsidP="00985367">
            <w:pPr>
              <w:pStyle w:val="TAC"/>
              <w:rPr>
                <w:rFonts w:eastAsiaTheme="minorEastAsia"/>
              </w:rPr>
            </w:pPr>
            <w:r w:rsidRPr="00BB4751">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9B04B" w14:textId="77777777" w:rsidR="006507C9" w:rsidRPr="00BB4751" w:rsidRDefault="006507C9" w:rsidP="00985367">
            <w:pPr>
              <w:pStyle w:val="TAC"/>
              <w:rPr>
                <w:rFonts w:eastAsiaTheme="minorEastAsia"/>
                <w:lang w:val="en-US" w:eastAsia="zh-CN"/>
              </w:rPr>
            </w:pPr>
          </w:p>
        </w:tc>
      </w:tr>
      <w:tr w:rsidR="006507C9" w:rsidRPr="00BB4751" w14:paraId="20B1D482"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3A258" w14:textId="77777777" w:rsidR="006507C9" w:rsidRPr="00BB4751" w:rsidRDefault="006507C9" w:rsidP="00985367">
            <w:pPr>
              <w:pStyle w:val="TAC"/>
              <w:rPr>
                <w:rFonts w:eastAsiaTheme="minorEastAsia"/>
              </w:rPr>
            </w:pPr>
            <w:r w:rsidRPr="00BB4751">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7DFE9" w14:textId="77777777" w:rsidR="006507C9" w:rsidRPr="00BB4751" w:rsidRDefault="006507C9" w:rsidP="00985367">
            <w:pPr>
              <w:pStyle w:val="TAC"/>
              <w:rPr>
                <w:rFonts w:eastAsiaTheme="minorEastAsia"/>
              </w:rPr>
            </w:pPr>
            <w:r w:rsidRPr="00BB4751">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2875D499" w14:textId="77777777" w:rsidR="006507C9" w:rsidRPr="00BB4751" w:rsidRDefault="006507C9" w:rsidP="00985367">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69BB16" w14:textId="77777777" w:rsidR="006507C9" w:rsidRPr="00BB4751" w:rsidRDefault="006507C9" w:rsidP="00985367">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B1C1A"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2CA7239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324881" w14:textId="77777777" w:rsidR="006507C9" w:rsidRPr="00BB4751"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146F6D" w14:textId="77777777" w:rsidR="006507C9" w:rsidRPr="00BB4751" w:rsidRDefault="006507C9" w:rsidP="00985367">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8039E62" w14:textId="77777777" w:rsidR="006507C9" w:rsidRPr="00BB4751" w:rsidRDefault="006507C9" w:rsidP="00985367">
            <w:pPr>
              <w:pStyle w:val="TAC"/>
              <w:rPr>
                <w:rFonts w:eastAsiaTheme="minorEastAsia"/>
              </w:rPr>
            </w:pPr>
            <w:r w:rsidRPr="00BB4751">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DE0041E" w14:textId="77777777" w:rsidR="006507C9" w:rsidRPr="00BB4751" w:rsidRDefault="006507C9" w:rsidP="00985367">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AF007" w14:textId="77777777" w:rsidR="006507C9" w:rsidRPr="00BB4751" w:rsidRDefault="006507C9" w:rsidP="00985367">
            <w:pPr>
              <w:pStyle w:val="TAC"/>
              <w:rPr>
                <w:rFonts w:eastAsiaTheme="minorEastAsia"/>
                <w:lang w:val="en-US" w:eastAsia="zh-CN"/>
              </w:rPr>
            </w:pPr>
          </w:p>
        </w:tc>
      </w:tr>
      <w:tr w:rsidR="006507C9" w:rsidRPr="00BB4751" w14:paraId="2181F30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0C6884" w14:textId="77777777" w:rsidR="006507C9" w:rsidRPr="00BB4751" w:rsidRDefault="006507C9" w:rsidP="00985367">
            <w:pPr>
              <w:pStyle w:val="TAC"/>
              <w:rPr>
                <w:rFonts w:eastAsia="Yu Mincho"/>
                <w:lang w:eastAsia="ko-KR"/>
              </w:rPr>
            </w:pPr>
            <w:r w:rsidRPr="00BB4751">
              <w:rPr>
                <w:rFonts w:eastAsiaTheme="minorEastAsia"/>
              </w:rP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24694" w14:textId="77777777" w:rsidR="006507C9" w:rsidRPr="00BB4751" w:rsidRDefault="006507C9" w:rsidP="00985367">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0E2A5F34" w14:textId="77777777" w:rsidR="006507C9" w:rsidRPr="00BB4751" w:rsidRDefault="006507C9" w:rsidP="00985367">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9313A7" w14:textId="77777777" w:rsidR="006507C9" w:rsidRPr="00BB4751" w:rsidRDefault="006507C9" w:rsidP="00985367">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5A544"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31DEF73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423EA" w14:textId="77777777" w:rsidR="006507C9" w:rsidRPr="00BB4751" w:rsidRDefault="006507C9" w:rsidP="0098536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28479" w14:textId="77777777" w:rsidR="006507C9" w:rsidRPr="00BB4751" w:rsidRDefault="006507C9" w:rsidP="00985367">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9D10633" w14:textId="77777777" w:rsidR="006507C9" w:rsidRPr="00BB4751" w:rsidRDefault="006507C9" w:rsidP="00985367">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E7B01E" w14:textId="77777777" w:rsidR="006507C9" w:rsidRPr="00BB4751" w:rsidRDefault="006507C9" w:rsidP="00985367">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C1D5A" w14:textId="77777777" w:rsidR="006507C9" w:rsidRPr="00BB4751" w:rsidRDefault="006507C9" w:rsidP="00985367">
            <w:pPr>
              <w:pStyle w:val="TAC"/>
              <w:rPr>
                <w:rFonts w:eastAsiaTheme="minorEastAsia"/>
                <w:lang w:val="en-US" w:eastAsia="zh-CN"/>
              </w:rPr>
            </w:pPr>
          </w:p>
        </w:tc>
      </w:tr>
      <w:tr w:rsidR="006507C9" w:rsidRPr="00BB4751" w14:paraId="5C005D6E"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1BEB393" w14:textId="77777777" w:rsidR="006507C9" w:rsidRPr="00BB4751" w:rsidRDefault="006507C9" w:rsidP="00985367">
            <w:pPr>
              <w:pStyle w:val="TAC"/>
              <w:rPr>
                <w:rFonts w:eastAsia="Yu Mincho"/>
                <w:lang w:eastAsia="ko-KR"/>
              </w:rPr>
            </w:pPr>
            <w:r w:rsidRPr="00BB4751">
              <w:rPr>
                <w:rFonts w:eastAsiaTheme="minorEastAsia"/>
              </w:rPr>
              <w:t>CA_n5A-n25(2A)</w:t>
            </w:r>
          </w:p>
        </w:tc>
        <w:tc>
          <w:tcPr>
            <w:tcW w:w="1690" w:type="dxa"/>
            <w:tcBorders>
              <w:top w:val="nil"/>
              <w:left w:val="single" w:sz="4" w:space="0" w:color="auto"/>
              <w:bottom w:val="nil"/>
              <w:right w:val="single" w:sz="4" w:space="0" w:color="auto"/>
            </w:tcBorders>
            <w:shd w:val="clear" w:color="auto" w:fill="auto"/>
            <w:vAlign w:val="center"/>
          </w:tcPr>
          <w:p w14:paraId="1BFBE9E4" w14:textId="77777777" w:rsidR="006507C9" w:rsidRPr="00BB4751" w:rsidRDefault="006507C9" w:rsidP="00985367">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2A48A15A" w14:textId="77777777" w:rsidR="006507C9" w:rsidRPr="00BB4751" w:rsidRDefault="006507C9" w:rsidP="00985367">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62C526" w14:textId="77777777" w:rsidR="006507C9" w:rsidRPr="00BB4751" w:rsidRDefault="006507C9" w:rsidP="00985367">
            <w:pPr>
              <w:pStyle w:val="TAC"/>
              <w:rPr>
                <w:rFonts w:eastAsiaTheme="minorEastAsia"/>
              </w:rPr>
            </w:pPr>
            <w:r w:rsidRPr="00BB4751">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21946"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09A20C6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D3E59" w14:textId="77777777" w:rsidR="006507C9" w:rsidRPr="00BB4751" w:rsidRDefault="006507C9" w:rsidP="0098536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D99B3" w14:textId="77777777" w:rsidR="006507C9" w:rsidRPr="00BB4751" w:rsidRDefault="006507C9" w:rsidP="00985367">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29E38CC" w14:textId="77777777" w:rsidR="006507C9" w:rsidRPr="00BB4751" w:rsidRDefault="006507C9" w:rsidP="00985367">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F5E2F7" w14:textId="77777777" w:rsidR="006507C9" w:rsidRPr="00BB4751" w:rsidRDefault="006507C9" w:rsidP="00985367">
            <w:pPr>
              <w:pStyle w:val="TAC"/>
              <w:rPr>
                <w:rFonts w:eastAsiaTheme="minorEastAsia"/>
              </w:rPr>
            </w:pPr>
            <w:r w:rsidRPr="00BB4751">
              <w:rPr>
                <w:rFonts w:eastAsiaTheme="minorEastAsia"/>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6111D68" w14:textId="77777777" w:rsidR="006507C9" w:rsidRPr="00BB4751" w:rsidRDefault="006507C9" w:rsidP="00985367">
            <w:pPr>
              <w:pStyle w:val="TAC"/>
              <w:rPr>
                <w:rFonts w:eastAsiaTheme="minorEastAsia"/>
                <w:lang w:val="en-US" w:eastAsia="zh-CN"/>
              </w:rPr>
            </w:pPr>
          </w:p>
        </w:tc>
      </w:tr>
      <w:tr w:rsidR="006507C9" w:rsidRPr="00BB4751" w14:paraId="4B0CEB75"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28C29B5E" w14:textId="77777777" w:rsidR="006507C9" w:rsidRPr="00BB4751" w:rsidRDefault="006507C9" w:rsidP="00985367">
            <w:pPr>
              <w:pStyle w:val="TAC"/>
              <w:rPr>
                <w:rFonts w:eastAsiaTheme="minorEastAsia"/>
                <w:lang w:val="en-US" w:eastAsia="zh-CN"/>
              </w:rPr>
            </w:pPr>
            <w:r w:rsidRPr="00BB4751">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4CCF37B8"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44996E20" w14:textId="77777777" w:rsidR="006507C9" w:rsidRPr="00BB4751" w:rsidRDefault="006507C9" w:rsidP="00985367">
            <w:pPr>
              <w:pStyle w:val="TAC"/>
              <w:rPr>
                <w:rFonts w:eastAsiaTheme="minorEastAsia"/>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22AB20" w14:textId="77777777" w:rsidR="006507C9" w:rsidRPr="00BB4751" w:rsidRDefault="006507C9" w:rsidP="00985367">
            <w:pPr>
              <w:pStyle w:val="TAC"/>
              <w:rPr>
                <w:rFonts w:eastAsiaTheme="minorEastAsia"/>
                <w:lang w:eastAsia="zh-CN"/>
              </w:rPr>
            </w:pPr>
            <w:r w:rsidRPr="00BB4751">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60BBAE0"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7D318E0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B1B74D"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1EFF8" w14:textId="77777777" w:rsidR="006507C9" w:rsidRPr="00BB4751"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EFE59F" w14:textId="77777777" w:rsidR="006507C9" w:rsidRPr="00BB4751" w:rsidRDefault="006507C9" w:rsidP="00985367">
            <w:pPr>
              <w:pStyle w:val="TAC"/>
              <w:rPr>
                <w:rFonts w:eastAsiaTheme="minorEastAsia"/>
              </w:rPr>
            </w:pPr>
            <w:r w:rsidRPr="00BB4751">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48C725" w14:textId="77777777" w:rsidR="006507C9" w:rsidRPr="00BB4751" w:rsidRDefault="006507C9" w:rsidP="00985367">
            <w:pPr>
              <w:pStyle w:val="TAC"/>
              <w:rPr>
                <w:rFonts w:eastAsiaTheme="minorEastAsia"/>
                <w:lang w:eastAsia="zh-CN"/>
              </w:rPr>
            </w:pPr>
            <w:r w:rsidRPr="00BB4751">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CD418" w14:textId="77777777" w:rsidR="006507C9" w:rsidRPr="00BB4751" w:rsidRDefault="006507C9" w:rsidP="00985367">
            <w:pPr>
              <w:pStyle w:val="TAC"/>
              <w:rPr>
                <w:rFonts w:eastAsiaTheme="minorEastAsia"/>
                <w:lang w:val="en-US" w:eastAsia="zh-CN"/>
              </w:rPr>
            </w:pPr>
          </w:p>
        </w:tc>
      </w:tr>
      <w:tr w:rsidR="006507C9" w:rsidRPr="00BB4751" w14:paraId="2892E42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1D524"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AAE01"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60F233CE" w14:textId="77777777" w:rsidR="006507C9" w:rsidRPr="00BB4751" w:rsidRDefault="006507C9" w:rsidP="00985367">
            <w:pPr>
              <w:pStyle w:val="TAC"/>
              <w:rPr>
                <w:rFonts w:eastAsiaTheme="minorEastAsia"/>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BA3EB3"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44333"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569A86B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68F58"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5F623" w14:textId="77777777" w:rsidR="006507C9" w:rsidRPr="00BB4751"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5F08E62" w14:textId="77777777" w:rsidR="006507C9" w:rsidRPr="00BB4751" w:rsidRDefault="006507C9" w:rsidP="00985367">
            <w:pPr>
              <w:pStyle w:val="TAC"/>
              <w:rPr>
                <w:rFonts w:eastAsiaTheme="minorEastAsia"/>
              </w:rPr>
            </w:pPr>
            <w:r w:rsidRPr="00BB4751">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8930E36"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4E177" w14:textId="77777777" w:rsidR="006507C9" w:rsidRPr="00BB4751" w:rsidRDefault="006507C9" w:rsidP="00985367">
            <w:pPr>
              <w:pStyle w:val="TAC"/>
              <w:rPr>
                <w:rFonts w:eastAsiaTheme="minorEastAsia"/>
                <w:lang w:val="en-US" w:eastAsia="zh-CN"/>
              </w:rPr>
            </w:pPr>
          </w:p>
        </w:tc>
      </w:tr>
      <w:tr w:rsidR="006507C9" w:rsidRPr="00BB4751" w14:paraId="5E23EB2B"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0130122D" w14:textId="77777777" w:rsidR="006507C9" w:rsidRPr="00BB4751" w:rsidRDefault="006507C9" w:rsidP="00985367">
            <w:pPr>
              <w:pStyle w:val="TAC"/>
              <w:rPr>
                <w:rFonts w:eastAsiaTheme="minorEastAsia"/>
                <w:lang w:val="en-US"/>
              </w:rPr>
            </w:pPr>
            <w:r w:rsidRPr="00BB4751">
              <w:rPr>
                <w:rFonts w:eastAsiaTheme="minorEastAsia"/>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2C35F216" w14:textId="77777777" w:rsidR="006507C9" w:rsidRPr="00BB4751" w:rsidRDefault="006507C9" w:rsidP="00985367">
            <w:pPr>
              <w:pStyle w:val="TAC"/>
              <w:rPr>
                <w:rFonts w:eastAsiaTheme="minorEastAsia"/>
                <w:lang w:val="en-US"/>
              </w:rPr>
            </w:pPr>
            <w:r w:rsidRPr="00BB4751">
              <w:rPr>
                <w:rFonts w:eastAsiaTheme="minorEastAsia"/>
                <w:lang w:val="en-US" w:eastAsia="zh-CN"/>
              </w:rPr>
              <w:t>CA_n5A-n30A</w:t>
            </w:r>
          </w:p>
        </w:tc>
        <w:tc>
          <w:tcPr>
            <w:tcW w:w="730" w:type="dxa"/>
            <w:tcBorders>
              <w:left w:val="single" w:sz="4" w:space="0" w:color="auto"/>
              <w:bottom w:val="single" w:sz="4" w:space="0" w:color="auto"/>
              <w:right w:val="single" w:sz="4" w:space="0" w:color="auto"/>
            </w:tcBorders>
            <w:vAlign w:val="center"/>
          </w:tcPr>
          <w:p w14:paraId="2C94F024" w14:textId="77777777" w:rsidR="006507C9" w:rsidRPr="00BB4751" w:rsidRDefault="006507C9" w:rsidP="00985367">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CD5241" w14:textId="77777777" w:rsidR="006507C9" w:rsidRPr="00BB4751" w:rsidRDefault="006507C9" w:rsidP="00985367">
            <w:pPr>
              <w:pStyle w:val="TAC"/>
              <w:rPr>
                <w:rFonts w:eastAsiaTheme="minorEastAsia"/>
              </w:rPr>
            </w:pPr>
            <w:r w:rsidRPr="00BB4751">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7D98083"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0D2F147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1B8B3"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769F8" w14:textId="77777777" w:rsidR="006507C9" w:rsidRPr="00BB4751"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14918BF" w14:textId="77777777" w:rsidR="006507C9" w:rsidRPr="00BB4751" w:rsidRDefault="006507C9" w:rsidP="00985367">
            <w:pPr>
              <w:pStyle w:val="TAC"/>
              <w:rPr>
                <w:rFonts w:eastAsiaTheme="minorEastAsia"/>
                <w:lang w:eastAsia="ja-JP"/>
              </w:rPr>
            </w:pPr>
            <w:r w:rsidRPr="00BB4751">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C47466E" w14:textId="77777777" w:rsidR="006507C9" w:rsidRPr="00BB4751" w:rsidRDefault="006507C9" w:rsidP="00985367">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5CB24" w14:textId="77777777" w:rsidR="006507C9" w:rsidRPr="00BB4751" w:rsidRDefault="006507C9" w:rsidP="00985367">
            <w:pPr>
              <w:pStyle w:val="TAC"/>
              <w:rPr>
                <w:rFonts w:eastAsiaTheme="minorEastAsia"/>
                <w:lang w:val="en-US" w:eastAsia="zh-CN"/>
              </w:rPr>
            </w:pPr>
          </w:p>
        </w:tc>
      </w:tr>
      <w:tr w:rsidR="006507C9" w:rsidRPr="00BB4751" w14:paraId="0A35B2B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12B1D" w14:textId="77777777" w:rsidR="006507C9" w:rsidRPr="00BB4751" w:rsidRDefault="006507C9" w:rsidP="00985367">
            <w:pPr>
              <w:pStyle w:val="TAC"/>
              <w:rPr>
                <w:rFonts w:eastAsiaTheme="minorEastAsia"/>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n5</w:t>
            </w:r>
            <w:r w:rsidRPr="00BB4751">
              <w:rPr>
                <w:rFonts w:eastAsiaTheme="minorEastAsia"/>
                <w:lang w:val="sv-SE" w:eastAsia="ja-JP"/>
              </w:rPr>
              <w:t>A-</w:t>
            </w:r>
            <w:r w:rsidRPr="00BB4751">
              <w:rPr>
                <w:rFonts w:eastAsiaTheme="minorEastAsia"/>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FEA7A" w14:textId="77777777" w:rsidR="006507C9" w:rsidRPr="00BB4751" w:rsidRDefault="006507C9" w:rsidP="00985367">
            <w:pPr>
              <w:pStyle w:val="TAC"/>
              <w:rPr>
                <w:rFonts w:eastAsiaTheme="minorEastAsia"/>
                <w:lang w:val="en-US"/>
              </w:rPr>
            </w:pPr>
            <w:r w:rsidRPr="00BB4751">
              <w:rPr>
                <w:rFonts w:eastAsiaTheme="minorEastAsia"/>
                <w:lang w:val="en-US" w:eastAsia="zh-CN"/>
              </w:rPr>
              <w:t>CA_n5A-n40A</w:t>
            </w:r>
          </w:p>
        </w:tc>
        <w:tc>
          <w:tcPr>
            <w:tcW w:w="730" w:type="dxa"/>
            <w:tcBorders>
              <w:left w:val="single" w:sz="4" w:space="0" w:color="auto"/>
              <w:bottom w:val="single" w:sz="4" w:space="0" w:color="auto"/>
              <w:right w:val="single" w:sz="4" w:space="0" w:color="auto"/>
            </w:tcBorders>
            <w:vAlign w:val="center"/>
          </w:tcPr>
          <w:p w14:paraId="7BE31638" w14:textId="77777777" w:rsidR="006507C9" w:rsidRPr="00BB4751" w:rsidRDefault="006507C9" w:rsidP="00985367">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tcPr>
          <w:p w14:paraId="51D8629F"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5, 10, 15, 20, 25</w:t>
            </w:r>
            <w:r w:rsidRPr="00BB4751">
              <w:rPr>
                <w:rFonts w:eastAsiaTheme="minorEastAsia"/>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C4666"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5A1C4A1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4D8B0"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9AE1B" w14:textId="77777777" w:rsidR="006507C9" w:rsidRPr="00BB4751"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729174D" w14:textId="77777777" w:rsidR="006507C9" w:rsidRPr="00BB4751" w:rsidRDefault="006507C9" w:rsidP="00985367">
            <w:pPr>
              <w:pStyle w:val="TAC"/>
              <w:rPr>
                <w:lang w:eastAsia="ja-JP"/>
              </w:rPr>
            </w:pPr>
            <w:r w:rsidRPr="00BB4751">
              <w:t>n40</w:t>
            </w:r>
          </w:p>
        </w:tc>
        <w:tc>
          <w:tcPr>
            <w:tcW w:w="4081" w:type="dxa"/>
            <w:tcBorders>
              <w:top w:val="single" w:sz="4" w:space="0" w:color="auto"/>
              <w:left w:val="single" w:sz="4" w:space="0" w:color="auto"/>
              <w:bottom w:val="single" w:sz="4" w:space="0" w:color="auto"/>
              <w:right w:val="single" w:sz="4" w:space="0" w:color="auto"/>
            </w:tcBorders>
          </w:tcPr>
          <w:p w14:paraId="3E6FC87A"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5</w:t>
            </w:r>
            <w:r w:rsidRPr="00BB4751">
              <w:rPr>
                <w:rFonts w:eastAsiaTheme="minorEastAsia"/>
                <w:vertAlign w:val="superscript"/>
                <w:lang w:val="en-US" w:eastAsia="zh-CN" w:bidi="ar"/>
              </w:rPr>
              <w:t>5</w:t>
            </w:r>
            <w:r w:rsidRPr="00BB4751">
              <w:rPr>
                <w:rFonts w:eastAsiaTheme="minorEastAsia"/>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AD28D" w14:textId="77777777" w:rsidR="006507C9" w:rsidRPr="00BB4751" w:rsidRDefault="006507C9" w:rsidP="00985367">
            <w:pPr>
              <w:pStyle w:val="TAC"/>
              <w:rPr>
                <w:rFonts w:eastAsiaTheme="minorEastAsia"/>
                <w:lang w:val="en-US" w:eastAsia="zh-CN"/>
              </w:rPr>
            </w:pPr>
          </w:p>
        </w:tc>
      </w:tr>
      <w:tr w:rsidR="006507C9" w:rsidRPr="00BB4751" w14:paraId="4871113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52DFD3"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14D1D"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CA_n5A-n41A</w:t>
            </w:r>
          </w:p>
        </w:tc>
        <w:tc>
          <w:tcPr>
            <w:tcW w:w="730" w:type="dxa"/>
            <w:tcBorders>
              <w:left w:val="single" w:sz="4" w:space="0" w:color="auto"/>
              <w:bottom w:val="single" w:sz="4" w:space="0" w:color="auto"/>
              <w:right w:val="single" w:sz="4" w:space="0" w:color="auto"/>
            </w:tcBorders>
            <w:vAlign w:val="center"/>
          </w:tcPr>
          <w:p w14:paraId="37D81280"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4A7E7B" w14:textId="77777777" w:rsidR="006507C9" w:rsidRPr="00BB4751" w:rsidRDefault="006507C9" w:rsidP="00985367">
            <w:pPr>
              <w:pStyle w:val="TAC"/>
              <w:rPr>
                <w:rFonts w:eastAsiaTheme="minorEastAsia"/>
                <w:lang w:val="en-US" w:eastAsia="zh-CN"/>
              </w:rPr>
            </w:pPr>
            <w:r w:rsidRPr="00BB4751">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3278C"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0</w:t>
            </w:r>
          </w:p>
        </w:tc>
      </w:tr>
      <w:tr w:rsidR="006507C9" w:rsidRPr="00BB4751" w14:paraId="53FA57C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EE983"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121B4" w14:textId="77777777" w:rsidR="006507C9" w:rsidRPr="00BB4751"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EB6CB70"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A74161" w14:textId="77777777" w:rsidR="006507C9" w:rsidRPr="00BB4751" w:rsidRDefault="006507C9" w:rsidP="00985367">
            <w:pPr>
              <w:pStyle w:val="TAC"/>
              <w:rPr>
                <w:rFonts w:eastAsiaTheme="minorEastAsia"/>
                <w:lang w:val="en-US" w:eastAsia="zh-CN"/>
              </w:rPr>
            </w:pPr>
            <w:r w:rsidRPr="00BB4751">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42132" w14:textId="77777777" w:rsidR="006507C9" w:rsidRPr="00BB4751" w:rsidRDefault="006507C9" w:rsidP="00985367">
            <w:pPr>
              <w:pStyle w:val="TAC"/>
              <w:rPr>
                <w:rFonts w:eastAsiaTheme="minorEastAsia"/>
                <w:lang w:val="en-US" w:eastAsia="zh-CN"/>
              </w:rPr>
            </w:pPr>
          </w:p>
        </w:tc>
      </w:tr>
      <w:tr w:rsidR="006507C9" w:rsidRPr="00BB4751" w14:paraId="722154F2"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063440" w14:textId="77777777" w:rsidR="006507C9" w:rsidRPr="00BB4751" w:rsidRDefault="006507C9" w:rsidP="00985367">
            <w:pPr>
              <w:pStyle w:val="TAC"/>
              <w:rPr>
                <w:rFonts w:eastAsia="Yu Mincho"/>
                <w:lang w:eastAsia="ko-KR"/>
              </w:rPr>
            </w:pPr>
            <w:r w:rsidRPr="00BB4751">
              <w:rPr>
                <w:rFonts w:eastAsiaTheme="minorEastAsia"/>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F559C" w14:textId="77777777" w:rsidR="006507C9" w:rsidRPr="00BB4751" w:rsidRDefault="006507C9" w:rsidP="00985367">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22544420" w14:textId="77777777" w:rsidR="006507C9" w:rsidRPr="00BB4751" w:rsidRDefault="006507C9" w:rsidP="00985367">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C63C3F"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1EE56"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3025756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3C4C3ED" w14:textId="77777777" w:rsidR="006507C9" w:rsidRPr="00BB4751" w:rsidRDefault="006507C9" w:rsidP="0098536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E9CFFE4" w14:textId="77777777" w:rsidR="006507C9" w:rsidRPr="00BB4751" w:rsidRDefault="006507C9" w:rsidP="0098536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811886C" w14:textId="77777777" w:rsidR="006507C9" w:rsidRPr="00BB4751" w:rsidRDefault="006507C9" w:rsidP="00985367">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AB72B9"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F4BA" w14:textId="77777777" w:rsidR="006507C9" w:rsidRPr="00BB4751" w:rsidRDefault="006507C9" w:rsidP="00985367">
            <w:pPr>
              <w:pStyle w:val="TAC"/>
              <w:rPr>
                <w:rFonts w:eastAsiaTheme="minorEastAsia"/>
                <w:lang w:val="en-US" w:eastAsia="zh-CN"/>
              </w:rPr>
            </w:pPr>
          </w:p>
        </w:tc>
      </w:tr>
      <w:tr w:rsidR="006507C9" w:rsidRPr="00BB4751" w14:paraId="48DBB47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8152D6F"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F7CC654" w14:textId="77777777" w:rsidR="006507C9" w:rsidRPr="00BB4751"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0D1578A" w14:textId="77777777" w:rsidR="006507C9" w:rsidRPr="00BB4751" w:rsidRDefault="006507C9" w:rsidP="00985367">
            <w:pPr>
              <w:pStyle w:val="TAC"/>
              <w:rPr>
                <w:rFonts w:eastAsiaTheme="minorEastAsia"/>
                <w:lang w:eastAsia="ja-JP"/>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18067F" w14:textId="77777777" w:rsidR="006507C9" w:rsidRPr="00BB4751" w:rsidRDefault="006507C9" w:rsidP="00985367">
            <w:pPr>
              <w:pStyle w:val="TAC"/>
              <w:rPr>
                <w:rFonts w:eastAsiaTheme="minorEastAsia"/>
                <w:lang w:val="en-US" w:eastAsia="zh-CN" w:bidi="ar"/>
              </w:rPr>
            </w:pPr>
            <w:r w:rsidRPr="00BB4751">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E2D47" w14:textId="77777777" w:rsidR="006507C9" w:rsidRPr="00BB4751" w:rsidRDefault="006507C9" w:rsidP="00985367">
            <w:pPr>
              <w:pStyle w:val="TAC"/>
              <w:rPr>
                <w:rFonts w:eastAsiaTheme="minorEastAsia"/>
                <w:lang w:val="en-US" w:eastAsia="zh-CN"/>
              </w:rPr>
            </w:pPr>
            <w:r w:rsidRPr="00BB4751">
              <w:rPr>
                <w:rFonts w:eastAsia="DengXian" w:hint="eastAsia"/>
                <w:lang w:val="en-US" w:eastAsia="zh-CN"/>
              </w:rPr>
              <w:t>1</w:t>
            </w:r>
          </w:p>
        </w:tc>
      </w:tr>
      <w:tr w:rsidR="006507C9" w:rsidRPr="00BB4751" w14:paraId="44E257A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7117F"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70DED" w14:textId="77777777" w:rsidR="006507C9" w:rsidRPr="00BB4751"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1BE204E" w14:textId="77777777" w:rsidR="006507C9" w:rsidRPr="00BB4751" w:rsidRDefault="006507C9" w:rsidP="00985367">
            <w:pPr>
              <w:pStyle w:val="TAC"/>
              <w:rPr>
                <w:rFonts w:eastAsiaTheme="minorEastAsia"/>
                <w:lang w:eastAsia="ja-JP"/>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A16B2"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5, 10, 15, 20, 30, 40, 50</w:t>
            </w:r>
            <w:r w:rsidRPr="00BB4751">
              <w:rPr>
                <w:rFonts w:eastAsiaTheme="minorEastAsia"/>
                <w:color w:val="000000"/>
                <w:lang w:val="en-US" w:eastAsia="zh-CN" w:bidi="ar"/>
              </w:rPr>
              <w:t>, 60,</w:t>
            </w:r>
            <w:r w:rsidRPr="00BB4751">
              <w:rPr>
                <w:rFonts w:eastAsiaTheme="minorEastAsia"/>
                <w:color w:val="000000"/>
                <w:vertAlign w:val="superscript"/>
                <w:lang w:val="en-US" w:eastAsia="zh-CN" w:bidi="ar"/>
              </w:rPr>
              <w:t xml:space="preserve"> </w:t>
            </w:r>
            <w:r w:rsidRPr="00BB4751">
              <w:rPr>
                <w:rFonts w:eastAsiaTheme="minorEastAsia"/>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573A5" w14:textId="77777777" w:rsidR="006507C9" w:rsidRPr="00BB4751" w:rsidRDefault="006507C9" w:rsidP="00985367">
            <w:pPr>
              <w:pStyle w:val="TAC"/>
              <w:rPr>
                <w:rFonts w:eastAsiaTheme="minorEastAsia"/>
                <w:lang w:val="en-US" w:eastAsia="zh-CN"/>
              </w:rPr>
            </w:pPr>
          </w:p>
        </w:tc>
      </w:tr>
      <w:tr w:rsidR="006507C9" w:rsidRPr="00BB4751" w14:paraId="2830DF4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8C1C3" w14:textId="77777777" w:rsidR="006507C9" w:rsidRPr="00BB4751" w:rsidRDefault="006507C9" w:rsidP="00985367">
            <w:pPr>
              <w:pStyle w:val="TAC"/>
              <w:rPr>
                <w:rFonts w:eastAsia="Yu Mincho"/>
                <w:lang w:eastAsia="ko-KR"/>
              </w:rPr>
            </w:pPr>
            <w:r w:rsidRPr="00BB4751">
              <w:rPr>
                <w:rFonts w:eastAsiaTheme="minorEastAsia"/>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3E1C80" w14:textId="77777777" w:rsidR="006507C9" w:rsidRPr="00BB4751" w:rsidRDefault="006507C9" w:rsidP="00985367">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2DD818FE" w14:textId="77777777" w:rsidR="006507C9" w:rsidRPr="00BB4751" w:rsidRDefault="006507C9" w:rsidP="00985367">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438E7B"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DE616"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7E5CE50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5F2F91D" w14:textId="77777777" w:rsidR="006507C9" w:rsidRPr="00BB4751" w:rsidRDefault="006507C9" w:rsidP="0098536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54BC892" w14:textId="77777777" w:rsidR="006507C9" w:rsidRPr="00BB4751" w:rsidRDefault="006507C9" w:rsidP="0098536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75A4668" w14:textId="77777777" w:rsidR="006507C9" w:rsidRPr="00BB4751" w:rsidRDefault="006507C9" w:rsidP="00985367">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4BD48D"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61E16" w14:textId="77777777" w:rsidR="006507C9" w:rsidRPr="00BB4751" w:rsidRDefault="006507C9" w:rsidP="00985367">
            <w:pPr>
              <w:pStyle w:val="TAC"/>
              <w:rPr>
                <w:rFonts w:eastAsiaTheme="minorEastAsia"/>
                <w:lang w:val="en-US" w:eastAsia="zh-CN"/>
              </w:rPr>
            </w:pPr>
          </w:p>
        </w:tc>
      </w:tr>
      <w:tr w:rsidR="006507C9" w:rsidRPr="00BB4751" w14:paraId="7232700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CCABF0B" w14:textId="77777777" w:rsidR="006507C9" w:rsidRPr="00BB4751" w:rsidRDefault="006507C9" w:rsidP="0098536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90FD4C0" w14:textId="77777777" w:rsidR="006507C9" w:rsidRPr="00BB4751"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F6195BB" w14:textId="77777777" w:rsidR="006507C9" w:rsidRPr="00BB4751" w:rsidRDefault="006507C9" w:rsidP="00985367">
            <w:pPr>
              <w:pStyle w:val="TAC"/>
              <w:rPr>
                <w:rFonts w:eastAsiaTheme="minorEastAsia"/>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B9E174" w14:textId="77777777" w:rsidR="006507C9" w:rsidRPr="00BB4751" w:rsidRDefault="006507C9" w:rsidP="00985367">
            <w:pPr>
              <w:pStyle w:val="TAC"/>
              <w:rPr>
                <w:rFonts w:eastAsiaTheme="minorEastAsia"/>
                <w:lang w:val="en-US" w:eastAsia="zh-CN" w:bidi="ar"/>
              </w:rPr>
            </w:pPr>
            <w:r w:rsidRPr="00BB4751">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AF3A9" w14:textId="77777777" w:rsidR="006507C9" w:rsidRPr="00BB4751" w:rsidRDefault="006507C9" w:rsidP="00985367">
            <w:pPr>
              <w:pStyle w:val="TAC"/>
              <w:rPr>
                <w:rFonts w:eastAsiaTheme="minorEastAsia"/>
                <w:lang w:val="en-US" w:eastAsia="zh-CN"/>
              </w:rPr>
            </w:pPr>
            <w:r w:rsidRPr="00BB4751">
              <w:rPr>
                <w:rFonts w:eastAsia="DengXian" w:hint="eastAsia"/>
                <w:lang w:val="en-US" w:eastAsia="zh-CN"/>
              </w:rPr>
              <w:t>1</w:t>
            </w:r>
          </w:p>
        </w:tc>
      </w:tr>
      <w:tr w:rsidR="006507C9" w:rsidRPr="00BB4751" w14:paraId="2514C83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00FAB7" w14:textId="77777777" w:rsidR="006507C9" w:rsidRPr="00BB4751"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EF243" w14:textId="77777777" w:rsidR="006507C9" w:rsidRPr="00BB4751"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0C09528" w14:textId="77777777" w:rsidR="006507C9" w:rsidRPr="00BB4751" w:rsidRDefault="006507C9" w:rsidP="00985367">
            <w:pPr>
              <w:pStyle w:val="TAC"/>
              <w:rPr>
                <w:rFonts w:eastAsiaTheme="minorEastAsia"/>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270ECC" w14:textId="77777777" w:rsidR="006507C9" w:rsidRPr="00BB4751" w:rsidRDefault="006507C9" w:rsidP="00985367">
            <w:pPr>
              <w:pStyle w:val="TAC"/>
              <w:rPr>
                <w:rFonts w:eastAsiaTheme="minorEastAsia"/>
                <w:lang w:val="en-US" w:eastAsia="zh-CN" w:bidi="ar"/>
              </w:rPr>
            </w:pPr>
            <w:r w:rsidRPr="00BB4751">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F9E33" w14:textId="77777777" w:rsidR="006507C9" w:rsidRPr="00BB4751" w:rsidRDefault="006507C9" w:rsidP="00985367">
            <w:pPr>
              <w:pStyle w:val="TAC"/>
              <w:rPr>
                <w:rFonts w:eastAsiaTheme="minorEastAsia"/>
                <w:lang w:val="en-US" w:eastAsia="zh-CN"/>
              </w:rPr>
            </w:pPr>
          </w:p>
        </w:tc>
      </w:tr>
      <w:tr w:rsidR="006507C9" w:rsidRPr="00BB4751" w14:paraId="5519F00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50EC73" w14:textId="77777777" w:rsidR="006507C9" w:rsidRPr="00BB4751" w:rsidRDefault="006507C9" w:rsidP="00985367">
            <w:pPr>
              <w:pStyle w:val="TAC"/>
              <w:rPr>
                <w:rFonts w:eastAsiaTheme="minorEastAsia"/>
                <w:lang w:val="en-US"/>
              </w:rPr>
            </w:pPr>
            <w:r w:rsidRPr="00BB4751">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BB9CB" w14:textId="77777777" w:rsidR="006507C9" w:rsidRPr="00BB4751" w:rsidRDefault="006507C9" w:rsidP="00985367">
            <w:pPr>
              <w:pStyle w:val="TAC"/>
              <w:rPr>
                <w:rFonts w:eastAsiaTheme="minorEastAsia"/>
              </w:rPr>
            </w:pPr>
            <w:r w:rsidRPr="00BB4751">
              <w:rPr>
                <w:rFonts w:eastAsiaTheme="minorEastAsia"/>
              </w:rPr>
              <w:t>CA_n48B</w:t>
            </w:r>
          </w:p>
          <w:p w14:paraId="2B635533" w14:textId="77777777" w:rsidR="006507C9" w:rsidRPr="00BB4751" w:rsidRDefault="006507C9" w:rsidP="00985367">
            <w:pPr>
              <w:pStyle w:val="TAC"/>
              <w:rPr>
                <w:rFonts w:eastAsiaTheme="minorEastAsia"/>
                <w:lang w:val="en-US"/>
              </w:rPr>
            </w:pPr>
            <w:r w:rsidRPr="00BB4751">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1CC83EB3" w14:textId="77777777" w:rsidR="006507C9" w:rsidRPr="00BB4751" w:rsidRDefault="006507C9" w:rsidP="00985367">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1A2335" w14:textId="77777777" w:rsidR="006507C9" w:rsidRPr="00BB4751" w:rsidRDefault="006507C9" w:rsidP="00985367">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57B5A"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0</w:t>
            </w:r>
          </w:p>
        </w:tc>
      </w:tr>
      <w:tr w:rsidR="006507C9" w:rsidRPr="00BB4751" w14:paraId="2FC6765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F1A2F8E"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A9F53D3" w14:textId="77777777" w:rsidR="006507C9" w:rsidRPr="00BB4751"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D5F7516" w14:textId="77777777" w:rsidR="006507C9" w:rsidRPr="00BB4751" w:rsidRDefault="006507C9" w:rsidP="00985367">
            <w:pPr>
              <w:pStyle w:val="TAC"/>
              <w:rPr>
                <w:rFonts w:eastAsiaTheme="minorEastAsia"/>
                <w:lang w:eastAsia="ja-JP"/>
              </w:rPr>
            </w:pPr>
            <w:r w:rsidRPr="00BB475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1B7FA4" w14:textId="77777777" w:rsidR="006507C9" w:rsidRPr="00BB4751" w:rsidRDefault="006507C9" w:rsidP="00985367">
            <w:pPr>
              <w:pStyle w:val="TAC"/>
              <w:rPr>
                <w:rFonts w:eastAsiaTheme="minorEastAsia"/>
              </w:rPr>
            </w:pPr>
            <w:r w:rsidRPr="00BB4751">
              <w:rPr>
                <w:rFonts w:eastAsiaTheme="minorEastAsia"/>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CAEB1" w14:textId="77777777" w:rsidR="006507C9" w:rsidRPr="00BB4751" w:rsidRDefault="006507C9" w:rsidP="00985367">
            <w:pPr>
              <w:pStyle w:val="TAC"/>
              <w:rPr>
                <w:rFonts w:eastAsiaTheme="minorEastAsia"/>
                <w:lang w:val="en-US" w:eastAsia="zh-CN"/>
              </w:rPr>
            </w:pPr>
          </w:p>
        </w:tc>
      </w:tr>
      <w:tr w:rsidR="006507C9" w:rsidRPr="00BB4751" w14:paraId="09D7007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BB7EB95"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9D5A180" w14:textId="77777777" w:rsidR="006507C9" w:rsidRPr="00BB4751"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3A17467" w14:textId="77777777" w:rsidR="006507C9" w:rsidRPr="00BB4751" w:rsidRDefault="006507C9" w:rsidP="00985367">
            <w:pPr>
              <w:pStyle w:val="TAC"/>
              <w:rPr>
                <w:rFonts w:eastAsiaTheme="minorEastAsia"/>
                <w:lang w:eastAsia="ja-JP"/>
              </w:rPr>
            </w:pPr>
            <w:r w:rsidRPr="00BB4751">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FB8981"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6FDE5" w14:textId="77777777" w:rsidR="006507C9" w:rsidRPr="00BB4751" w:rsidRDefault="006507C9" w:rsidP="00985367">
            <w:pPr>
              <w:pStyle w:val="TAC"/>
              <w:rPr>
                <w:rFonts w:eastAsiaTheme="minorEastAsia"/>
                <w:lang w:val="en-US" w:eastAsia="zh-CN"/>
              </w:rPr>
            </w:pPr>
            <w:r w:rsidRPr="00BB4751">
              <w:rPr>
                <w:rFonts w:eastAsia="DengXian"/>
                <w:lang w:val="en-US" w:eastAsia="zh-CN"/>
              </w:rPr>
              <w:t>1</w:t>
            </w:r>
          </w:p>
        </w:tc>
      </w:tr>
      <w:tr w:rsidR="006507C9" w:rsidRPr="00BB4751" w14:paraId="2E1A94B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A0A56"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B39B2" w14:textId="77777777" w:rsidR="006507C9" w:rsidRPr="00BB4751"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4D11AD6" w14:textId="77777777" w:rsidR="006507C9" w:rsidRPr="00BB4751" w:rsidRDefault="006507C9" w:rsidP="00985367">
            <w:pPr>
              <w:pStyle w:val="TAC"/>
              <w:rPr>
                <w:rFonts w:eastAsiaTheme="minorEastAsia"/>
                <w:lang w:eastAsia="ja-JP"/>
              </w:rPr>
            </w:pPr>
            <w:r w:rsidRPr="00BB4751">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FF4DEC"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D29D5" w14:textId="77777777" w:rsidR="006507C9" w:rsidRPr="00BB4751" w:rsidRDefault="006507C9" w:rsidP="00985367">
            <w:pPr>
              <w:pStyle w:val="TAC"/>
              <w:rPr>
                <w:rFonts w:eastAsiaTheme="minorEastAsia"/>
                <w:lang w:val="en-US" w:eastAsia="zh-CN"/>
              </w:rPr>
            </w:pPr>
          </w:p>
        </w:tc>
      </w:tr>
      <w:tr w:rsidR="006507C9" w:rsidRPr="00BB4751" w14:paraId="698FBB62"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7FD22" w14:textId="77777777" w:rsidR="006507C9" w:rsidRPr="00BB4751" w:rsidRDefault="006507C9" w:rsidP="00985367">
            <w:pPr>
              <w:pStyle w:val="TAC"/>
              <w:rPr>
                <w:rFonts w:eastAsia="Yu Mincho"/>
                <w:lang w:eastAsia="ko-KR"/>
              </w:rPr>
            </w:pPr>
            <w:r w:rsidRPr="00BB4751">
              <w:rPr>
                <w:rFonts w:eastAsiaTheme="minorEastAsia"/>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46D439" w14:textId="77777777" w:rsidR="006507C9" w:rsidRPr="00BB4751" w:rsidRDefault="006507C9" w:rsidP="00985367">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4B486480" w14:textId="77777777" w:rsidR="006507C9" w:rsidRPr="00BB4751" w:rsidRDefault="006507C9" w:rsidP="00985367">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445B84"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7A8B3"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71335F5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148F12" w14:textId="77777777" w:rsidR="006507C9" w:rsidRPr="00BB4751" w:rsidRDefault="006507C9" w:rsidP="0098536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C171AB" w14:textId="77777777" w:rsidR="006507C9" w:rsidRPr="00BB4751" w:rsidRDefault="006507C9" w:rsidP="0098536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5327594" w14:textId="77777777" w:rsidR="006507C9" w:rsidRPr="00BB4751" w:rsidRDefault="006507C9" w:rsidP="00985367">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D57B0B"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E2B64" w14:textId="77777777" w:rsidR="006507C9" w:rsidRPr="00BB4751" w:rsidRDefault="006507C9" w:rsidP="00985367">
            <w:pPr>
              <w:pStyle w:val="TAC"/>
              <w:rPr>
                <w:rFonts w:eastAsiaTheme="minorEastAsia"/>
                <w:lang w:val="en-US" w:eastAsia="zh-CN"/>
              </w:rPr>
            </w:pPr>
          </w:p>
        </w:tc>
      </w:tr>
      <w:tr w:rsidR="006507C9" w:rsidRPr="00BB4751" w14:paraId="4A6DD3D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DE49ED" w14:textId="77777777" w:rsidR="006507C9" w:rsidRPr="00BB4751" w:rsidRDefault="006507C9" w:rsidP="00985367">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6EC88" w14:textId="77777777" w:rsidR="006507C9" w:rsidRPr="00BB4751" w:rsidRDefault="006507C9" w:rsidP="00985367">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w:t>
            </w:r>
            <w:r w:rsidRPr="00BB4751">
              <w:rPr>
                <w:rFonts w:eastAsiaTheme="minorEastAsia"/>
              </w:rPr>
              <w:t>A</w:t>
            </w:r>
          </w:p>
        </w:tc>
        <w:tc>
          <w:tcPr>
            <w:tcW w:w="730" w:type="dxa"/>
            <w:tcBorders>
              <w:left w:val="single" w:sz="4" w:space="0" w:color="auto"/>
              <w:bottom w:val="single" w:sz="4" w:space="0" w:color="auto"/>
              <w:right w:val="single" w:sz="4" w:space="0" w:color="auto"/>
            </w:tcBorders>
            <w:vAlign w:val="center"/>
          </w:tcPr>
          <w:p w14:paraId="166CD24F" w14:textId="77777777" w:rsidR="006507C9" w:rsidRPr="00BB4751" w:rsidRDefault="006507C9" w:rsidP="00985367">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CCDD50" w14:textId="77777777" w:rsidR="006507C9" w:rsidRPr="00BB4751" w:rsidRDefault="006507C9" w:rsidP="00985367">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3443E"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0</w:t>
            </w:r>
          </w:p>
        </w:tc>
      </w:tr>
      <w:tr w:rsidR="006507C9" w:rsidRPr="00BB4751" w14:paraId="5F19005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265C137" w14:textId="77777777" w:rsidR="006507C9" w:rsidRPr="00BB4751" w:rsidRDefault="006507C9" w:rsidP="0098536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4B24574" w14:textId="77777777" w:rsidR="006507C9" w:rsidRPr="00BB4751" w:rsidRDefault="006507C9" w:rsidP="0098536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61F5154" w14:textId="77777777" w:rsidR="006507C9" w:rsidRPr="00BB4751" w:rsidRDefault="006507C9" w:rsidP="00985367">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7FC35A" w14:textId="77777777" w:rsidR="006507C9" w:rsidRPr="00BB4751" w:rsidRDefault="006507C9" w:rsidP="00985367">
            <w:pPr>
              <w:pStyle w:val="TAC"/>
              <w:rPr>
                <w:rFonts w:eastAsiaTheme="minorEastAsia"/>
                <w:lang w:eastAsia="zh-CN"/>
              </w:rPr>
            </w:pPr>
            <w:r w:rsidRPr="00BB4751">
              <w:rPr>
                <w:rFonts w:eastAsiaTheme="minorEastAsia"/>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64A9C" w14:textId="77777777" w:rsidR="006507C9" w:rsidRPr="00BB4751" w:rsidRDefault="006507C9" w:rsidP="00985367">
            <w:pPr>
              <w:pStyle w:val="TAC"/>
              <w:rPr>
                <w:rFonts w:eastAsiaTheme="minorEastAsia"/>
                <w:lang w:val="en-US" w:eastAsia="zh-CN"/>
              </w:rPr>
            </w:pPr>
          </w:p>
        </w:tc>
      </w:tr>
      <w:tr w:rsidR="006507C9" w:rsidRPr="00BB4751" w14:paraId="4A0606F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D2ECFE3" w14:textId="77777777" w:rsidR="006507C9" w:rsidRPr="00BB4751" w:rsidRDefault="006507C9" w:rsidP="0098536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7EA1FD6" w14:textId="77777777" w:rsidR="006507C9" w:rsidRPr="00BB4751" w:rsidRDefault="006507C9" w:rsidP="0098536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BD455EC" w14:textId="77777777" w:rsidR="006507C9" w:rsidRPr="00BB4751" w:rsidRDefault="006507C9" w:rsidP="00985367">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F0F7E8" w14:textId="77777777" w:rsidR="006507C9" w:rsidRPr="00BB4751" w:rsidRDefault="006507C9" w:rsidP="00985367">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34976"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1</w:t>
            </w:r>
          </w:p>
        </w:tc>
      </w:tr>
      <w:tr w:rsidR="006507C9" w:rsidRPr="00BB4751" w14:paraId="43D7B4CD"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5F610" w14:textId="77777777" w:rsidR="006507C9" w:rsidRPr="00BB4751" w:rsidRDefault="006507C9" w:rsidP="0098536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DB6D3" w14:textId="77777777" w:rsidR="006507C9" w:rsidRPr="00BB4751" w:rsidRDefault="006507C9" w:rsidP="0098536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25BB5E3" w14:textId="77777777" w:rsidR="006507C9" w:rsidRPr="00BB4751" w:rsidRDefault="006507C9" w:rsidP="00985367">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5D9B69" w14:textId="77777777" w:rsidR="006507C9" w:rsidRPr="00BB4751" w:rsidRDefault="006507C9" w:rsidP="00985367">
            <w:pPr>
              <w:pStyle w:val="TAC"/>
              <w:rPr>
                <w:rFonts w:eastAsiaTheme="minorEastAsia"/>
                <w:lang w:eastAsia="zh-CN"/>
              </w:rPr>
            </w:pPr>
            <w:r w:rsidRPr="00BB4751">
              <w:rPr>
                <w:rFonts w:eastAsiaTheme="minorEastAsia"/>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FCBBC" w14:textId="77777777" w:rsidR="006507C9" w:rsidRPr="00BB4751" w:rsidRDefault="006507C9" w:rsidP="00985367">
            <w:pPr>
              <w:pStyle w:val="TAC"/>
              <w:rPr>
                <w:rFonts w:eastAsiaTheme="minorEastAsia"/>
                <w:lang w:val="en-US" w:eastAsia="zh-CN"/>
              </w:rPr>
            </w:pPr>
          </w:p>
        </w:tc>
      </w:tr>
      <w:tr w:rsidR="006507C9" w:rsidRPr="00BB4751" w14:paraId="1B9516F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FFD94" w14:textId="77777777" w:rsidR="006507C9" w:rsidRPr="00BB4751" w:rsidRDefault="006507C9" w:rsidP="00985367">
            <w:pPr>
              <w:pStyle w:val="TAC"/>
              <w:rPr>
                <w:rFonts w:eastAsiaTheme="minorEastAsia"/>
                <w:lang w:val="en-US" w:eastAsia="zh-CN"/>
              </w:rPr>
            </w:pPr>
            <w:proofErr w:type="spellStart"/>
            <w:r w:rsidRPr="00BB4751">
              <w:rPr>
                <w:rFonts w:eastAsia="Yu Mincho"/>
                <w:lang w:eastAsia="ko-KR"/>
              </w:rPr>
              <w:t>CA_n</w:t>
            </w:r>
            <w:proofErr w:type="spellEnd"/>
            <w:r w:rsidRPr="00BB4751">
              <w:rPr>
                <w:rFonts w:eastAsia="Yu Mincho"/>
                <w:lang w:val="en-US" w:eastAsia="ko-KR"/>
              </w:rPr>
              <w:t>5</w:t>
            </w:r>
            <w:r w:rsidRPr="00BB4751">
              <w:rPr>
                <w:rFonts w:eastAsiaTheme="minorEastAsia"/>
                <w:lang w:val="en-US" w:eastAsia="zh-CN"/>
              </w:rPr>
              <w:t>A</w:t>
            </w:r>
            <w:r w:rsidRPr="00BB4751">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00031" w14:textId="77777777" w:rsidR="006507C9" w:rsidRPr="00BB4751" w:rsidRDefault="006507C9" w:rsidP="00985367">
            <w:pPr>
              <w:pStyle w:val="TAC"/>
              <w:rPr>
                <w:rFonts w:eastAsiaTheme="minorEastAsia"/>
                <w:lang w:val="en-US" w:eastAsia="zh-CN"/>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0C442116" w14:textId="77777777" w:rsidR="006507C9" w:rsidRPr="00BB4751" w:rsidRDefault="006507C9" w:rsidP="00985367">
            <w:pPr>
              <w:pStyle w:val="TAC"/>
              <w:rPr>
                <w:rFonts w:eastAsiaTheme="minorEastAsia"/>
                <w:lang w:val="en-US" w:eastAsia="zh-CN"/>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CB5EED5" w14:textId="77777777" w:rsidR="006507C9" w:rsidRPr="00BB4751" w:rsidRDefault="006507C9" w:rsidP="00985367">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830CD"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0</w:t>
            </w:r>
          </w:p>
        </w:tc>
      </w:tr>
      <w:tr w:rsidR="006507C9" w:rsidRPr="00BB4751" w14:paraId="15307B1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19FE50A"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229783" w14:textId="77777777" w:rsidR="006507C9" w:rsidRPr="00BB4751"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01B3F21" w14:textId="77777777" w:rsidR="006507C9" w:rsidRPr="00BB4751" w:rsidRDefault="006507C9" w:rsidP="00985367">
            <w:pPr>
              <w:pStyle w:val="TAC"/>
              <w:rPr>
                <w:rFonts w:eastAsiaTheme="minorEastAsia"/>
                <w:lang w:val="en-US" w:eastAsia="zh-CN"/>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5193DB" w14:textId="77777777" w:rsidR="006507C9" w:rsidRPr="00BB4751" w:rsidRDefault="006507C9" w:rsidP="00985367">
            <w:pPr>
              <w:pStyle w:val="TAC"/>
              <w:rPr>
                <w:rFonts w:eastAsia="Yu Mincho"/>
                <w:lang w:eastAsia="ko-KR"/>
              </w:rPr>
            </w:pPr>
            <w:r w:rsidRPr="00BB4751">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1FB3F" w14:textId="77777777" w:rsidR="006507C9" w:rsidRPr="00BB4751" w:rsidRDefault="006507C9" w:rsidP="00985367">
            <w:pPr>
              <w:pStyle w:val="TAC"/>
              <w:rPr>
                <w:rFonts w:eastAsiaTheme="minorEastAsia"/>
                <w:lang w:val="en-US" w:eastAsia="zh-CN"/>
              </w:rPr>
            </w:pPr>
          </w:p>
        </w:tc>
      </w:tr>
      <w:tr w:rsidR="006507C9" w:rsidRPr="00BB4751" w14:paraId="2F20484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FEE63E9"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7BE3F1" w14:textId="77777777" w:rsidR="006507C9" w:rsidRPr="00BB4751" w:rsidRDefault="006507C9" w:rsidP="00985367">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6E48FF5" w14:textId="77777777" w:rsidR="006507C9" w:rsidRPr="00BB4751" w:rsidRDefault="006507C9" w:rsidP="00985367">
            <w:pPr>
              <w:pStyle w:val="TAC"/>
              <w:rPr>
                <w:rFonts w:eastAsia="Yu Mincho"/>
                <w:lang w:val="en-US" w:eastAsia="ko-KR"/>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738A22" w14:textId="77777777" w:rsidR="006507C9" w:rsidRPr="00BB4751" w:rsidRDefault="006507C9" w:rsidP="00985367">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73C48"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1</w:t>
            </w:r>
          </w:p>
        </w:tc>
      </w:tr>
      <w:tr w:rsidR="006507C9" w:rsidRPr="00BB4751" w14:paraId="3382564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1DFDB"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5850B" w14:textId="77777777" w:rsidR="006507C9" w:rsidRPr="00BB4751" w:rsidRDefault="006507C9" w:rsidP="00985367">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087D981E" w14:textId="77777777" w:rsidR="006507C9" w:rsidRPr="00BB4751" w:rsidRDefault="006507C9" w:rsidP="00985367">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417550" w14:textId="77777777" w:rsidR="006507C9" w:rsidRPr="00BB4751" w:rsidRDefault="006507C9" w:rsidP="00985367">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B3E63AA" w14:textId="77777777" w:rsidR="006507C9" w:rsidRPr="00BB4751" w:rsidRDefault="006507C9" w:rsidP="00985367">
            <w:pPr>
              <w:pStyle w:val="TAC"/>
              <w:rPr>
                <w:rFonts w:eastAsiaTheme="minorEastAsia"/>
                <w:lang w:val="en-US" w:eastAsia="zh-CN"/>
              </w:rPr>
            </w:pPr>
          </w:p>
        </w:tc>
      </w:tr>
      <w:tr w:rsidR="006507C9" w:rsidRPr="00BB4751" w14:paraId="53B2E2F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50D15" w14:textId="77777777" w:rsidR="006507C9" w:rsidRPr="00BB4751" w:rsidRDefault="006507C9" w:rsidP="00985367">
            <w:pPr>
              <w:pStyle w:val="TAC"/>
              <w:rPr>
                <w:rFonts w:eastAsiaTheme="minorEastAsia"/>
                <w:lang w:val="en-US" w:eastAsia="zh-CN"/>
              </w:rPr>
            </w:pPr>
            <w:r w:rsidRPr="00BB4751">
              <w:rPr>
                <w:rFonts w:eastAsiaTheme="minorEastAsia"/>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39AF2" w14:textId="77777777" w:rsidR="006507C9" w:rsidRPr="00BB4751" w:rsidRDefault="006507C9" w:rsidP="00985367">
            <w:pPr>
              <w:pStyle w:val="TAC"/>
              <w:rPr>
                <w:rFonts w:eastAsiaTheme="minorEastAsia"/>
                <w:lang w:val="en-US"/>
              </w:rPr>
            </w:pPr>
            <w:r w:rsidRPr="00BB4751">
              <w:rPr>
                <w:rFonts w:eastAsiaTheme="minorEastAsia"/>
                <w:lang w:val="en-US"/>
              </w:rPr>
              <w:t>CA_n5A-n66A</w:t>
            </w:r>
          </w:p>
          <w:p w14:paraId="4C9C1838" w14:textId="77777777" w:rsidR="006507C9" w:rsidRPr="00BB4751" w:rsidRDefault="006507C9" w:rsidP="00985367">
            <w:pPr>
              <w:pStyle w:val="TAC"/>
              <w:rPr>
                <w:rFonts w:eastAsiaTheme="minorEastAsia"/>
                <w:lang w:eastAsia="ko-KR"/>
              </w:rPr>
            </w:pPr>
            <w:r w:rsidRPr="00BB4751">
              <w:rPr>
                <w:rFonts w:eastAsiaTheme="minorEastAsia"/>
                <w:lang w:val="en-US" w:eastAsia="zh-CN"/>
              </w:rPr>
              <w:t>CA_n5B</w:t>
            </w:r>
          </w:p>
        </w:tc>
        <w:tc>
          <w:tcPr>
            <w:tcW w:w="730" w:type="dxa"/>
            <w:tcBorders>
              <w:left w:val="single" w:sz="4" w:space="0" w:color="auto"/>
              <w:bottom w:val="single" w:sz="4" w:space="0" w:color="auto"/>
              <w:right w:val="single" w:sz="4" w:space="0" w:color="auto"/>
            </w:tcBorders>
            <w:vAlign w:val="center"/>
          </w:tcPr>
          <w:p w14:paraId="1B5A022D" w14:textId="77777777" w:rsidR="006507C9" w:rsidRPr="00BB4751" w:rsidRDefault="006507C9" w:rsidP="00985367">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12260D"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AB948"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0ADC3DB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B9CF1D"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B338C" w14:textId="77777777" w:rsidR="006507C9" w:rsidRPr="00BB4751" w:rsidRDefault="006507C9" w:rsidP="00985367">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7055B8D" w14:textId="77777777" w:rsidR="006507C9" w:rsidRPr="00BB4751" w:rsidRDefault="006507C9" w:rsidP="00985367">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95F3F5" w14:textId="77777777" w:rsidR="006507C9" w:rsidRPr="00BB4751" w:rsidRDefault="006507C9" w:rsidP="00985367">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CDFA4" w14:textId="77777777" w:rsidR="006507C9" w:rsidRPr="00BB4751" w:rsidRDefault="006507C9" w:rsidP="00985367">
            <w:pPr>
              <w:pStyle w:val="TAC"/>
              <w:rPr>
                <w:rFonts w:eastAsiaTheme="minorEastAsia"/>
                <w:lang w:val="en-US" w:eastAsia="zh-CN"/>
              </w:rPr>
            </w:pPr>
          </w:p>
        </w:tc>
      </w:tr>
      <w:tr w:rsidR="006507C9" w:rsidRPr="00BB4751" w14:paraId="72AE342A"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378219"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6C7E7" w14:textId="77777777" w:rsidR="006507C9" w:rsidRPr="00BB4751" w:rsidRDefault="006507C9" w:rsidP="00985367">
            <w:pPr>
              <w:pStyle w:val="TAC"/>
              <w:rPr>
                <w:rFonts w:eastAsiaTheme="minorEastAsia"/>
                <w:lang w:val="en-US" w:eastAsia="zh-CN"/>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37AFEC6B" w14:textId="77777777" w:rsidR="006507C9" w:rsidRPr="00BB4751" w:rsidRDefault="006507C9" w:rsidP="00985367">
            <w:pPr>
              <w:pStyle w:val="TAC"/>
              <w:rPr>
                <w:rFonts w:eastAsia="Yu Mincho"/>
                <w:lang w:eastAsia="ko-KR"/>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30D9651" w14:textId="77777777" w:rsidR="006507C9" w:rsidRPr="00BB4751" w:rsidRDefault="006507C9" w:rsidP="00985367">
            <w:pPr>
              <w:pStyle w:val="TAC"/>
              <w:rPr>
                <w:rFonts w:eastAsia="Yu Mincho"/>
                <w:lang w:val="en-US" w:eastAsia="ko-KR"/>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B4C8C45"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1B57361E"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0142E43"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3F95AF" w14:textId="77777777" w:rsidR="006507C9" w:rsidRPr="00BB4751"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F5E3025" w14:textId="77777777" w:rsidR="006507C9" w:rsidRPr="00BB4751" w:rsidRDefault="006507C9" w:rsidP="00985367">
            <w:pPr>
              <w:pStyle w:val="TAC"/>
              <w:rPr>
                <w:rFonts w:eastAsia="Yu Mincho"/>
                <w:lang w:eastAsia="ko-KR"/>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69BF8E" w14:textId="77777777" w:rsidR="006507C9" w:rsidRPr="00BB4751" w:rsidRDefault="006507C9" w:rsidP="00985367">
            <w:pPr>
              <w:pStyle w:val="TAC"/>
              <w:rPr>
                <w:rFonts w:eastAsia="Yu Mincho"/>
                <w:lang w:eastAsia="ko-KR"/>
              </w:rPr>
            </w:pPr>
            <w:r w:rsidRPr="00BB4751">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66255" w14:textId="77777777" w:rsidR="006507C9" w:rsidRPr="00BB4751" w:rsidRDefault="006507C9" w:rsidP="00985367">
            <w:pPr>
              <w:pStyle w:val="TAC"/>
              <w:rPr>
                <w:rFonts w:eastAsiaTheme="minorEastAsia"/>
                <w:lang w:val="en-US" w:eastAsia="zh-CN"/>
              </w:rPr>
            </w:pPr>
          </w:p>
        </w:tc>
      </w:tr>
      <w:tr w:rsidR="006507C9" w:rsidRPr="00BB4751" w14:paraId="3FA6A58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BC3CB33"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1576D79"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0F7DDF" w14:textId="77777777" w:rsidR="006507C9" w:rsidRPr="00BB4751" w:rsidRDefault="006507C9" w:rsidP="00985367">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75C8F5C" w14:textId="77777777" w:rsidR="006507C9" w:rsidRPr="00BB4751" w:rsidRDefault="006507C9" w:rsidP="00985367">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46A80"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1</w:t>
            </w:r>
          </w:p>
        </w:tc>
      </w:tr>
      <w:tr w:rsidR="006507C9" w:rsidRPr="00BB4751" w14:paraId="6D22728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296E54"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A8C7F"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6CA0E7" w14:textId="77777777" w:rsidR="006507C9" w:rsidRPr="00BB4751" w:rsidRDefault="006507C9" w:rsidP="00985367">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65A3AC" w14:textId="77777777" w:rsidR="006507C9" w:rsidRPr="00BB4751" w:rsidRDefault="006507C9" w:rsidP="00985367">
            <w:pPr>
              <w:pStyle w:val="TAC"/>
              <w:rPr>
                <w:rFonts w:eastAsia="Yu Mincho"/>
                <w:lang w:eastAsia="ko-KR"/>
              </w:rPr>
            </w:pPr>
            <w:r w:rsidRPr="00BB4751">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4CABC" w14:textId="77777777" w:rsidR="006507C9" w:rsidRPr="00BB4751" w:rsidRDefault="006507C9" w:rsidP="00985367">
            <w:pPr>
              <w:pStyle w:val="TAC"/>
              <w:rPr>
                <w:rFonts w:eastAsiaTheme="minorEastAsia"/>
                <w:lang w:val="en-US" w:eastAsia="zh-CN"/>
              </w:rPr>
            </w:pPr>
          </w:p>
        </w:tc>
      </w:tr>
      <w:tr w:rsidR="006507C9" w:rsidRPr="00BB4751" w14:paraId="21DFD0A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16669" w14:textId="77777777" w:rsidR="006507C9" w:rsidRPr="00BB4751" w:rsidRDefault="006507C9" w:rsidP="00985367">
            <w:pPr>
              <w:pStyle w:val="TAC"/>
              <w:rPr>
                <w:rFonts w:eastAsiaTheme="minorEastAsia"/>
                <w:lang w:val="en-US"/>
              </w:rPr>
            </w:pPr>
            <w:r w:rsidRPr="00BB4751">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2A63C" w14:textId="77777777" w:rsidR="006507C9" w:rsidRPr="00BB4751" w:rsidRDefault="006507C9" w:rsidP="00985367">
            <w:pPr>
              <w:pStyle w:val="TAC"/>
              <w:rPr>
                <w:rFonts w:eastAsiaTheme="minorEastAsia"/>
                <w:lang w:val="en-US"/>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1C800857" w14:textId="77777777" w:rsidR="006507C9" w:rsidRPr="00BB4751" w:rsidRDefault="006507C9" w:rsidP="00985367">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6CCC273" w14:textId="77777777" w:rsidR="006507C9" w:rsidRPr="00BB4751" w:rsidRDefault="006507C9" w:rsidP="00985367">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CB59B"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0</w:t>
            </w:r>
          </w:p>
        </w:tc>
      </w:tr>
      <w:tr w:rsidR="006507C9" w:rsidRPr="00BB4751" w14:paraId="03BEAFB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546C3D"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92446"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81492E" w14:textId="77777777" w:rsidR="006507C9" w:rsidRPr="00BB4751" w:rsidRDefault="006507C9" w:rsidP="00985367">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E12296" w14:textId="77777777" w:rsidR="006507C9" w:rsidRPr="00BB4751" w:rsidRDefault="006507C9" w:rsidP="00985367">
            <w:pPr>
              <w:pStyle w:val="TAC"/>
              <w:rPr>
                <w:rFonts w:eastAsia="Yu Mincho"/>
                <w:lang w:eastAsia="ko-KR"/>
              </w:rPr>
            </w:pPr>
            <w:r w:rsidRPr="00BB4751">
              <w:rPr>
                <w:rFonts w:eastAsiaTheme="minorEastAsia"/>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882CD" w14:textId="77777777" w:rsidR="006507C9" w:rsidRPr="00BB4751" w:rsidRDefault="006507C9" w:rsidP="00985367">
            <w:pPr>
              <w:pStyle w:val="TAC"/>
              <w:rPr>
                <w:rFonts w:eastAsiaTheme="minorEastAsia"/>
                <w:lang w:val="en-US" w:eastAsia="zh-CN"/>
              </w:rPr>
            </w:pPr>
          </w:p>
        </w:tc>
      </w:tr>
      <w:tr w:rsidR="006507C9" w:rsidRPr="00BB4751" w14:paraId="003F975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66DC23" w14:textId="77777777" w:rsidR="006507C9" w:rsidRPr="00BB4751" w:rsidRDefault="006507C9" w:rsidP="00985367">
            <w:pPr>
              <w:pStyle w:val="TAC"/>
              <w:rPr>
                <w:rFonts w:eastAsiaTheme="minorEastAsia"/>
                <w:lang w:val="en-US"/>
              </w:rPr>
            </w:pPr>
            <w:r w:rsidRPr="00BB4751">
              <w:rPr>
                <w:rFonts w:eastAsiaTheme="minorEastAsia"/>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80575" w14:textId="77777777" w:rsidR="006507C9" w:rsidRPr="00BB4751" w:rsidRDefault="006507C9" w:rsidP="00985367">
            <w:pPr>
              <w:pStyle w:val="TAC"/>
              <w:rPr>
                <w:rFonts w:eastAsiaTheme="minorEastAsia"/>
                <w:lang w:eastAsia="ko-KR"/>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p w14:paraId="32960BB5" w14:textId="77777777" w:rsidR="006507C9" w:rsidRPr="00BB4751" w:rsidRDefault="006507C9" w:rsidP="00985367">
            <w:pPr>
              <w:pStyle w:val="TAC"/>
              <w:rPr>
                <w:rFonts w:eastAsiaTheme="minorEastAsia"/>
                <w:lang w:val="en-US"/>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14BED0E" w14:textId="77777777" w:rsidR="006507C9" w:rsidRPr="00BB4751" w:rsidRDefault="006507C9" w:rsidP="00985367">
            <w:pPr>
              <w:pStyle w:val="TAC"/>
              <w:rPr>
                <w:rFonts w:eastAsiaTheme="minorEastAsia"/>
                <w:lang w:eastAsia="ja-JP"/>
              </w:rPr>
            </w:pPr>
            <w:r w:rsidRPr="00BB4751">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D204CF" w14:textId="77777777" w:rsidR="006507C9" w:rsidRPr="00BB4751" w:rsidRDefault="006507C9" w:rsidP="00985367">
            <w:pPr>
              <w:pStyle w:val="TAC"/>
              <w:rPr>
                <w:rFonts w:eastAsia="Yu Mincho"/>
                <w:lang w:eastAsia="ko-KR"/>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F410E"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0B5C339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DDBF8"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C7A23"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B645B1" w14:textId="77777777" w:rsidR="006507C9" w:rsidRPr="00BB4751" w:rsidRDefault="006507C9" w:rsidP="00985367">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9C5AE3" w14:textId="77777777" w:rsidR="006507C9" w:rsidRPr="00BB4751" w:rsidRDefault="006507C9" w:rsidP="00985367">
            <w:pPr>
              <w:pStyle w:val="TAC"/>
              <w:rPr>
                <w:rFonts w:eastAsia="Yu Mincho"/>
                <w:lang w:eastAsia="ko-KR"/>
              </w:rPr>
            </w:pPr>
            <w:r w:rsidRPr="00BB4751">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78A29" w14:textId="77777777" w:rsidR="006507C9" w:rsidRPr="00BB4751" w:rsidRDefault="006507C9" w:rsidP="00985367">
            <w:pPr>
              <w:pStyle w:val="TAC"/>
              <w:rPr>
                <w:rFonts w:eastAsiaTheme="minorEastAsia"/>
                <w:lang w:val="en-US" w:eastAsia="zh-CN"/>
              </w:rPr>
            </w:pPr>
          </w:p>
        </w:tc>
      </w:tr>
      <w:tr w:rsidR="006507C9" w:rsidRPr="00BB4751" w14:paraId="59C97A3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4FD74" w14:textId="77777777" w:rsidR="006507C9" w:rsidRPr="00BB4751" w:rsidRDefault="006507C9" w:rsidP="00985367">
            <w:pPr>
              <w:pStyle w:val="TAC"/>
              <w:rPr>
                <w:lang w:val="en-US" w:eastAsia="zh-CN"/>
              </w:rPr>
            </w:pPr>
            <w:r w:rsidRPr="00BB4751">
              <w:rPr>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EC28CC" w14:textId="77777777" w:rsidR="006507C9" w:rsidRPr="00BB4751" w:rsidRDefault="006507C9" w:rsidP="00985367">
            <w:pPr>
              <w:pStyle w:val="TAC"/>
              <w:rPr>
                <w:lang w:val="en-US" w:eastAsia="zh-CN"/>
              </w:rPr>
            </w:pPr>
            <w:r w:rsidRPr="00BB4751">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E61C6A" w14:textId="77777777" w:rsidR="006507C9" w:rsidRPr="00BB4751" w:rsidRDefault="006507C9" w:rsidP="00985367">
            <w:pPr>
              <w:pStyle w:val="TAC"/>
              <w:rPr>
                <w:lang w:val="en-US" w:eastAsia="ja-JP"/>
              </w:rPr>
            </w:pPr>
            <w:r w:rsidRPr="00BB4751">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DCBD31" w14:textId="77777777" w:rsidR="006507C9" w:rsidRPr="00BB4751" w:rsidRDefault="006507C9" w:rsidP="00985367">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2BA80" w14:textId="77777777" w:rsidR="006507C9" w:rsidRPr="00BB4751" w:rsidRDefault="006507C9" w:rsidP="00985367">
            <w:pPr>
              <w:pStyle w:val="TAC"/>
              <w:rPr>
                <w:lang w:val="en-US" w:eastAsia="zh-CN"/>
              </w:rPr>
            </w:pPr>
            <w:r w:rsidRPr="00BB4751">
              <w:rPr>
                <w:lang w:val="en-US" w:eastAsia="zh-CN"/>
              </w:rPr>
              <w:t>0</w:t>
            </w:r>
          </w:p>
        </w:tc>
      </w:tr>
      <w:tr w:rsidR="006507C9" w:rsidRPr="00BB4751" w14:paraId="27D726C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314B2" w14:textId="77777777" w:rsidR="006507C9" w:rsidRPr="00BB4751"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DB7FE" w14:textId="77777777" w:rsidR="006507C9" w:rsidRPr="00BB4751" w:rsidRDefault="006507C9" w:rsidP="0098536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28887B" w14:textId="77777777" w:rsidR="006507C9" w:rsidRPr="00BB4751" w:rsidRDefault="006507C9" w:rsidP="00985367">
            <w:pPr>
              <w:pStyle w:val="TAC"/>
              <w:rPr>
                <w:lang w:val="en-US" w:eastAsia="ja-JP"/>
              </w:rPr>
            </w:pPr>
            <w:r w:rsidRPr="00BB4751">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089E3D" w14:textId="77777777" w:rsidR="006507C9" w:rsidRPr="00BB4751" w:rsidRDefault="006507C9" w:rsidP="00985367">
            <w:pPr>
              <w:pStyle w:val="TAC"/>
              <w:rPr>
                <w:lang w:val="en-US" w:eastAsia="zh-CN"/>
              </w:rPr>
            </w:pPr>
            <w:r w:rsidRPr="00BB4751">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B75E9" w14:textId="77777777" w:rsidR="006507C9" w:rsidRPr="00BB4751" w:rsidRDefault="006507C9" w:rsidP="00985367">
            <w:pPr>
              <w:pStyle w:val="TAC"/>
              <w:rPr>
                <w:lang w:val="en-US" w:eastAsia="zh-CN"/>
              </w:rPr>
            </w:pPr>
          </w:p>
        </w:tc>
      </w:tr>
      <w:tr w:rsidR="006507C9" w:rsidRPr="00BB4751" w14:paraId="427DD20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3F6ECBF"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2E51010"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A603E4" w14:textId="77777777" w:rsidR="006507C9" w:rsidRPr="00BB4751" w:rsidRDefault="006507C9" w:rsidP="00985367">
            <w:pPr>
              <w:pStyle w:val="TAC"/>
              <w:rPr>
                <w:rFonts w:eastAsiaTheme="minorEastAsia"/>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EFFFA5" w14:textId="77777777" w:rsidR="006507C9" w:rsidRPr="00BB4751" w:rsidRDefault="006507C9" w:rsidP="00985367">
            <w:pPr>
              <w:pStyle w:val="TAC"/>
              <w:rPr>
                <w:rFonts w:eastAsiaTheme="minorEastAsia"/>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F312A" w14:textId="77777777" w:rsidR="006507C9" w:rsidRPr="00BB4751" w:rsidRDefault="006507C9" w:rsidP="00985367">
            <w:pPr>
              <w:pStyle w:val="TAC"/>
              <w:rPr>
                <w:rFonts w:eastAsiaTheme="minorEastAsia"/>
                <w:lang w:val="en-US" w:eastAsia="zh-CN"/>
              </w:rPr>
            </w:pPr>
            <w:r>
              <w:rPr>
                <w:rFonts w:cs="Arial"/>
                <w:color w:val="000000"/>
                <w:szCs w:val="18"/>
                <w:lang w:val="en-US"/>
              </w:rPr>
              <w:t>4 and 5</w:t>
            </w:r>
          </w:p>
        </w:tc>
      </w:tr>
      <w:tr w:rsidR="006507C9" w:rsidRPr="00BB4751" w14:paraId="6E6C0AC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F321A"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20E4D"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CB6761" w14:textId="77777777" w:rsidR="006507C9" w:rsidRPr="00BB4751" w:rsidRDefault="006507C9" w:rsidP="00985367">
            <w:pPr>
              <w:pStyle w:val="TAC"/>
              <w:rPr>
                <w:rFonts w:eastAsiaTheme="minorEastAsia"/>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49D20D" w14:textId="77777777" w:rsidR="006507C9" w:rsidRPr="00BB4751" w:rsidRDefault="006507C9" w:rsidP="00985367">
            <w:pPr>
              <w:pStyle w:val="TAC"/>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C0016" w14:textId="77777777" w:rsidR="006507C9" w:rsidRPr="00BB4751" w:rsidRDefault="006507C9" w:rsidP="00985367">
            <w:pPr>
              <w:pStyle w:val="TAC"/>
              <w:rPr>
                <w:rFonts w:eastAsiaTheme="minorEastAsia"/>
                <w:lang w:val="en-US" w:eastAsia="zh-CN"/>
              </w:rPr>
            </w:pPr>
          </w:p>
        </w:tc>
      </w:tr>
      <w:tr w:rsidR="006507C9" w:rsidRPr="00BB4751" w14:paraId="2D90B64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E67CBD" w14:textId="77777777" w:rsidR="006507C9" w:rsidRPr="00BB4751" w:rsidRDefault="006507C9" w:rsidP="00985367">
            <w:pPr>
              <w:pStyle w:val="TAC"/>
              <w:rPr>
                <w:rFonts w:eastAsiaTheme="minorEastAsia"/>
                <w:lang w:val="en-US" w:eastAsia="zh-CN"/>
              </w:rPr>
            </w:pPr>
            <w:r w:rsidRPr="00BB4751">
              <w:rPr>
                <w:rFonts w:eastAsiaTheme="minorEastAsia"/>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C2FA8" w14:textId="77777777" w:rsidR="006507C9" w:rsidRPr="00BB4751" w:rsidRDefault="006507C9" w:rsidP="0098536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8,9</w:t>
            </w:r>
          </w:p>
          <w:p w14:paraId="7FCD276E" w14:textId="77777777" w:rsidR="006507C9" w:rsidRPr="00BB4751" w:rsidRDefault="006507C9" w:rsidP="00985367">
            <w:pPr>
              <w:pStyle w:val="TAC"/>
              <w:rPr>
                <w:rFonts w:eastAsiaTheme="minorEastAsia"/>
                <w:lang w:val="en-US" w:eastAsia="zh-CN"/>
              </w:rPr>
            </w:pPr>
            <w:r w:rsidRPr="00BB4751">
              <w:rPr>
                <w:rFonts w:eastAsiaTheme="minorEastAsia"/>
                <w:lang w:val="en-US"/>
              </w:rPr>
              <w:t>CA_n5A-n77A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6E9A46" w14:textId="77777777" w:rsidR="006507C9" w:rsidRPr="00BB4751" w:rsidRDefault="006507C9" w:rsidP="00985367">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215E40"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9899A"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599BFC4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3AEB49D"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53C28E"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5B7B0F" w14:textId="77777777" w:rsidR="006507C9" w:rsidRPr="00BB4751" w:rsidRDefault="006507C9" w:rsidP="00985367">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8CAE23"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16C14" w14:textId="77777777" w:rsidR="006507C9" w:rsidRPr="00BB4751" w:rsidRDefault="006507C9" w:rsidP="00985367">
            <w:pPr>
              <w:pStyle w:val="TAC"/>
              <w:rPr>
                <w:rFonts w:eastAsiaTheme="minorEastAsia"/>
                <w:lang w:val="en-US" w:eastAsia="zh-CN"/>
              </w:rPr>
            </w:pPr>
          </w:p>
        </w:tc>
      </w:tr>
      <w:tr w:rsidR="006507C9" w:rsidRPr="00BB4751" w14:paraId="146994C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02B0949"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102444"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4C0A02" w14:textId="77777777" w:rsidR="006507C9" w:rsidRPr="00BB4751" w:rsidRDefault="006507C9" w:rsidP="00985367">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28EF9B" w14:textId="77777777" w:rsidR="006507C9" w:rsidRPr="00BB4751" w:rsidRDefault="006507C9" w:rsidP="00985367">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CD0F9" w14:textId="77777777" w:rsidR="006507C9" w:rsidRPr="00BB4751" w:rsidRDefault="006507C9" w:rsidP="00985367">
            <w:pPr>
              <w:pStyle w:val="TAC"/>
              <w:rPr>
                <w:rFonts w:eastAsiaTheme="minorEastAsia"/>
                <w:color w:val="000000"/>
                <w:lang w:val="en-US" w:eastAsia="zh-CN"/>
              </w:rPr>
            </w:pPr>
            <w:r w:rsidRPr="00BB4751">
              <w:rPr>
                <w:rFonts w:eastAsiaTheme="minorEastAsia"/>
                <w:color w:val="000000"/>
                <w:lang w:val="en-US"/>
              </w:rPr>
              <w:t>4 and 5</w:t>
            </w:r>
          </w:p>
        </w:tc>
      </w:tr>
      <w:tr w:rsidR="006507C9" w:rsidRPr="00BB4751" w14:paraId="0B69AC1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7CA813"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8B354"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14497F" w14:textId="77777777" w:rsidR="006507C9" w:rsidRPr="00BB4751" w:rsidRDefault="006507C9" w:rsidP="00985367">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547EE0" w14:textId="77777777" w:rsidR="006507C9" w:rsidRPr="00BB4751" w:rsidRDefault="006507C9" w:rsidP="00985367">
            <w:pPr>
              <w:pStyle w:val="TAC"/>
              <w:rPr>
                <w:rFonts w:eastAsiaTheme="minorEastAsia"/>
                <w:color w:val="000000"/>
                <w:lang w:val="en-US" w:eastAsia="zh-CN"/>
              </w:rPr>
            </w:pPr>
            <w:r w:rsidRPr="00BB4751">
              <w:rPr>
                <w:rFonts w:eastAsiaTheme="minorEastAsia"/>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44D64" w14:textId="77777777" w:rsidR="006507C9" w:rsidRPr="00BB4751" w:rsidRDefault="006507C9" w:rsidP="00985367">
            <w:pPr>
              <w:pStyle w:val="TAC"/>
              <w:rPr>
                <w:rFonts w:eastAsiaTheme="minorEastAsia"/>
                <w:color w:val="000000"/>
                <w:lang w:val="en-US" w:eastAsia="zh-CN"/>
              </w:rPr>
            </w:pPr>
          </w:p>
        </w:tc>
      </w:tr>
      <w:tr w:rsidR="006507C9" w:rsidRPr="00BB4751" w14:paraId="282F3B5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FC32D1" w14:textId="77777777" w:rsidR="006507C9" w:rsidRPr="00BB4751" w:rsidRDefault="006507C9" w:rsidP="00985367">
            <w:pPr>
              <w:pStyle w:val="TAC"/>
              <w:rPr>
                <w:rFonts w:eastAsiaTheme="minorEastAsia"/>
                <w:lang w:val="en-US" w:eastAsia="zh-CN"/>
              </w:rPr>
            </w:pPr>
            <w:r w:rsidRPr="00BB4751">
              <w:rPr>
                <w:rFonts w:eastAsiaTheme="minorEastAsia"/>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65FCE"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n77</w:t>
            </w:r>
            <w:r w:rsidRPr="00BB4751">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7606409E" w14:textId="77777777" w:rsidR="006507C9" w:rsidRPr="00BB4751" w:rsidRDefault="006507C9" w:rsidP="00985367">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E9E4FB"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26D7D"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4 and 5</w:t>
            </w:r>
          </w:p>
        </w:tc>
      </w:tr>
      <w:tr w:rsidR="006507C9" w:rsidRPr="00BB4751" w14:paraId="293E6D5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52871"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D3FBB"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B2CA1E" w14:textId="77777777" w:rsidR="006507C9" w:rsidRPr="00BB4751" w:rsidRDefault="006507C9" w:rsidP="00985367">
            <w:pPr>
              <w:pStyle w:val="TAC"/>
              <w:rPr>
                <w:rFonts w:eastAsiaTheme="minorEastAsia"/>
                <w:lang w:eastAsia="ja-JP"/>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00AAED"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CA_n77B</w:t>
            </w:r>
            <w:r w:rsidRPr="00BB4751">
              <w:rPr>
                <w:rFonts w:eastAsiaTheme="minorEastAsia" w:hint="eastAsia"/>
                <w:lang w:val="en-US" w:eastAsia="zh-CN" w:bidi="ar"/>
              </w:rPr>
              <w:t>_</w:t>
            </w:r>
            <w:r w:rsidRPr="00BB4751">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A319E" w14:textId="77777777" w:rsidR="006507C9" w:rsidRPr="00BB4751" w:rsidRDefault="006507C9" w:rsidP="00985367">
            <w:pPr>
              <w:pStyle w:val="TAC"/>
              <w:rPr>
                <w:rFonts w:eastAsiaTheme="minorEastAsia"/>
                <w:lang w:val="en-US" w:eastAsia="zh-CN"/>
              </w:rPr>
            </w:pPr>
          </w:p>
        </w:tc>
      </w:tr>
      <w:tr w:rsidR="006507C9" w:rsidRPr="00BB4751" w14:paraId="077CB0C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F56EA8" w14:textId="77777777" w:rsidR="006507C9" w:rsidRPr="00BB4751" w:rsidRDefault="006507C9" w:rsidP="00985367">
            <w:pPr>
              <w:pStyle w:val="TAC"/>
              <w:rPr>
                <w:rFonts w:eastAsiaTheme="minorEastAsia"/>
                <w:lang w:val="en-US" w:eastAsia="zh-CN"/>
              </w:rPr>
            </w:pPr>
            <w:r w:rsidRPr="00BB4751">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30AE3" w14:textId="77777777" w:rsidR="006507C9" w:rsidRPr="00BB4751" w:rsidRDefault="006507C9" w:rsidP="0098536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w:t>
            </w:r>
            <w:r w:rsidRPr="00BB4751">
              <w:rPr>
                <w:rFonts w:eastAsiaTheme="minorEastAsia" w:hint="eastAsia"/>
                <w:vertAlign w:val="superscript"/>
                <w:lang w:val="en-US" w:eastAsia="zh-CN"/>
              </w:rPr>
              <w:t>9</w:t>
            </w:r>
          </w:p>
          <w:p w14:paraId="4DE55080" w14:textId="77777777" w:rsidR="006507C9" w:rsidRPr="00BB4751" w:rsidRDefault="006507C9" w:rsidP="00985367">
            <w:pPr>
              <w:pStyle w:val="TAC"/>
              <w:rPr>
                <w:rFonts w:eastAsiaTheme="minorEastAsia"/>
              </w:rPr>
            </w:pPr>
            <w:r w:rsidRPr="00BB4751">
              <w:rPr>
                <w:rFonts w:eastAsiaTheme="minorEastAsia"/>
              </w:rPr>
              <w:t>CA_n5A-n77A</w:t>
            </w:r>
            <w:r w:rsidRPr="00BB4751">
              <w:rPr>
                <w:rFonts w:eastAsiaTheme="minorEastAsia" w:hint="eastAsia"/>
                <w:vertAlign w:val="superscript"/>
                <w:lang w:val="en-US" w:eastAsia="zh-CN"/>
              </w:rPr>
              <w:t>8</w:t>
            </w:r>
          </w:p>
          <w:p w14:paraId="714E1484" w14:textId="77777777" w:rsidR="006507C9" w:rsidRPr="00BB4751" w:rsidRDefault="006507C9" w:rsidP="00985367">
            <w:pPr>
              <w:pStyle w:val="TAC"/>
              <w:rPr>
                <w:rFonts w:eastAsiaTheme="minorEastAsia"/>
                <w:lang w:val="en-US" w:eastAsia="zh-CN"/>
              </w:rPr>
            </w:pPr>
            <w:r w:rsidRPr="00BB4751">
              <w:rPr>
                <w:rFonts w:eastAsiaTheme="minorEastAsia"/>
              </w:rP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5B75F9DF" w14:textId="77777777" w:rsidR="006507C9" w:rsidRPr="00BB4751" w:rsidRDefault="006507C9" w:rsidP="00985367">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FFCBD5"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B92D5"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0</w:t>
            </w:r>
          </w:p>
        </w:tc>
      </w:tr>
      <w:tr w:rsidR="006507C9" w:rsidRPr="00BB4751" w14:paraId="6490060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5975D85"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EBA83C"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A1D55F" w14:textId="77777777" w:rsidR="006507C9" w:rsidRPr="00BB4751" w:rsidRDefault="006507C9" w:rsidP="00985367">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3739B"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6CFD6" w14:textId="77777777" w:rsidR="006507C9" w:rsidRPr="00BB4751" w:rsidRDefault="006507C9" w:rsidP="00985367">
            <w:pPr>
              <w:pStyle w:val="TAC"/>
              <w:rPr>
                <w:rFonts w:eastAsiaTheme="minorEastAsia"/>
                <w:lang w:val="en-US" w:eastAsia="zh-CN"/>
              </w:rPr>
            </w:pPr>
          </w:p>
        </w:tc>
      </w:tr>
      <w:tr w:rsidR="006507C9" w:rsidRPr="00BB4751" w14:paraId="0391E22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4433639"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183E4BA"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EA7A00" w14:textId="77777777" w:rsidR="006507C9" w:rsidRPr="00BB4751" w:rsidRDefault="006507C9" w:rsidP="00985367">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574850"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DF7A3"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1</w:t>
            </w:r>
          </w:p>
        </w:tc>
      </w:tr>
      <w:tr w:rsidR="006507C9" w:rsidRPr="00BB4751" w14:paraId="0F7ED9D1"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0E9D1BDB"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C424A72"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2EBF7E" w14:textId="77777777" w:rsidR="006507C9" w:rsidRPr="00BB4751" w:rsidRDefault="006507C9" w:rsidP="00985367">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753AEF"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2CDD2" w14:textId="77777777" w:rsidR="006507C9" w:rsidRPr="00BB4751" w:rsidRDefault="006507C9" w:rsidP="00985367">
            <w:pPr>
              <w:pStyle w:val="TAC"/>
              <w:rPr>
                <w:rFonts w:eastAsiaTheme="minorEastAsia"/>
                <w:lang w:val="en-US" w:eastAsia="zh-CN"/>
              </w:rPr>
            </w:pPr>
          </w:p>
        </w:tc>
      </w:tr>
      <w:tr w:rsidR="006507C9" w:rsidRPr="00BB4751" w14:paraId="4447CCBE"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1076E951"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CE1795B"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F962FD" w14:textId="77777777" w:rsidR="006507C9" w:rsidRPr="00BB4751" w:rsidRDefault="006507C9" w:rsidP="00985367">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574FF6" w14:textId="77777777" w:rsidR="006507C9" w:rsidRPr="00BB4751" w:rsidRDefault="006507C9" w:rsidP="00985367">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37838" w14:textId="77777777" w:rsidR="006507C9" w:rsidRPr="00BB4751" w:rsidRDefault="006507C9" w:rsidP="00985367">
            <w:pPr>
              <w:pStyle w:val="TAC"/>
              <w:rPr>
                <w:rFonts w:eastAsiaTheme="minorEastAsia"/>
                <w:color w:val="000000"/>
                <w:lang w:val="en-US" w:eastAsia="zh-CN"/>
              </w:rPr>
            </w:pPr>
            <w:r w:rsidRPr="00BB4751">
              <w:rPr>
                <w:rFonts w:eastAsiaTheme="minorEastAsia"/>
                <w:color w:val="000000"/>
                <w:lang w:val="en-US"/>
              </w:rPr>
              <w:t>4 and 5</w:t>
            </w:r>
          </w:p>
        </w:tc>
      </w:tr>
      <w:tr w:rsidR="006507C9" w:rsidRPr="00BB4751" w14:paraId="379E6328"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1866B0B"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C54C8D"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16A8F8" w14:textId="77777777" w:rsidR="006507C9" w:rsidRPr="00BB4751" w:rsidRDefault="006507C9" w:rsidP="00985367">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5D13BA" w14:textId="77777777" w:rsidR="006507C9" w:rsidRPr="00BB4751" w:rsidRDefault="006507C9" w:rsidP="00985367">
            <w:pPr>
              <w:pStyle w:val="TAC"/>
              <w:rPr>
                <w:rFonts w:eastAsiaTheme="minorEastAsia"/>
                <w:color w:val="000000"/>
                <w:lang w:val="en-US" w:eastAsia="zh-CN"/>
              </w:rPr>
            </w:pPr>
            <w:r w:rsidRPr="00BB4751">
              <w:rPr>
                <w:rFonts w:eastAsiaTheme="minorEastAsia"/>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A940C" w14:textId="77777777" w:rsidR="006507C9" w:rsidRPr="00BB4751" w:rsidRDefault="006507C9" w:rsidP="00985367">
            <w:pPr>
              <w:pStyle w:val="TAC"/>
              <w:rPr>
                <w:rFonts w:eastAsiaTheme="minorEastAsia"/>
                <w:color w:val="000000"/>
                <w:lang w:val="en-US" w:eastAsia="zh-CN"/>
              </w:rPr>
            </w:pPr>
          </w:p>
        </w:tc>
      </w:tr>
      <w:tr w:rsidR="006507C9" w:rsidRPr="00BB4751" w14:paraId="38E535A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4EC45B" w14:textId="77777777" w:rsidR="006507C9" w:rsidRPr="00BB4751" w:rsidRDefault="006507C9" w:rsidP="00985367">
            <w:pPr>
              <w:pStyle w:val="TAC"/>
              <w:rPr>
                <w:rFonts w:eastAsia="PMingLiU"/>
                <w:lang w:val="en-US" w:eastAsia="zh-TW"/>
              </w:rPr>
            </w:pPr>
            <w:r w:rsidRPr="00BB4751">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32CFB432" w14:textId="77777777" w:rsidR="006507C9" w:rsidRPr="00BB4751" w:rsidRDefault="006507C9" w:rsidP="0098536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8,9</w:t>
            </w:r>
          </w:p>
          <w:p w14:paraId="6540B389" w14:textId="77777777" w:rsidR="006507C9" w:rsidRPr="00BB4751" w:rsidRDefault="006507C9" w:rsidP="00985367">
            <w:pPr>
              <w:pStyle w:val="TAC"/>
              <w:rPr>
                <w:rFonts w:eastAsia="MS Mincho"/>
                <w:bCs/>
                <w:lang w:val="en-US"/>
              </w:rPr>
            </w:pPr>
            <w:r w:rsidRPr="00BB4751">
              <w:rPr>
                <w:rFonts w:eastAsia="MS Mincho"/>
                <w:bCs/>
                <w:lang w:val="en-US"/>
              </w:rPr>
              <w:t>CA_n77(2A)</w:t>
            </w:r>
          </w:p>
          <w:p w14:paraId="7E3472A5" w14:textId="77777777" w:rsidR="006507C9" w:rsidRPr="00BB4751" w:rsidRDefault="006507C9" w:rsidP="00985367">
            <w:pPr>
              <w:pStyle w:val="TAC"/>
              <w:rPr>
                <w:rFonts w:eastAsia="PMingLiU"/>
                <w:lang w:val="en-US" w:eastAsia="zh-TW"/>
              </w:rPr>
            </w:pPr>
            <w:r w:rsidRPr="00BB4751">
              <w:rPr>
                <w:rFonts w:eastAsia="PMingLiU"/>
                <w:lang w:eastAsia="zh-TW"/>
              </w:rPr>
              <w:t>CA_n5A-n77A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1F2904" w14:textId="77777777" w:rsidR="006507C9" w:rsidRPr="00BB4751" w:rsidRDefault="006507C9" w:rsidP="00985367">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7548B4" w14:textId="77777777" w:rsidR="006507C9" w:rsidRPr="00BB4751" w:rsidRDefault="006507C9" w:rsidP="00985367">
            <w:pPr>
              <w:pStyle w:val="TAC"/>
              <w:rPr>
                <w:lang w:val="en-US" w:eastAsia="zh-CN" w:bidi="ar"/>
              </w:rPr>
            </w:pPr>
            <w:r w:rsidRPr="00BB4751">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321D2"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0</w:t>
            </w:r>
          </w:p>
        </w:tc>
      </w:tr>
      <w:tr w:rsidR="006507C9" w:rsidRPr="00BB4751" w14:paraId="7139157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C4822A2" w14:textId="77777777" w:rsidR="006507C9" w:rsidRPr="00BB4751" w:rsidRDefault="006507C9" w:rsidP="00985367">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0665736D" w14:textId="77777777" w:rsidR="006507C9" w:rsidRPr="00BB4751" w:rsidRDefault="006507C9" w:rsidP="00985367">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D09D684" w14:textId="77777777" w:rsidR="006507C9" w:rsidRPr="00BB4751" w:rsidRDefault="006507C9" w:rsidP="00985367">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776F73" w14:textId="77777777" w:rsidR="006507C9" w:rsidRPr="00BB4751" w:rsidRDefault="006507C9" w:rsidP="00985367">
            <w:pPr>
              <w:pStyle w:val="TAC"/>
              <w:rPr>
                <w:lang w:val="en-US" w:eastAsia="zh-CN" w:bidi="ar"/>
              </w:rPr>
            </w:pPr>
            <w:r w:rsidRPr="00BB4751">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B8563" w14:textId="77777777" w:rsidR="006507C9" w:rsidRPr="00BB4751" w:rsidRDefault="006507C9" w:rsidP="00985367">
            <w:pPr>
              <w:pStyle w:val="TAC"/>
              <w:rPr>
                <w:rFonts w:eastAsiaTheme="minorEastAsia"/>
                <w:lang w:val="en-US" w:eastAsia="zh-CN"/>
              </w:rPr>
            </w:pPr>
          </w:p>
        </w:tc>
      </w:tr>
      <w:tr w:rsidR="006507C9" w:rsidRPr="00BB4751" w14:paraId="5DB5359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5FA0CD1" w14:textId="77777777" w:rsidR="006507C9" w:rsidRPr="00BB4751" w:rsidRDefault="006507C9" w:rsidP="00985367">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54CA6E97" w14:textId="77777777" w:rsidR="006507C9" w:rsidRPr="00BB4751" w:rsidRDefault="006507C9" w:rsidP="00985367">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5016753" w14:textId="77777777" w:rsidR="006507C9" w:rsidRPr="00BB4751" w:rsidRDefault="006507C9" w:rsidP="00985367">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E5DE80" w14:textId="77777777" w:rsidR="006507C9" w:rsidRPr="00BB4751" w:rsidRDefault="006507C9" w:rsidP="00985367">
            <w:pPr>
              <w:pStyle w:val="TAC"/>
              <w:rPr>
                <w:lang w:val="en-US" w:eastAsia="zh-CN" w:bidi="ar"/>
              </w:rPr>
            </w:pPr>
            <w:r w:rsidRPr="00BB4751">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5BE5F"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1</w:t>
            </w:r>
          </w:p>
        </w:tc>
      </w:tr>
      <w:tr w:rsidR="006507C9" w:rsidRPr="00BB4751" w14:paraId="729EE11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62ECA" w14:textId="77777777" w:rsidR="006507C9" w:rsidRPr="00BB4751" w:rsidRDefault="006507C9" w:rsidP="00985367">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32CDA6B1" w14:textId="77777777" w:rsidR="006507C9" w:rsidRPr="00BB4751" w:rsidRDefault="006507C9" w:rsidP="00985367">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680ADB1" w14:textId="77777777" w:rsidR="006507C9" w:rsidRPr="00BB4751" w:rsidRDefault="006507C9" w:rsidP="00985367">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942D86" w14:textId="77777777" w:rsidR="006507C9" w:rsidRPr="00BB4751" w:rsidRDefault="006507C9" w:rsidP="00985367">
            <w:pPr>
              <w:pStyle w:val="TAC"/>
              <w:rPr>
                <w:lang w:val="en-US" w:eastAsia="zh-CN" w:bidi="ar"/>
              </w:rPr>
            </w:pPr>
            <w:r w:rsidRPr="00BB4751">
              <w:rPr>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35FCD" w14:textId="77777777" w:rsidR="006507C9" w:rsidRPr="00BB4751" w:rsidRDefault="006507C9" w:rsidP="00985367">
            <w:pPr>
              <w:pStyle w:val="TAC"/>
              <w:rPr>
                <w:rFonts w:eastAsiaTheme="minorEastAsia"/>
                <w:lang w:val="en-US" w:eastAsia="zh-CN"/>
              </w:rPr>
            </w:pPr>
          </w:p>
        </w:tc>
      </w:tr>
      <w:tr w:rsidR="006507C9" w:rsidRPr="00BB4751" w14:paraId="5A801EC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2DE9E0" w14:textId="77777777" w:rsidR="006507C9" w:rsidRPr="00BB4751" w:rsidRDefault="006507C9" w:rsidP="00985367">
            <w:pPr>
              <w:pStyle w:val="TAC"/>
              <w:rPr>
                <w:rFonts w:eastAsiaTheme="minorEastAsia"/>
                <w:lang w:val="en-US" w:eastAsia="zh-CN"/>
              </w:rPr>
            </w:pPr>
            <w:r w:rsidRPr="00BB4751">
              <w:rPr>
                <w:rFonts w:eastAsiaTheme="minorEastAsia"/>
                <w:lang w:val="en-US"/>
              </w:rPr>
              <w:lastRenderedPageBreak/>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20AF9" w14:textId="77777777" w:rsidR="006507C9" w:rsidRPr="00BB4751" w:rsidRDefault="006507C9" w:rsidP="0098536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8,9</w:t>
            </w:r>
          </w:p>
          <w:p w14:paraId="321BA8B5" w14:textId="77777777" w:rsidR="006507C9" w:rsidRPr="00BB4751" w:rsidRDefault="006507C9" w:rsidP="00985367">
            <w:pPr>
              <w:pStyle w:val="TAC"/>
              <w:rPr>
                <w:rFonts w:eastAsiaTheme="minorEastAsia"/>
                <w:lang w:val="en-US" w:eastAsia="zh-CN"/>
              </w:rPr>
            </w:pPr>
            <w:r w:rsidRPr="00BB4751">
              <w:rPr>
                <w:rFonts w:eastAsiaTheme="minorEastAsia"/>
                <w:lang w:val="en-US"/>
              </w:rPr>
              <w:t>CA_n5A-n77A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23EEB6" w14:textId="77777777" w:rsidR="006507C9" w:rsidRPr="00BB4751" w:rsidRDefault="006507C9" w:rsidP="00985367">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89A1FB"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804E1"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1CCE527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28A4FD"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E2D57"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2E3B9E" w14:textId="77777777" w:rsidR="006507C9" w:rsidRPr="00BB4751" w:rsidRDefault="006507C9" w:rsidP="00985367">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B222E6"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186D5" w14:textId="77777777" w:rsidR="006507C9" w:rsidRPr="00BB4751" w:rsidRDefault="006507C9" w:rsidP="00985367">
            <w:pPr>
              <w:pStyle w:val="TAC"/>
              <w:rPr>
                <w:rFonts w:eastAsiaTheme="minorEastAsia"/>
                <w:lang w:val="en-US" w:eastAsia="zh-CN"/>
              </w:rPr>
            </w:pPr>
          </w:p>
        </w:tc>
      </w:tr>
      <w:tr w:rsidR="006507C9" w:rsidRPr="00BB4751" w14:paraId="7CFC34F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ED588" w14:textId="77777777" w:rsidR="006507C9" w:rsidRPr="00BB4751" w:rsidRDefault="006507C9" w:rsidP="00985367">
            <w:pPr>
              <w:pStyle w:val="TAC"/>
              <w:rPr>
                <w:rFonts w:eastAsiaTheme="minorEastAsia"/>
                <w:lang w:val="en-US" w:eastAsia="zh-CN"/>
              </w:rPr>
            </w:pPr>
            <w:r w:rsidRPr="00BB4751">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299A0" w14:textId="77777777" w:rsidR="006507C9" w:rsidRPr="00BB4751" w:rsidRDefault="006507C9" w:rsidP="00985367">
            <w:pPr>
              <w:pStyle w:val="TAC"/>
              <w:rPr>
                <w:rFonts w:eastAsiaTheme="minorEastAsia"/>
                <w:lang w:val="en-US" w:eastAsia="zh-CN"/>
              </w:rPr>
            </w:pPr>
            <w:r w:rsidRPr="00BB4751">
              <w:rPr>
                <w:rFonts w:eastAsiaTheme="minorEastAsia"/>
                <w:lang w:val="en-US"/>
              </w:rPr>
              <w:t>77</w:t>
            </w:r>
            <w:r w:rsidRPr="00BB4751">
              <w:rPr>
                <w:rFonts w:eastAsiaTheme="minorEastAsia" w:hint="eastAsia"/>
                <w:vertAlign w:val="superscript"/>
                <w:lang w:val="en-US" w:eastAsia="zh-CN"/>
              </w:rPr>
              <w:t>8,9</w:t>
            </w:r>
          </w:p>
          <w:p w14:paraId="261C5316" w14:textId="77777777" w:rsidR="006507C9" w:rsidRPr="00BB4751" w:rsidRDefault="006507C9" w:rsidP="00985367">
            <w:pPr>
              <w:pStyle w:val="TAC"/>
              <w:rPr>
                <w:rFonts w:eastAsiaTheme="minorEastAsia"/>
                <w:vertAlign w:val="superscript"/>
                <w:lang w:val="en-US" w:eastAsia="zh-CN"/>
              </w:rPr>
            </w:pPr>
            <w:r w:rsidRPr="00BB4751">
              <w:rPr>
                <w:rFonts w:eastAsiaTheme="minorEastAsia"/>
              </w:rPr>
              <w:t>CA_n5A-n77A</w:t>
            </w:r>
            <w:r w:rsidRPr="00BB4751">
              <w:rPr>
                <w:rFonts w:eastAsiaTheme="minorEastAsia" w:hint="eastAsia"/>
                <w:vertAlign w:val="superscript"/>
                <w:lang w:val="en-US" w:eastAsia="zh-CN"/>
              </w:rPr>
              <w:t>8</w:t>
            </w:r>
          </w:p>
          <w:p w14:paraId="27AC432B" w14:textId="77777777" w:rsidR="006507C9" w:rsidRPr="00BB4751" w:rsidRDefault="006507C9" w:rsidP="00985367">
            <w:pPr>
              <w:pStyle w:val="TAC"/>
              <w:rPr>
                <w:rFonts w:eastAsiaTheme="minorEastAsia"/>
                <w:vertAlign w:val="superscript"/>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69989BD" w14:textId="77777777" w:rsidR="006507C9" w:rsidRPr="00BB4751" w:rsidRDefault="006507C9" w:rsidP="00985367">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45C538" w14:textId="77777777" w:rsidR="006507C9" w:rsidRPr="00BB4751" w:rsidRDefault="006507C9" w:rsidP="00985367">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BB99A"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0</w:t>
            </w:r>
          </w:p>
        </w:tc>
      </w:tr>
      <w:tr w:rsidR="006507C9" w:rsidRPr="00BB4751" w14:paraId="59C24AF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289CB43"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47C533"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64F2BE" w14:textId="77777777" w:rsidR="006507C9" w:rsidRPr="00BB4751" w:rsidRDefault="006507C9" w:rsidP="00985367">
            <w:pPr>
              <w:pStyle w:val="TAC"/>
              <w:rPr>
                <w:rFonts w:eastAsiaTheme="minorEastAsia"/>
                <w:lang w:val="en-US" w:eastAsia="zh-CN"/>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C14C38" w14:textId="77777777" w:rsidR="006507C9" w:rsidRPr="00BB4751" w:rsidRDefault="006507C9" w:rsidP="00985367">
            <w:pPr>
              <w:pStyle w:val="TAC"/>
              <w:rPr>
                <w:rFonts w:eastAsiaTheme="minorEastAsia"/>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60173" w14:textId="77777777" w:rsidR="006507C9" w:rsidRPr="00BB4751" w:rsidRDefault="006507C9" w:rsidP="00985367">
            <w:pPr>
              <w:pStyle w:val="TAC"/>
              <w:rPr>
                <w:rFonts w:eastAsiaTheme="minorEastAsia"/>
                <w:lang w:val="en-US" w:eastAsia="zh-CN"/>
              </w:rPr>
            </w:pPr>
          </w:p>
        </w:tc>
      </w:tr>
      <w:tr w:rsidR="006507C9" w:rsidRPr="00BB4751" w14:paraId="0B2587F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DC34D7D"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88060C5"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0D2D6D" w14:textId="77777777" w:rsidR="006507C9" w:rsidRPr="00BB4751" w:rsidRDefault="006507C9" w:rsidP="00985367">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94697D"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FD7C6"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1</w:t>
            </w:r>
          </w:p>
        </w:tc>
      </w:tr>
      <w:tr w:rsidR="006507C9" w:rsidRPr="00BB4751" w14:paraId="33A4585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DE020C"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14EBE"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369454" w14:textId="77777777" w:rsidR="006507C9" w:rsidRPr="00BB4751" w:rsidRDefault="006507C9" w:rsidP="00985367">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E55B65"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FF559" w14:textId="77777777" w:rsidR="006507C9" w:rsidRPr="00BB4751" w:rsidRDefault="006507C9" w:rsidP="00985367">
            <w:pPr>
              <w:pStyle w:val="TAC"/>
              <w:rPr>
                <w:rFonts w:eastAsiaTheme="minorEastAsia"/>
                <w:lang w:val="en-US" w:eastAsia="zh-CN"/>
              </w:rPr>
            </w:pPr>
          </w:p>
        </w:tc>
      </w:tr>
      <w:tr w:rsidR="006507C9" w:rsidRPr="00BB4751" w14:paraId="3610E15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E932B" w14:textId="77777777" w:rsidR="006507C9" w:rsidRPr="00BB4751" w:rsidRDefault="006507C9" w:rsidP="00985367">
            <w:pPr>
              <w:pStyle w:val="TAC"/>
              <w:rPr>
                <w:rFonts w:eastAsiaTheme="minorEastAsia"/>
                <w:lang w:val="en-US" w:eastAsia="zh-CN"/>
              </w:rPr>
            </w:pPr>
            <w:r w:rsidRPr="00BB4751">
              <w:rPr>
                <w:rFonts w:eastAsiaTheme="minorEastAsia"/>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C0B8FA" w14:textId="77777777" w:rsidR="006507C9" w:rsidRPr="00BB4751" w:rsidRDefault="006507C9" w:rsidP="0098536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8,9</w:t>
            </w:r>
          </w:p>
          <w:p w14:paraId="4F853F49" w14:textId="77777777" w:rsidR="006507C9" w:rsidRPr="00BB4751" w:rsidRDefault="006507C9" w:rsidP="00985367">
            <w:pPr>
              <w:pStyle w:val="TAC"/>
              <w:rPr>
                <w:rFonts w:eastAsiaTheme="minorEastAsia"/>
                <w:lang w:val="en-US" w:eastAsia="zh-CN"/>
              </w:rPr>
            </w:pPr>
            <w:r w:rsidRPr="00BB4751">
              <w:rPr>
                <w:rFonts w:eastAsiaTheme="minorEastAsia"/>
                <w:lang w:val="en-US"/>
              </w:rPr>
              <w:t>CA_n5A-n77A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D9C616" w14:textId="77777777" w:rsidR="006507C9" w:rsidRPr="00BB4751" w:rsidRDefault="006507C9" w:rsidP="00985367">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91096A"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31607"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35A02F8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0A07A93"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8B424D"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B6933" w14:textId="77777777" w:rsidR="006507C9" w:rsidRPr="00BB4751" w:rsidRDefault="006507C9" w:rsidP="00985367">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7FB293"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2A491" w14:textId="77777777" w:rsidR="006507C9" w:rsidRPr="00BB4751" w:rsidRDefault="006507C9" w:rsidP="00985367">
            <w:pPr>
              <w:pStyle w:val="TAC"/>
              <w:rPr>
                <w:rFonts w:eastAsiaTheme="minorEastAsia"/>
                <w:lang w:val="en-US" w:eastAsia="zh-CN"/>
              </w:rPr>
            </w:pPr>
          </w:p>
        </w:tc>
      </w:tr>
      <w:tr w:rsidR="006507C9" w:rsidRPr="00BB4751" w14:paraId="54219F9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D4D5578"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D4B23C"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C6993D" w14:textId="77777777" w:rsidR="006507C9" w:rsidRPr="00BB4751" w:rsidRDefault="006507C9" w:rsidP="00985367">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F1934C"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CB828"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1</w:t>
            </w:r>
          </w:p>
        </w:tc>
      </w:tr>
      <w:tr w:rsidR="006507C9" w:rsidRPr="00BB4751" w14:paraId="659D4EE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41B27"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282F5"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26B809" w14:textId="77777777" w:rsidR="006507C9" w:rsidRPr="00BB4751" w:rsidRDefault="006507C9" w:rsidP="00985367">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F129A"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975EA" w14:textId="77777777" w:rsidR="006507C9" w:rsidRPr="00BB4751" w:rsidRDefault="006507C9" w:rsidP="00985367">
            <w:pPr>
              <w:pStyle w:val="TAC"/>
              <w:rPr>
                <w:rFonts w:eastAsiaTheme="minorEastAsia"/>
                <w:lang w:val="en-US" w:eastAsia="zh-CN"/>
              </w:rPr>
            </w:pPr>
          </w:p>
        </w:tc>
      </w:tr>
      <w:tr w:rsidR="006507C9" w:rsidRPr="00BB4751" w14:paraId="326931F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9A76C" w14:textId="77777777" w:rsidR="006507C9" w:rsidRPr="00BB4751" w:rsidRDefault="006507C9" w:rsidP="00985367">
            <w:pPr>
              <w:pStyle w:val="TAC"/>
              <w:rPr>
                <w:rFonts w:eastAsiaTheme="minorEastAsia"/>
                <w:lang w:val="en-US" w:eastAsia="zh-CN"/>
              </w:rPr>
            </w:pPr>
            <w:r w:rsidRPr="00BB4751">
              <w:rPr>
                <w:rFonts w:eastAsiaTheme="minorEastAsia"/>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C8C575" w14:textId="77777777" w:rsidR="006507C9" w:rsidRPr="00BB4751" w:rsidRDefault="006507C9" w:rsidP="0098536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654BF092" w14:textId="77777777" w:rsidR="006507C9" w:rsidRPr="00BB4751" w:rsidRDefault="006507C9" w:rsidP="00985367">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2D58ED6D"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7994703" w14:textId="77777777" w:rsidR="006507C9" w:rsidRPr="00BB4751" w:rsidRDefault="006507C9" w:rsidP="00985367">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4624D1"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F40E4"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5E7BE63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AD8621"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F4D79"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BD83F" w14:textId="77777777" w:rsidR="006507C9" w:rsidRPr="00BB4751" w:rsidRDefault="006507C9" w:rsidP="00985367">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B3D90F"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AC4C7" w14:textId="77777777" w:rsidR="006507C9" w:rsidRPr="00BB4751" w:rsidRDefault="006507C9" w:rsidP="00985367">
            <w:pPr>
              <w:pStyle w:val="TAC"/>
              <w:rPr>
                <w:rFonts w:eastAsiaTheme="minorEastAsia"/>
                <w:lang w:val="en-US" w:eastAsia="zh-CN"/>
              </w:rPr>
            </w:pPr>
          </w:p>
        </w:tc>
      </w:tr>
      <w:tr w:rsidR="006507C9" w:rsidRPr="00BB4751" w14:paraId="067CF7F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B1F8C" w14:textId="77777777" w:rsidR="006507C9" w:rsidRPr="00BB4751" w:rsidRDefault="006507C9" w:rsidP="00985367">
            <w:pPr>
              <w:pStyle w:val="TAC"/>
              <w:rPr>
                <w:rFonts w:eastAsiaTheme="minorEastAsia"/>
                <w:lang w:val="en-US" w:eastAsia="zh-CN"/>
              </w:rPr>
            </w:pPr>
            <w:r w:rsidRPr="00BB4751">
              <w:rPr>
                <w:rFonts w:eastAsiaTheme="minorEastAsia"/>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622B7" w14:textId="77777777" w:rsidR="006507C9" w:rsidRPr="00BB4751" w:rsidRDefault="006507C9" w:rsidP="0098536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54DE8CB0" w14:textId="77777777" w:rsidR="006507C9" w:rsidRPr="00BB4751" w:rsidRDefault="006507C9" w:rsidP="00985367">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78C81D57"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CA_n5B</w:t>
            </w:r>
          </w:p>
          <w:p w14:paraId="301A97E7"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7425828" w14:textId="77777777" w:rsidR="006507C9" w:rsidRPr="00BB4751" w:rsidRDefault="006507C9" w:rsidP="00985367">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3CA4D7"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C8953"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40BF4C0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3427FA7"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27DBDF"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2AC850" w14:textId="77777777" w:rsidR="006507C9" w:rsidRPr="00BB4751" w:rsidRDefault="006507C9" w:rsidP="00985367">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538EC8"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99A40" w14:textId="77777777" w:rsidR="006507C9" w:rsidRPr="00BB4751" w:rsidRDefault="006507C9" w:rsidP="00985367">
            <w:pPr>
              <w:pStyle w:val="TAC"/>
              <w:rPr>
                <w:rFonts w:eastAsiaTheme="minorEastAsia"/>
                <w:lang w:val="en-US" w:eastAsia="zh-CN"/>
              </w:rPr>
            </w:pPr>
          </w:p>
        </w:tc>
      </w:tr>
      <w:tr w:rsidR="006507C9" w:rsidRPr="00BB4751" w14:paraId="390235E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5D3E2DD"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B2EE9C"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8A498" w14:textId="77777777" w:rsidR="006507C9" w:rsidRPr="00BB4751" w:rsidRDefault="006507C9" w:rsidP="00985367">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4F57D4"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9161C"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1</w:t>
            </w:r>
          </w:p>
        </w:tc>
      </w:tr>
      <w:tr w:rsidR="006507C9" w:rsidRPr="00BB4751" w14:paraId="029D8FF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B5B0E"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0E408"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78C65E" w14:textId="77777777" w:rsidR="006507C9" w:rsidRPr="00BB4751" w:rsidRDefault="006507C9" w:rsidP="00985367">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5EFE95"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96C53" w14:textId="77777777" w:rsidR="006507C9" w:rsidRPr="00BB4751" w:rsidRDefault="006507C9" w:rsidP="00985367">
            <w:pPr>
              <w:pStyle w:val="TAC"/>
              <w:rPr>
                <w:rFonts w:eastAsiaTheme="minorEastAsia"/>
                <w:lang w:val="en-US" w:eastAsia="zh-CN"/>
              </w:rPr>
            </w:pPr>
          </w:p>
        </w:tc>
      </w:tr>
      <w:tr w:rsidR="006507C9" w:rsidRPr="00BB4751" w14:paraId="564FF9F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881BE" w14:textId="77777777" w:rsidR="006507C9" w:rsidRPr="00BB4751" w:rsidRDefault="006507C9" w:rsidP="00985367">
            <w:pPr>
              <w:pStyle w:val="TAC"/>
              <w:rPr>
                <w:rFonts w:eastAsiaTheme="minorEastAsia"/>
                <w:lang w:val="en-US"/>
              </w:rPr>
            </w:pPr>
            <w:r w:rsidRPr="00BB4751">
              <w:rPr>
                <w:rFonts w:eastAsiaTheme="minorEastAsia"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64AC3" w14:textId="77777777" w:rsidR="006507C9" w:rsidRPr="00BB4751" w:rsidRDefault="006507C9" w:rsidP="00985367">
            <w:pPr>
              <w:pStyle w:val="TAC"/>
              <w:rPr>
                <w:rFonts w:eastAsiaTheme="minorEastAsia"/>
                <w:lang w:val="en-US" w:eastAsia="zh-CN"/>
              </w:rPr>
            </w:pPr>
            <w:r w:rsidRPr="00BB4751">
              <w:rPr>
                <w:rFonts w:eastAsiaTheme="minorEastAsia"/>
                <w:lang w:val="en-US"/>
              </w:rPr>
              <w:t>n78</w:t>
            </w:r>
            <w:r w:rsidRPr="00BB4751">
              <w:rPr>
                <w:rFonts w:eastAsiaTheme="minorEastAsia"/>
                <w:vertAlign w:val="superscript"/>
                <w:lang w:val="en-US" w:eastAsia="zh-CN"/>
              </w:rPr>
              <w:t>8,9</w:t>
            </w:r>
          </w:p>
          <w:p w14:paraId="02EF0B9C" w14:textId="77777777" w:rsidR="006507C9" w:rsidRPr="00BB4751" w:rsidRDefault="006507C9" w:rsidP="00985367">
            <w:pPr>
              <w:pStyle w:val="TAC"/>
              <w:rPr>
                <w:rFonts w:eastAsiaTheme="minorEastAsia"/>
                <w:lang w:val="en-US"/>
              </w:rPr>
            </w:pPr>
            <w:r w:rsidRPr="00BB4751">
              <w:rPr>
                <w:rFonts w:eastAsiaTheme="minorEastAsia"/>
                <w:lang w:val="en-US" w:eastAsia="zh-CN"/>
              </w:rPr>
              <w:t>CA_n5A-n78A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79D2150" w14:textId="77777777" w:rsidR="006507C9" w:rsidRPr="00BB4751" w:rsidRDefault="006507C9" w:rsidP="00985367">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13B209"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1E80C"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59A9FD5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53537E5"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5AE2ABF"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AAEA6E" w14:textId="77777777" w:rsidR="006507C9" w:rsidRPr="00BB4751" w:rsidRDefault="006507C9" w:rsidP="00985367">
            <w:pPr>
              <w:pStyle w:val="TAC"/>
              <w:rPr>
                <w:rFonts w:eastAsiaTheme="minorEastAsia"/>
                <w:lang w:val="en-US"/>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F06057"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CD667" w14:textId="77777777" w:rsidR="006507C9" w:rsidRPr="00BB4751" w:rsidRDefault="006507C9" w:rsidP="00985367">
            <w:pPr>
              <w:pStyle w:val="TAC"/>
              <w:rPr>
                <w:rFonts w:eastAsiaTheme="minorEastAsia"/>
                <w:lang w:val="en-US" w:eastAsia="zh-CN"/>
              </w:rPr>
            </w:pPr>
          </w:p>
        </w:tc>
      </w:tr>
      <w:tr w:rsidR="006507C9" w:rsidRPr="00BB4751" w14:paraId="79EA494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969D1B8"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9F6021"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379520" w14:textId="77777777" w:rsidR="006507C9" w:rsidRPr="00BB4751" w:rsidRDefault="006507C9" w:rsidP="00985367">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60BCE0" w14:textId="77777777" w:rsidR="006507C9" w:rsidRPr="00BB4751" w:rsidRDefault="006507C9" w:rsidP="00985367">
            <w:pPr>
              <w:pStyle w:val="TAC"/>
              <w:rPr>
                <w:rFonts w:eastAsiaTheme="minorEastAsia"/>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93AA575"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1</w:t>
            </w:r>
          </w:p>
        </w:tc>
      </w:tr>
      <w:tr w:rsidR="006507C9" w:rsidRPr="00BB4751" w14:paraId="7748172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C0AF9F9"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24879F"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73A126" w14:textId="77777777" w:rsidR="006507C9" w:rsidRPr="00BB4751" w:rsidRDefault="006507C9" w:rsidP="00985367">
            <w:pPr>
              <w:pStyle w:val="TAC"/>
              <w:rPr>
                <w:rFonts w:eastAsiaTheme="minorEastAsia"/>
                <w:lang w:val="en-US" w:eastAsia="zh-CN"/>
              </w:rPr>
            </w:pPr>
            <w:r w:rsidRPr="00BB475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FA0618" w14:textId="77777777" w:rsidR="006507C9" w:rsidRPr="00BB4751" w:rsidRDefault="006507C9" w:rsidP="00985367">
            <w:pPr>
              <w:pStyle w:val="TAC"/>
              <w:rPr>
                <w:rFonts w:eastAsiaTheme="minorEastAsia"/>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8B802" w14:textId="77777777" w:rsidR="006507C9" w:rsidRPr="00BB4751" w:rsidRDefault="006507C9" w:rsidP="00985367">
            <w:pPr>
              <w:pStyle w:val="TAC"/>
              <w:rPr>
                <w:rFonts w:eastAsiaTheme="minorEastAsia"/>
                <w:lang w:val="en-US" w:eastAsia="zh-CN"/>
              </w:rPr>
            </w:pPr>
          </w:p>
        </w:tc>
      </w:tr>
      <w:tr w:rsidR="006507C9" w:rsidRPr="00BB4751" w14:paraId="5DDD95CE"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3ACA7EE"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B32603"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C5FEAE" w14:textId="77777777" w:rsidR="006507C9" w:rsidRPr="00BB4751" w:rsidRDefault="006507C9" w:rsidP="00985367">
            <w:pPr>
              <w:pStyle w:val="TAC"/>
              <w:rPr>
                <w:rFonts w:eastAsiaTheme="minorEastAsia"/>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06C83EE4"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176F6"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6507C9" w:rsidRPr="00BB4751" w14:paraId="78E0ABA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C8E2E5"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5239C"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240F42" w14:textId="77777777" w:rsidR="006507C9" w:rsidRPr="00BB4751" w:rsidRDefault="006507C9" w:rsidP="00985367">
            <w:pPr>
              <w:pStyle w:val="TAC"/>
              <w:rPr>
                <w:rFonts w:eastAsiaTheme="minorEastAsia"/>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6A2CEB"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A1A53" w14:textId="77777777" w:rsidR="006507C9" w:rsidRPr="00BB4751" w:rsidRDefault="006507C9" w:rsidP="00985367">
            <w:pPr>
              <w:pStyle w:val="TAC"/>
              <w:rPr>
                <w:rFonts w:eastAsiaTheme="minorEastAsia"/>
                <w:lang w:val="en-US" w:eastAsia="zh-CN"/>
              </w:rPr>
            </w:pPr>
          </w:p>
        </w:tc>
      </w:tr>
      <w:tr w:rsidR="006507C9" w:rsidRPr="00BB4751" w14:paraId="7D762DD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62D23" w14:textId="77777777" w:rsidR="006507C9" w:rsidRPr="00BB4751" w:rsidRDefault="006507C9" w:rsidP="00985367">
            <w:pPr>
              <w:pStyle w:val="TAC"/>
              <w:rPr>
                <w:rFonts w:eastAsiaTheme="minorEastAsia"/>
                <w:lang w:val="en-US"/>
              </w:rPr>
            </w:pPr>
            <w:r w:rsidRPr="00BB4751">
              <w:rPr>
                <w:rFonts w:eastAsiaTheme="minorEastAsia" w:hint="eastAsia"/>
                <w:lang w:val="en-US" w:eastAsia="zh-CN"/>
              </w:rPr>
              <w:t>CA_n5A-n78</w:t>
            </w:r>
            <w:r w:rsidRPr="00BB4751">
              <w:rPr>
                <w:rFonts w:eastAsiaTheme="minorEastAsia"/>
                <w:lang w:val="en-US" w:eastAsia="zh-CN"/>
              </w:rPr>
              <w:t>(2</w:t>
            </w:r>
            <w:r w:rsidRPr="00BB4751">
              <w:rPr>
                <w:rFonts w:eastAsiaTheme="minorEastAsia" w:hint="eastAsia"/>
                <w:lang w:val="en-US" w:eastAsia="zh-CN"/>
              </w:rPr>
              <w:t>A</w:t>
            </w:r>
            <w:r w:rsidRPr="00BB475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E8123" w14:textId="77777777" w:rsidR="006507C9" w:rsidRPr="00BB4751" w:rsidRDefault="006507C9" w:rsidP="00985367">
            <w:pPr>
              <w:pStyle w:val="TAC"/>
              <w:rPr>
                <w:rFonts w:eastAsiaTheme="minorEastAsia"/>
                <w:lang w:val="en-US" w:eastAsia="zh-CN"/>
              </w:rPr>
            </w:pPr>
            <w:r w:rsidRPr="00BB4751">
              <w:rPr>
                <w:rFonts w:eastAsiaTheme="minorEastAsia"/>
                <w:lang w:val="en-US"/>
              </w:rPr>
              <w:t>n78</w:t>
            </w:r>
            <w:r w:rsidRPr="00BB4751">
              <w:rPr>
                <w:rFonts w:eastAsiaTheme="minorEastAsia"/>
                <w:vertAlign w:val="superscript"/>
                <w:lang w:val="en-US" w:eastAsia="zh-CN"/>
              </w:rPr>
              <w:t>8,9</w:t>
            </w:r>
          </w:p>
          <w:p w14:paraId="50CD0B5B" w14:textId="77777777" w:rsidR="006507C9" w:rsidRDefault="006507C9" w:rsidP="00985367">
            <w:pPr>
              <w:pStyle w:val="TAC"/>
              <w:rPr>
                <w:rFonts w:eastAsiaTheme="minorEastAsia"/>
                <w:vertAlign w:val="superscript"/>
                <w:lang w:val="en-US" w:eastAsia="zh-CN"/>
              </w:rPr>
            </w:pPr>
            <w:r w:rsidRPr="00BB4751">
              <w:rPr>
                <w:rFonts w:eastAsiaTheme="minorEastAsia" w:hint="eastAsia"/>
                <w:lang w:val="en-US" w:eastAsia="zh-CN"/>
              </w:rPr>
              <w:t>CA_n5A-n78A</w:t>
            </w:r>
            <w:r w:rsidRPr="00BB4751">
              <w:rPr>
                <w:rFonts w:eastAsiaTheme="minorEastAsia" w:hint="eastAsia"/>
                <w:vertAlign w:val="superscript"/>
                <w:lang w:val="en-US" w:eastAsia="zh-CN"/>
              </w:rPr>
              <w:t>8</w:t>
            </w:r>
          </w:p>
          <w:p w14:paraId="653994C6" w14:textId="77777777" w:rsidR="006507C9" w:rsidRPr="00BB4751" w:rsidRDefault="006507C9" w:rsidP="00985367">
            <w:pPr>
              <w:pStyle w:val="TAC"/>
              <w:rPr>
                <w:rFonts w:eastAsiaTheme="minorEastAsia"/>
                <w:lang w:val="en-US"/>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D0D4D4A"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5AF629"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25A7C"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14AA608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9C9BFC4"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BCE8544"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B4AFD"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D871C0"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0A22D" w14:textId="77777777" w:rsidR="006507C9" w:rsidRPr="00BB4751" w:rsidRDefault="006507C9" w:rsidP="00985367">
            <w:pPr>
              <w:pStyle w:val="TAC"/>
              <w:rPr>
                <w:rFonts w:eastAsiaTheme="minorEastAsia"/>
                <w:lang w:val="en-US" w:eastAsia="zh-CN"/>
              </w:rPr>
            </w:pPr>
          </w:p>
        </w:tc>
      </w:tr>
      <w:tr w:rsidR="006507C9" w:rsidRPr="00BB4751" w14:paraId="490E0A7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7450BA1"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EDC065D"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ED06AF" w14:textId="77777777" w:rsidR="006507C9" w:rsidRPr="00BB4751" w:rsidRDefault="006507C9" w:rsidP="00985367">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55264CCD"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D3D86"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6507C9" w:rsidRPr="00BB4751" w14:paraId="4D4DC95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B4F17E"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13C53"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9415EB" w14:textId="77777777" w:rsidR="006507C9" w:rsidRPr="00BB4751" w:rsidRDefault="006507C9" w:rsidP="00985367">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19A314"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1ED69" w14:textId="77777777" w:rsidR="006507C9" w:rsidRPr="00BB4751" w:rsidRDefault="006507C9" w:rsidP="00985367">
            <w:pPr>
              <w:pStyle w:val="TAC"/>
              <w:rPr>
                <w:rFonts w:eastAsiaTheme="minorEastAsia"/>
                <w:lang w:val="en-US" w:eastAsia="zh-CN"/>
              </w:rPr>
            </w:pPr>
          </w:p>
        </w:tc>
      </w:tr>
      <w:tr w:rsidR="006507C9" w:rsidRPr="00BB4751" w14:paraId="4C0A153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329DB2"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8963E"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1C08CDE6"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CFB052"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C035E"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0BFF911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9DD1116"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E5499D"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45F6F6"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1FF6A3"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598B0" w14:textId="77777777" w:rsidR="006507C9" w:rsidRPr="00BB4751" w:rsidRDefault="006507C9" w:rsidP="00985367">
            <w:pPr>
              <w:pStyle w:val="TAC"/>
              <w:rPr>
                <w:rFonts w:eastAsiaTheme="minorEastAsia"/>
                <w:lang w:val="en-US" w:eastAsia="zh-CN"/>
              </w:rPr>
            </w:pPr>
          </w:p>
        </w:tc>
      </w:tr>
      <w:tr w:rsidR="006507C9" w:rsidRPr="00BB4751" w14:paraId="0C7B953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66E3AE8"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D6B36B"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ADE13F" w14:textId="77777777" w:rsidR="006507C9" w:rsidRPr="00BB4751" w:rsidRDefault="006507C9" w:rsidP="00985367">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A6EB67"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1AD21"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1</w:t>
            </w:r>
          </w:p>
        </w:tc>
      </w:tr>
      <w:tr w:rsidR="006507C9" w:rsidRPr="00BB4751" w14:paraId="5CACFAE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C194595"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8F7211"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17E9A4"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6B0EF9"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A2A7E" w14:textId="77777777" w:rsidR="006507C9" w:rsidRPr="00BB4751" w:rsidRDefault="006507C9" w:rsidP="00985367">
            <w:pPr>
              <w:pStyle w:val="TAC"/>
              <w:rPr>
                <w:rFonts w:eastAsiaTheme="minorEastAsia"/>
                <w:lang w:val="en-US" w:eastAsia="zh-CN"/>
              </w:rPr>
            </w:pPr>
          </w:p>
        </w:tc>
      </w:tr>
      <w:tr w:rsidR="006507C9" w:rsidRPr="00BB4751" w14:paraId="59B9A73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322C65C"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20B215"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5C9071" w14:textId="77777777" w:rsidR="006507C9" w:rsidRPr="00BB4751" w:rsidRDefault="006507C9" w:rsidP="00985367">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2F1E1D76"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D0C9D"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6507C9" w:rsidRPr="00BB4751" w14:paraId="065F8D7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0F46C"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DAE59"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D66161" w14:textId="77777777" w:rsidR="006507C9" w:rsidRPr="00BB4751" w:rsidRDefault="006507C9" w:rsidP="00985367">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627FEF"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2C86B" w14:textId="77777777" w:rsidR="006507C9" w:rsidRPr="00BB4751" w:rsidRDefault="006507C9" w:rsidP="00985367">
            <w:pPr>
              <w:pStyle w:val="TAC"/>
              <w:rPr>
                <w:rFonts w:eastAsiaTheme="minorEastAsia"/>
                <w:lang w:val="en-US" w:eastAsia="zh-CN"/>
              </w:rPr>
            </w:pPr>
          </w:p>
        </w:tc>
      </w:tr>
      <w:tr w:rsidR="006507C9" w:rsidRPr="00BB4751" w14:paraId="4E6939C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39502" w14:textId="77777777" w:rsidR="006507C9" w:rsidRPr="00BB4751" w:rsidRDefault="006507C9" w:rsidP="00985367">
            <w:pPr>
              <w:pStyle w:val="TAC"/>
              <w:rPr>
                <w:rFonts w:eastAsiaTheme="minorEastAsia"/>
                <w:lang w:val="en-US"/>
              </w:rPr>
            </w:pPr>
            <w:r w:rsidRPr="00BB4751">
              <w:rPr>
                <w:rFonts w:eastAsiaTheme="minorEastAsia" w:hint="eastAsia"/>
                <w:lang w:val="en-US" w:eastAsia="zh-CN"/>
              </w:rPr>
              <w:lastRenderedPageBreak/>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821BA" w14:textId="77777777" w:rsidR="006507C9" w:rsidRPr="00BB4751" w:rsidRDefault="006507C9" w:rsidP="00985367">
            <w:pPr>
              <w:pStyle w:val="TAC"/>
              <w:rPr>
                <w:rFonts w:eastAsiaTheme="minorEastAsia"/>
                <w:lang w:val="en-US"/>
              </w:rPr>
            </w:pPr>
            <w:r w:rsidRPr="00BB4751">
              <w:rPr>
                <w:rFonts w:eastAsiaTheme="minorEastAsia"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7072B8A8" w14:textId="77777777" w:rsidR="006507C9" w:rsidRPr="00BB4751" w:rsidRDefault="006507C9" w:rsidP="00985367">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22E7EF"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8B309"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6789745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5DB965D"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424314C"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83FD56" w14:textId="77777777" w:rsidR="006507C9" w:rsidRPr="00BB4751" w:rsidRDefault="006507C9" w:rsidP="00985367">
            <w:pPr>
              <w:pStyle w:val="TAC"/>
              <w:rPr>
                <w:rFonts w:eastAsiaTheme="minorEastAsia"/>
                <w:lang w:val="en-US"/>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9AA615"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2454D" w14:textId="77777777" w:rsidR="006507C9" w:rsidRPr="00BB4751" w:rsidRDefault="006507C9" w:rsidP="00985367">
            <w:pPr>
              <w:pStyle w:val="TAC"/>
              <w:rPr>
                <w:rFonts w:eastAsiaTheme="minorEastAsia"/>
                <w:lang w:val="en-US" w:eastAsia="zh-CN"/>
              </w:rPr>
            </w:pPr>
          </w:p>
        </w:tc>
      </w:tr>
      <w:tr w:rsidR="006507C9" w:rsidRPr="00BB4751" w14:paraId="04BBEFA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F41E203"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D8858D8"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C52272" w14:textId="77777777" w:rsidR="006507C9" w:rsidRPr="00BB4751" w:rsidRDefault="006507C9" w:rsidP="00985367">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4FC7504C"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04821"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6507C9" w:rsidRPr="00BB4751" w14:paraId="08E6EF4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4E4EE"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F5873"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611362" w14:textId="77777777" w:rsidR="006507C9" w:rsidRPr="00BB4751" w:rsidRDefault="006507C9" w:rsidP="00985367">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318E1C"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5BD95" w14:textId="77777777" w:rsidR="006507C9" w:rsidRPr="00BB4751" w:rsidRDefault="006507C9" w:rsidP="00985367">
            <w:pPr>
              <w:pStyle w:val="TAC"/>
              <w:rPr>
                <w:rFonts w:eastAsiaTheme="minorEastAsia"/>
                <w:lang w:val="en-US" w:eastAsia="zh-CN"/>
              </w:rPr>
            </w:pPr>
          </w:p>
        </w:tc>
      </w:tr>
      <w:tr w:rsidR="006507C9" w:rsidRPr="00BB4751" w14:paraId="7688FB6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750FF1" w14:textId="77777777" w:rsidR="006507C9" w:rsidRPr="00BB4751" w:rsidRDefault="006507C9" w:rsidP="00985367">
            <w:pPr>
              <w:pStyle w:val="TAC"/>
              <w:rPr>
                <w:rFonts w:eastAsia="PMingLiU"/>
                <w:lang w:eastAsia="zh-TW"/>
              </w:rPr>
            </w:pPr>
            <w:r w:rsidRPr="00BB4751">
              <w:rPr>
                <w:rFonts w:eastAsiaTheme="minorEastAsia"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1520B" w14:textId="77777777" w:rsidR="006507C9" w:rsidRPr="00BB4751" w:rsidRDefault="006507C9" w:rsidP="00985367">
            <w:pPr>
              <w:pStyle w:val="TAC"/>
              <w:rPr>
                <w:rFonts w:eastAsia="PMingLiU"/>
                <w:lang w:eastAsia="zh-TW"/>
              </w:rPr>
            </w:pPr>
            <w:r w:rsidRPr="00BB4751">
              <w:rPr>
                <w:rFonts w:eastAsiaTheme="minorEastAsia"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43E51A08"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247AEC"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C9DA7"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09451D3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021F2FE" w14:textId="77777777" w:rsidR="006507C9" w:rsidRPr="00BB4751" w:rsidRDefault="006507C9" w:rsidP="0098536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173B9E4" w14:textId="77777777" w:rsidR="006507C9" w:rsidRPr="00BB4751" w:rsidRDefault="006507C9" w:rsidP="0098536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FAF1B79"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BDC94C"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0485D" w14:textId="77777777" w:rsidR="006507C9" w:rsidRPr="00BB4751" w:rsidRDefault="006507C9" w:rsidP="00985367">
            <w:pPr>
              <w:pStyle w:val="TAC"/>
              <w:rPr>
                <w:rFonts w:eastAsiaTheme="minorEastAsia"/>
                <w:lang w:val="en-US" w:eastAsia="zh-CN"/>
              </w:rPr>
            </w:pPr>
          </w:p>
        </w:tc>
      </w:tr>
      <w:tr w:rsidR="006507C9" w:rsidRPr="00BB4751" w14:paraId="39997D6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B7F4D9B" w14:textId="77777777" w:rsidR="006507C9" w:rsidRPr="00BB4751" w:rsidRDefault="006507C9" w:rsidP="0098536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DD0FFBD" w14:textId="77777777" w:rsidR="006507C9" w:rsidRPr="00BB4751" w:rsidRDefault="006507C9" w:rsidP="0098536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5EFB39F" w14:textId="77777777" w:rsidR="006507C9" w:rsidRPr="00BB4751" w:rsidRDefault="006507C9" w:rsidP="00985367">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07CAE349"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E1933"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6507C9" w:rsidRPr="00BB4751" w14:paraId="2CA4DF2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D14B6" w14:textId="77777777" w:rsidR="006507C9" w:rsidRPr="00BB4751" w:rsidRDefault="006507C9" w:rsidP="0098536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075B8" w14:textId="77777777" w:rsidR="006507C9" w:rsidRPr="00BB4751" w:rsidRDefault="006507C9" w:rsidP="00985367">
            <w:pPr>
              <w:pStyle w:val="TAC"/>
              <w:rPr>
                <w:rFonts w:eastAsia="PMingLiU"/>
                <w:lang w:eastAsia="zh-TW"/>
              </w:rPr>
            </w:pPr>
          </w:p>
        </w:tc>
        <w:tc>
          <w:tcPr>
            <w:tcW w:w="730" w:type="dxa"/>
            <w:tcBorders>
              <w:top w:val="single" w:sz="4" w:space="0" w:color="auto"/>
              <w:left w:val="single" w:sz="4" w:space="0" w:color="auto"/>
              <w:right w:val="single" w:sz="4" w:space="0" w:color="auto"/>
            </w:tcBorders>
            <w:vAlign w:val="center"/>
          </w:tcPr>
          <w:p w14:paraId="0970C107" w14:textId="77777777" w:rsidR="006507C9" w:rsidRPr="00BB4751" w:rsidRDefault="006507C9" w:rsidP="00985367">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A9F153"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BD771" w14:textId="77777777" w:rsidR="006507C9" w:rsidRPr="00BB4751" w:rsidRDefault="006507C9" w:rsidP="00985367">
            <w:pPr>
              <w:pStyle w:val="TAC"/>
              <w:rPr>
                <w:rFonts w:eastAsiaTheme="minorEastAsia"/>
                <w:lang w:val="en-US" w:eastAsia="zh-CN"/>
              </w:rPr>
            </w:pPr>
          </w:p>
        </w:tc>
      </w:tr>
    </w:tbl>
    <w:p w14:paraId="4C125BA6" w14:textId="77777777" w:rsidR="006507C9" w:rsidRDefault="006507C9" w:rsidP="006507C9">
      <w:pPr>
        <w:pStyle w:val="FL"/>
      </w:pPr>
    </w:p>
    <w:p w14:paraId="7752BFC6" w14:textId="77777777" w:rsidR="006507C9" w:rsidRDefault="006507C9" w:rsidP="006507C9">
      <w:pPr>
        <w:pStyle w:val="TH"/>
        <w:rPr>
          <w:bCs/>
        </w:rPr>
      </w:pPr>
      <w:r>
        <w:rPr>
          <w:bCs/>
        </w:rPr>
        <w:t>Table 5.5A.3.1-1</w:t>
      </w:r>
      <w:r>
        <w:rPr>
          <w:rFonts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07C9" w:rsidRPr="00C6620B" w14:paraId="000EC0ED"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3C941248" w14:textId="77777777" w:rsidR="006507C9" w:rsidRPr="00C6620B" w:rsidRDefault="006507C9" w:rsidP="00985367">
            <w:pPr>
              <w:pStyle w:val="TAH"/>
              <w:rPr>
                <w:rFonts w:eastAsiaTheme="minorEastAsia"/>
                <w:lang w:eastAsia="zh-CN"/>
              </w:rPr>
            </w:pPr>
            <w:r w:rsidRPr="00C6620B">
              <w:rPr>
                <w:rFonts w:eastAsiaTheme="minorEastAsia"/>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78E17AB" w14:textId="77777777" w:rsidR="006507C9" w:rsidRPr="00C6620B" w:rsidRDefault="006507C9" w:rsidP="00985367">
            <w:pPr>
              <w:pStyle w:val="TAH"/>
              <w:rPr>
                <w:rFonts w:eastAsiaTheme="minorEastAsia"/>
                <w:lang w:val="en-US" w:eastAsia="zh-CN"/>
              </w:rPr>
            </w:pPr>
            <w:r w:rsidRPr="00C6620B">
              <w:rPr>
                <w:rFonts w:eastAsiaTheme="minorEastAsia"/>
              </w:rPr>
              <w:t>Uplink CA configuration</w:t>
            </w:r>
            <w:r w:rsidRPr="00C6620B">
              <w:rPr>
                <w:rFonts w:eastAsiaTheme="minorEastAsia" w:hint="eastAsia"/>
                <w:lang w:eastAsia="zh-CN"/>
              </w:rPr>
              <w:t xml:space="preserve"> </w:t>
            </w:r>
            <w:r w:rsidRPr="00C6620B">
              <w:rPr>
                <w:rFonts w:eastAsiaTheme="minorEastAsia"/>
              </w:rPr>
              <w:t>or single uplink carrier</w:t>
            </w:r>
            <w:r w:rsidRPr="00C6620B">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12EC7D9" w14:textId="77777777" w:rsidR="006507C9" w:rsidRPr="00C6620B" w:rsidRDefault="006507C9" w:rsidP="00985367">
            <w:pPr>
              <w:pStyle w:val="TAH"/>
              <w:rPr>
                <w:rFonts w:eastAsiaTheme="minorEastAsia"/>
                <w:lang w:eastAsia="zh-CN"/>
              </w:rPr>
            </w:pPr>
            <w:r w:rsidRPr="00C6620B">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B5A9AC" w14:textId="77777777" w:rsidR="006507C9" w:rsidRPr="00C6620B" w:rsidRDefault="006507C9" w:rsidP="00985367">
            <w:pPr>
              <w:pStyle w:val="TAH"/>
              <w:rPr>
                <w:rFonts w:eastAsiaTheme="minorEastAsia" w:cs="Arial"/>
                <w:szCs w:val="18"/>
                <w:lang w:val="en-US" w:eastAsia="zh-CN" w:bidi="ar"/>
              </w:rPr>
            </w:pPr>
            <w:r w:rsidRPr="00C6620B">
              <w:rPr>
                <w:rFonts w:eastAsiaTheme="minorEastAsia" w:hint="eastAsia"/>
                <w:lang w:eastAsia="zh-CN"/>
              </w:rPr>
              <w:t>C</w:t>
            </w:r>
            <w:r w:rsidRPr="00C6620B">
              <w:rPr>
                <w:rFonts w:eastAsiaTheme="minorEastAsia"/>
                <w:lang w:eastAsia="zh-CN"/>
              </w:rPr>
              <w:t xml:space="preserve">hannel bandwidth </w:t>
            </w:r>
            <w:r w:rsidRPr="00C6620B">
              <w:rPr>
                <w:rFonts w:eastAsiaTheme="minorEastAsia" w:hint="eastAsia"/>
                <w:lang w:eastAsia="zh-CN"/>
              </w:rPr>
              <w:t>(</w:t>
            </w:r>
            <w:r w:rsidRPr="00C6620B">
              <w:rPr>
                <w:rFonts w:eastAsiaTheme="minorEastAsia"/>
                <w:lang w:eastAsia="zh-CN"/>
              </w:rPr>
              <w:t>MHz) (</w:t>
            </w:r>
            <w:r w:rsidRPr="00C6620B">
              <w:rPr>
                <w:rFonts w:eastAsiaTheme="minorEastAsia" w:hint="eastAsia"/>
                <w:lang w:eastAsia="zh-CN"/>
              </w:rPr>
              <w:t>N</w:t>
            </w:r>
            <w:r w:rsidRPr="00C6620B">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663AFD27" w14:textId="77777777" w:rsidR="006507C9" w:rsidRPr="00C6620B" w:rsidRDefault="006507C9" w:rsidP="00985367">
            <w:pPr>
              <w:pStyle w:val="TAH"/>
              <w:rPr>
                <w:rFonts w:eastAsiaTheme="minorEastAsia"/>
                <w:szCs w:val="18"/>
                <w:lang w:val="en-US" w:eastAsia="zh-CN"/>
              </w:rPr>
            </w:pPr>
            <w:r w:rsidRPr="00C6620B">
              <w:rPr>
                <w:rFonts w:eastAsiaTheme="minorEastAsia"/>
              </w:rPr>
              <w:t>Bandwidth combination set</w:t>
            </w:r>
          </w:p>
        </w:tc>
      </w:tr>
      <w:tr w:rsidR="006507C9" w:rsidRPr="00C6620B" w14:paraId="4A809E80"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510BEBF5" w14:textId="77777777" w:rsidR="006507C9" w:rsidRPr="00C6620B" w:rsidRDefault="006507C9" w:rsidP="00985367">
            <w:pPr>
              <w:pStyle w:val="TAC"/>
              <w:rPr>
                <w:rFonts w:eastAsia="PMingLiU" w:cs="Arial"/>
                <w:szCs w:val="18"/>
                <w:lang w:eastAsia="zh-TW"/>
              </w:rPr>
            </w:pPr>
            <w:r w:rsidRPr="00C6620B">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5168081F" w14:textId="77777777" w:rsidR="006507C9" w:rsidRPr="00C6620B" w:rsidRDefault="006507C9" w:rsidP="00985367">
            <w:pPr>
              <w:pStyle w:val="TAC"/>
              <w:rPr>
                <w:rFonts w:eastAsia="PMingLiU" w:cs="Arial"/>
                <w:szCs w:val="18"/>
                <w:lang w:eastAsia="zh-TW"/>
              </w:rPr>
            </w:pPr>
            <w:r w:rsidRPr="00C6620B">
              <w:rPr>
                <w:rFonts w:eastAsiaTheme="minorEastAsia"/>
                <w:lang w:val="en-US" w:eastAsia="zh-CN"/>
              </w:rPr>
              <w:t>CA</w:t>
            </w:r>
            <w:r w:rsidRPr="00C6620B">
              <w:rPr>
                <w:rFonts w:eastAsiaTheme="minorEastAsia"/>
                <w:lang w:val="en-US"/>
              </w:rPr>
              <w:t>_</w:t>
            </w:r>
            <w:r w:rsidRPr="00C6620B">
              <w:rPr>
                <w:rFonts w:eastAsiaTheme="minorEastAsia"/>
                <w:lang w:val="en-US" w:eastAsia="zh-CN"/>
              </w:rPr>
              <w:t>n</w:t>
            </w:r>
            <w:r w:rsidRPr="00C6620B">
              <w:rPr>
                <w:rFonts w:eastAsiaTheme="minorEastAsia"/>
                <w:lang w:val="en-US" w:eastAsia="zh-TW"/>
              </w:rPr>
              <w:t>7</w:t>
            </w:r>
            <w:r w:rsidRPr="00C6620B">
              <w:rPr>
                <w:rFonts w:eastAsiaTheme="minorEastAsia"/>
                <w:lang w:val="sv" w:eastAsia="zh-CN"/>
              </w:rPr>
              <w:t>A-</w:t>
            </w:r>
            <w:r w:rsidRPr="00C6620B">
              <w:rPr>
                <w:rFonts w:eastAsiaTheme="minorEastAsia"/>
                <w:lang w:val="en-US" w:eastAsia="zh-CN"/>
              </w:rPr>
              <w:t>n</w:t>
            </w:r>
            <w:r w:rsidRPr="00C6620B">
              <w:rPr>
                <w:rFonts w:eastAsiaTheme="minorEastAsia"/>
                <w:lang w:val="en-US" w:eastAsia="zh-TW"/>
              </w:rPr>
              <w:t>8</w:t>
            </w:r>
            <w:r w:rsidRPr="00C6620B">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1F0C66E1" w14:textId="77777777" w:rsidR="006507C9" w:rsidRPr="00C6620B" w:rsidRDefault="006507C9" w:rsidP="00985367">
            <w:pPr>
              <w:pStyle w:val="TAC"/>
              <w:rPr>
                <w:rFonts w:eastAsiaTheme="minorEastAsia" w:cs="Arial"/>
                <w:kern w:val="2"/>
                <w:szCs w:val="18"/>
                <w:lang w:val="en-US"/>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D38281" w14:textId="77777777" w:rsidR="006507C9" w:rsidRPr="00C6620B" w:rsidRDefault="006507C9" w:rsidP="00985367">
            <w:pPr>
              <w:pStyle w:val="TAC"/>
              <w:rPr>
                <w:rFonts w:eastAsiaTheme="minorEastAsia"/>
                <w:lang w:eastAsia="zh-CN"/>
              </w:rPr>
            </w:pPr>
            <w:r w:rsidRPr="00C6620B">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242749F" w14:textId="77777777" w:rsidR="006507C9" w:rsidRPr="00C6620B" w:rsidRDefault="006507C9" w:rsidP="00985367">
            <w:pPr>
              <w:pStyle w:val="TAC"/>
              <w:rPr>
                <w:rFonts w:eastAsiaTheme="minorEastAsia"/>
                <w:szCs w:val="18"/>
                <w:lang w:val="en-US" w:eastAsia="zh-CN"/>
              </w:rPr>
            </w:pPr>
            <w:r w:rsidRPr="00C6620B">
              <w:rPr>
                <w:rFonts w:eastAsiaTheme="minorEastAsia" w:hint="eastAsia"/>
                <w:szCs w:val="18"/>
                <w:lang w:val="en-US" w:eastAsia="zh-CN"/>
              </w:rPr>
              <w:t>0</w:t>
            </w:r>
          </w:p>
        </w:tc>
      </w:tr>
      <w:tr w:rsidR="006507C9" w:rsidRPr="00C6620B" w14:paraId="4750FD3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D6AD2" w14:textId="77777777" w:rsidR="006507C9" w:rsidRPr="00C6620B" w:rsidRDefault="006507C9" w:rsidP="0098536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7CE5D" w14:textId="77777777" w:rsidR="006507C9" w:rsidRPr="00C6620B"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284719F" w14:textId="77777777" w:rsidR="006507C9" w:rsidRPr="00C6620B" w:rsidRDefault="006507C9" w:rsidP="00985367">
            <w:pPr>
              <w:pStyle w:val="TAC"/>
              <w:rPr>
                <w:rFonts w:eastAsiaTheme="minorEastAsia" w:cs="Arial"/>
                <w:kern w:val="2"/>
                <w:szCs w:val="18"/>
                <w:lang w:val="en-US"/>
              </w:rPr>
            </w:pPr>
            <w:r w:rsidRPr="00C6620B">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079E34" w14:textId="77777777" w:rsidR="006507C9" w:rsidRPr="00C6620B" w:rsidRDefault="006507C9" w:rsidP="00985367">
            <w:pPr>
              <w:pStyle w:val="TAC"/>
              <w:rPr>
                <w:rFonts w:eastAsiaTheme="minorEastAsia"/>
                <w:lang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D08A2" w14:textId="77777777" w:rsidR="006507C9" w:rsidRPr="00C6620B" w:rsidRDefault="006507C9" w:rsidP="00985367">
            <w:pPr>
              <w:pStyle w:val="TAC"/>
              <w:rPr>
                <w:rFonts w:eastAsiaTheme="minorEastAsia"/>
                <w:szCs w:val="18"/>
                <w:lang w:val="en-US" w:eastAsia="zh-CN"/>
              </w:rPr>
            </w:pPr>
          </w:p>
        </w:tc>
      </w:tr>
      <w:tr w:rsidR="006507C9" w:rsidRPr="00C6620B" w14:paraId="7A5AD9E5" w14:textId="77777777" w:rsidTr="00985367">
        <w:trPr>
          <w:trHeight w:val="238"/>
        </w:trPr>
        <w:tc>
          <w:tcPr>
            <w:tcW w:w="1983" w:type="dxa"/>
            <w:tcBorders>
              <w:left w:val="single" w:sz="4" w:space="0" w:color="auto"/>
              <w:bottom w:val="nil"/>
              <w:right w:val="single" w:sz="4" w:space="0" w:color="auto"/>
            </w:tcBorders>
            <w:shd w:val="clear" w:color="auto" w:fill="auto"/>
            <w:vAlign w:val="center"/>
          </w:tcPr>
          <w:p w14:paraId="090F73C3" w14:textId="77777777" w:rsidR="006507C9" w:rsidRPr="00C6620B" w:rsidRDefault="006507C9" w:rsidP="00985367">
            <w:pPr>
              <w:pStyle w:val="TAC"/>
              <w:rPr>
                <w:rFonts w:eastAsiaTheme="minorEastAsia"/>
                <w:szCs w:val="18"/>
                <w:lang w:val="en-US" w:eastAsia="zh-TW"/>
              </w:rPr>
            </w:pPr>
            <w:r w:rsidRPr="00C6620B">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30D8C394" w14:textId="77777777" w:rsidR="006507C9" w:rsidRPr="00C6620B" w:rsidRDefault="006507C9" w:rsidP="00985367">
            <w:pPr>
              <w:pStyle w:val="TAC"/>
              <w:rPr>
                <w:rFonts w:eastAsiaTheme="minorEastAsia"/>
                <w:szCs w:val="18"/>
                <w:lang w:val="en-US" w:eastAsia="zh-TW"/>
              </w:rPr>
            </w:pPr>
            <w:r w:rsidRPr="00C6620B">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06D3C00A"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7AE6C0" w14:textId="77777777" w:rsidR="006507C9" w:rsidRPr="00C6620B" w:rsidRDefault="006507C9" w:rsidP="00985367">
            <w:pPr>
              <w:pStyle w:val="TAC"/>
              <w:rPr>
                <w:lang w:val="en-US" w:eastAsia="zh-CN" w:bidi="ar"/>
              </w:rPr>
            </w:pPr>
            <w:r w:rsidRPr="00C6620B">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9F3002E"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0</w:t>
            </w:r>
          </w:p>
        </w:tc>
      </w:tr>
      <w:tr w:rsidR="006507C9" w:rsidRPr="00C6620B" w14:paraId="37FCE3A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629B2" w14:textId="77777777" w:rsidR="006507C9" w:rsidRPr="00C6620B" w:rsidRDefault="006507C9" w:rsidP="00985367">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A3CC0" w14:textId="77777777" w:rsidR="006507C9" w:rsidRPr="00C6620B" w:rsidRDefault="006507C9" w:rsidP="00985367">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7CD9563B"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8CE1663" w14:textId="77777777" w:rsidR="006507C9" w:rsidRPr="00C6620B" w:rsidRDefault="006507C9" w:rsidP="00985367">
            <w:pPr>
              <w:pStyle w:val="TAC"/>
              <w:rPr>
                <w:lang w:val="en-US" w:eastAsia="zh-CN" w:bidi="ar"/>
              </w:rPr>
            </w:pPr>
            <w:r w:rsidRPr="00C6620B">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D9EAB" w14:textId="77777777" w:rsidR="006507C9" w:rsidRPr="00C6620B" w:rsidRDefault="006507C9" w:rsidP="00985367">
            <w:pPr>
              <w:pStyle w:val="TAC"/>
              <w:rPr>
                <w:rFonts w:eastAsiaTheme="minorEastAsia"/>
                <w:szCs w:val="18"/>
                <w:lang w:val="en-US" w:eastAsia="zh-CN"/>
              </w:rPr>
            </w:pPr>
          </w:p>
        </w:tc>
      </w:tr>
      <w:tr w:rsidR="006507C9" w:rsidRPr="00C6620B" w14:paraId="0022992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58BB3" w14:textId="77777777" w:rsidR="006507C9" w:rsidRPr="00C6620B" w:rsidRDefault="006507C9" w:rsidP="00985367">
            <w:pPr>
              <w:pStyle w:val="TAC"/>
              <w:rPr>
                <w:rFonts w:eastAsiaTheme="minorEastAsia"/>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BD47A9" w14:textId="77777777" w:rsidR="006507C9" w:rsidRPr="00C6620B" w:rsidRDefault="006507C9" w:rsidP="00985367">
            <w:pPr>
              <w:pStyle w:val="TAC"/>
              <w:rPr>
                <w:rFonts w:eastAsiaTheme="minorEastAsia"/>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E73257E" w14:textId="77777777" w:rsidR="006507C9" w:rsidRPr="00C6620B" w:rsidRDefault="006507C9" w:rsidP="00985367">
            <w:pPr>
              <w:pStyle w:val="TAC"/>
              <w:rPr>
                <w:rFonts w:eastAsiaTheme="minorEastAsia"/>
                <w:szCs w:val="18"/>
                <w:lang w:val="en-US" w:eastAsia="zh-CN"/>
              </w:rPr>
            </w:pPr>
            <w:r w:rsidRPr="00C6620B">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72196E" w14:textId="77777777" w:rsidR="006507C9" w:rsidRPr="00C6620B" w:rsidRDefault="006507C9" w:rsidP="00985367">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675D0" w14:textId="77777777" w:rsidR="006507C9" w:rsidRPr="00C6620B" w:rsidRDefault="006507C9" w:rsidP="00985367">
            <w:pPr>
              <w:pStyle w:val="TAC"/>
              <w:rPr>
                <w:rFonts w:eastAsiaTheme="minorEastAsia"/>
                <w:szCs w:val="18"/>
                <w:lang w:val="en-US" w:eastAsia="zh-CN"/>
              </w:rPr>
            </w:pPr>
            <w:r w:rsidRPr="00C6620B">
              <w:rPr>
                <w:rFonts w:eastAsiaTheme="minorEastAsia" w:hint="eastAsia"/>
                <w:szCs w:val="18"/>
                <w:lang w:val="en-US" w:eastAsia="zh-CN"/>
              </w:rPr>
              <w:t>0</w:t>
            </w:r>
          </w:p>
        </w:tc>
      </w:tr>
      <w:tr w:rsidR="006507C9" w:rsidRPr="00C6620B" w14:paraId="4F68A5D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98EC2" w14:textId="77777777" w:rsidR="006507C9" w:rsidRPr="00C6620B" w:rsidRDefault="006507C9" w:rsidP="0098536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68769" w14:textId="77777777" w:rsidR="006507C9" w:rsidRPr="00C6620B" w:rsidRDefault="006507C9" w:rsidP="00985367">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345B4B1" w14:textId="77777777" w:rsidR="006507C9" w:rsidRPr="00C6620B" w:rsidRDefault="006507C9" w:rsidP="00985367">
            <w:pPr>
              <w:pStyle w:val="TAC"/>
              <w:rPr>
                <w:rFonts w:eastAsiaTheme="minorEastAsia"/>
                <w:szCs w:val="18"/>
                <w:lang w:val="en-US" w:eastAsia="zh-CN"/>
              </w:rPr>
            </w:pPr>
            <w:r w:rsidRPr="00C6620B">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31B335" w14:textId="77777777" w:rsidR="006507C9" w:rsidRPr="00C6620B" w:rsidRDefault="006507C9" w:rsidP="00985367">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4C7FA" w14:textId="77777777" w:rsidR="006507C9" w:rsidRPr="00C6620B" w:rsidRDefault="006507C9" w:rsidP="00985367">
            <w:pPr>
              <w:pStyle w:val="TAC"/>
              <w:rPr>
                <w:rFonts w:eastAsiaTheme="minorEastAsia"/>
                <w:szCs w:val="18"/>
                <w:lang w:val="en-US" w:eastAsia="zh-CN"/>
              </w:rPr>
            </w:pPr>
          </w:p>
        </w:tc>
      </w:tr>
      <w:tr w:rsidR="006507C9" w:rsidRPr="00C6620B" w14:paraId="4AE95AD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F627A" w14:textId="77777777" w:rsidR="006507C9" w:rsidRPr="00C6620B" w:rsidRDefault="006507C9" w:rsidP="00985367">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1CAB1" w14:textId="77777777" w:rsidR="006507C9" w:rsidRPr="00C6620B" w:rsidRDefault="006507C9" w:rsidP="00985367">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15A9E98E" w14:textId="77777777" w:rsidR="006507C9" w:rsidRPr="00C6620B" w:rsidRDefault="006507C9" w:rsidP="00985367">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71ACCD" w14:textId="77777777" w:rsidR="006507C9" w:rsidRPr="00C6620B" w:rsidRDefault="006507C9" w:rsidP="00985367">
            <w:pPr>
              <w:pStyle w:val="TAC"/>
              <w:rPr>
                <w:rFonts w:eastAsia="Yu Mincho"/>
                <w:kern w:val="2"/>
                <w:lang w:val="en-US" w:eastAsia="ja-JP"/>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F0180" w14:textId="77777777" w:rsidR="006507C9" w:rsidRPr="00C6620B" w:rsidRDefault="006507C9" w:rsidP="00985367">
            <w:pPr>
              <w:pStyle w:val="TAC"/>
              <w:rPr>
                <w:rFonts w:eastAsiaTheme="minorEastAsia" w:cs="Arial"/>
                <w:szCs w:val="18"/>
                <w:lang w:val="en-US" w:eastAsia="zh-CN"/>
              </w:rPr>
            </w:pPr>
            <w:r w:rsidRPr="00C6620B">
              <w:rPr>
                <w:rFonts w:eastAsiaTheme="minorEastAsia" w:cs="Arial" w:hint="eastAsia"/>
                <w:szCs w:val="18"/>
                <w:lang w:val="en-US" w:eastAsia="zh-CN"/>
              </w:rPr>
              <w:t>0</w:t>
            </w:r>
          </w:p>
        </w:tc>
      </w:tr>
      <w:tr w:rsidR="006507C9" w:rsidRPr="00C6620B" w14:paraId="3B64221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F1E61" w14:textId="77777777" w:rsidR="006507C9" w:rsidRPr="00C6620B" w:rsidRDefault="006507C9" w:rsidP="0098536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D707D" w14:textId="77777777" w:rsidR="006507C9" w:rsidRPr="00C6620B" w:rsidRDefault="006507C9" w:rsidP="00985367">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0E151FC" w14:textId="77777777" w:rsidR="006507C9" w:rsidRPr="00C6620B" w:rsidRDefault="006507C9" w:rsidP="00985367">
            <w:pPr>
              <w:pStyle w:val="TAC"/>
              <w:rPr>
                <w:rFonts w:eastAsia="Yu Mincho" w:cs="Arial"/>
                <w:kern w:val="2"/>
                <w:szCs w:val="18"/>
                <w:lang w:val="en-US" w:eastAsia="ja-JP"/>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132404" w14:textId="77777777" w:rsidR="006507C9" w:rsidRPr="00C6620B" w:rsidRDefault="006507C9" w:rsidP="00985367">
            <w:pPr>
              <w:pStyle w:val="TAC"/>
              <w:rPr>
                <w:rFonts w:eastAsiaTheme="minorEastAsia"/>
                <w:kern w:val="2"/>
                <w:lang w:val="en-US" w:eastAsia="zh-CN"/>
              </w:rPr>
            </w:pPr>
            <w:r w:rsidRPr="00C6620B">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95D7B" w14:textId="77777777" w:rsidR="006507C9" w:rsidRPr="00C6620B" w:rsidRDefault="006507C9" w:rsidP="00985367">
            <w:pPr>
              <w:pStyle w:val="TAC"/>
              <w:rPr>
                <w:rFonts w:eastAsiaTheme="minorEastAsia" w:cs="Arial"/>
                <w:szCs w:val="18"/>
                <w:lang w:val="en-US" w:eastAsia="zh-CN"/>
              </w:rPr>
            </w:pPr>
          </w:p>
        </w:tc>
      </w:tr>
      <w:tr w:rsidR="006507C9" w:rsidRPr="00C6620B" w14:paraId="6A5D807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B7C56C6" w14:textId="77777777" w:rsidR="006507C9" w:rsidRPr="00C6620B" w:rsidRDefault="006507C9" w:rsidP="00985367">
            <w:pPr>
              <w:pStyle w:val="TAC"/>
              <w:rPr>
                <w:rFonts w:eastAsiaTheme="minorEastAsia"/>
                <w:szCs w:val="18"/>
                <w:lang w:val="en-US" w:eastAsia="zh-CN"/>
              </w:rPr>
            </w:pPr>
            <w:r w:rsidRPr="00C6620B">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3C19A6EC" w14:textId="77777777" w:rsidR="006507C9" w:rsidRPr="00C6620B" w:rsidRDefault="006507C9" w:rsidP="00985367">
            <w:pPr>
              <w:pStyle w:val="TAC"/>
              <w:rPr>
                <w:rFonts w:eastAsiaTheme="minorEastAsia"/>
                <w:szCs w:val="18"/>
                <w:lang w:val="en-US" w:eastAsia="zh-CN"/>
              </w:rPr>
            </w:pPr>
            <w:r w:rsidRPr="00C6620B">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F258007" w14:textId="77777777" w:rsidR="006507C9" w:rsidRPr="00C6620B" w:rsidRDefault="006507C9" w:rsidP="00985367">
            <w:pPr>
              <w:pStyle w:val="TAC"/>
              <w:rPr>
                <w:rFonts w:eastAsiaTheme="minorEastAsia" w:cs="Arial"/>
                <w:kern w:val="2"/>
                <w:szCs w:val="18"/>
                <w:lang w:val="en-US" w:eastAsia="zh-CN"/>
              </w:rPr>
            </w:pPr>
            <w:r w:rsidRPr="00C6620B">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AD73A6" w14:textId="77777777" w:rsidR="006507C9" w:rsidRPr="00C6620B" w:rsidRDefault="006507C9" w:rsidP="00985367">
            <w:pPr>
              <w:pStyle w:val="TAC"/>
              <w:rPr>
                <w:rFonts w:eastAsiaTheme="minorEastAsia"/>
                <w:kern w:val="2"/>
                <w:lang w:val="en-US" w:eastAsia="zh-CN"/>
              </w:rPr>
            </w:pPr>
            <w:r w:rsidRPr="00C6620B">
              <w:rPr>
                <w:rFonts w:eastAsiaTheme="minorEastAsia"/>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453A5862"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0</w:t>
            </w:r>
          </w:p>
        </w:tc>
      </w:tr>
      <w:tr w:rsidR="006507C9" w:rsidRPr="00C6620B" w14:paraId="13C7BA4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63F68" w14:textId="77777777" w:rsidR="006507C9" w:rsidRPr="00C6620B"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B3B05" w14:textId="77777777" w:rsidR="006507C9" w:rsidRPr="00C6620B" w:rsidRDefault="006507C9" w:rsidP="0098536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863F82C" w14:textId="77777777" w:rsidR="006507C9" w:rsidRPr="00C6620B" w:rsidRDefault="006507C9" w:rsidP="00985367">
            <w:pPr>
              <w:pStyle w:val="TAC"/>
              <w:rPr>
                <w:rFonts w:eastAsiaTheme="minorEastAsia" w:cs="Arial"/>
                <w:kern w:val="2"/>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348328" w14:textId="77777777" w:rsidR="006507C9" w:rsidRPr="00C6620B" w:rsidRDefault="006507C9" w:rsidP="00985367">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860D5" w14:textId="77777777" w:rsidR="006507C9" w:rsidRPr="00C6620B" w:rsidRDefault="006507C9" w:rsidP="00985367">
            <w:pPr>
              <w:pStyle w:val="TAC"/>
              <w:rPr>
                <w:rFonts w:eastAsiaTheme="minorEastAsia"/>
                <w:szCs w:val="18"/>
                <w:lang w:val="en-US" w:eastAsia="zh-CN"/>
              </w:rPr>
            </w:pPr>
          </w:p>
        </w:tc>
      </w:tr>
      <w:tr w:rsidR="006507C9" w:rsidRPr="00C6620B" w14:paraId="6707368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41E2AC" w14:textId="77777777" w:rsidR="006507C9" w:rsidRPr="00C6620B" w:rsidRDefault="006507C9" w:rsidP="00985367">
            <w:pPr>
              <w:pStyle w:val="TAC"/>
              <w:rPr>
                <w:rFonts w:eastAsiaTheme="minorEastAsia"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1D91F" w14:textId="77777777" w:rsidR="006507C9" w:rsidRPr="00C6620B" w:rsidRDefault="006507C9" w:rsidP="00985367">
            <w:pPr>
              <w:pStyle w:val="TAC"/>
              <w:rPr>
                <w:rFonts w:eastAsiaTheme="minorEastAsia"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E133ED3" w14:textId="77777777" w:rsidR="006507C9" w:rsidRPr="00C6620B" w:rsidRDefault="006507C9" w:rsidP="00985367">
            <w:pPr>
              <w:pStyle w:val="TAC"/>
              <w:rPr>
                <w:rFonts w:eastAsiaTheme="minorEastAsia"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5DDFD8" w14:textId="77777777" w:rsidR="006507C9" w:rsidRPr="00C6620B" w:rsidRDefault="006507C9" w:rsidP="00985367">
            <w:pPr>
              <w:pStyle w:val="TAC"/>
              <w:rPr>
                <w:rFonts w:eastAsia="Yu Mincho"/>
                <w:kern w:val="2"/>
                <w:lang w:val="en-US" w:eastAsia="ja-JP"/>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14E57" w14:textId="77777777" w:rsidR="006507C9" w:rsidRPr="00C6620B" w:rsidRDefault="006507C9" w:rsidP="00985367">
            <w:pPr>
              <w:pStyle w:val="TAC"/>
              <w:rPr>
                <w:rFonts w:eastAsiaTheme="minorEastAsia" w:cs="Arial"/>
                <w:szCs w:val="18"/>
                <w:lang w:val="en-US" w:eastAsia="zh-CN"/>
              </w:rPr>
            </w:pPr>
            <w:r w:rsidRPr="00C6620B">
              <w:rPr>
                <w:rFonts w:eastAsiaTheme="minorEastAsia" w:cs="Arial"/>
                <w:szCs w:val="18"/>
                <w:lang w:val="en-US" w:eastAsia="zh-CN"/>
              </w:rPr>
              <w:t>0</w:t>
            </w:r>
          </w:p>
        </w:tc>
      </w:tr>
      <w:tr w:rsidR="006507C9" w:rsidRPr="00C6620B" w14:paraId="0A44FE5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38122" w14:textId="77777777" w:rsidR="006507C9" w:rsidRPr="00C6620B" w:rsidRDefault="006507C9" w:rsidP="0098536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DAFA5" w14:textId="77777777" w:rsidR="006507C9" w:rsidRPr="00C6620B" w:rsidRDefault="006507C9" w:rsidP="0098536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8832EC" w14:textId="77777777" w:rsidR="006507C9" w:rsidRPr="00C6620B" w:rsidRDefault="006507C9" w:rsidP="00985367">
            <w:pPr>
              <w:pStyle w:val="TAC"/>
              <w:rPr>
                <w:rFonts w:eastAsiaTheme="minorEastAsia" w:cs="Arial"/>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164361" w14:textId="77777777" w:rsidR="006507C9" w:rsidRPr="00C6620B" w:rsidRDefault="006507C9" w:rsidP="00985367">
            <w:pPr>
              <w:pStyle w:val="TAC"/>
              <w:rPr>
                <w:rFonts w:eastAsiaTheme="minorEastAsia"/>
                <w:kern w:val="2"/>
                <w:lang w:val="en-US" w:eastAsia="zh-CN"/>
              </w:rPr>
            </w:pPr>
            <w:r w:rsidRPr="00C6620B">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3AA32" w14:textId="77777777" w:rsidR="006507C9" w:rsidRPr="00C6620B" w:rsidRDefault="006507C9" w:rsidP="00985367">
            <w:pPr>
              <w:pStyle w:val="TAC"/>
              <w:rPr>
                <w:rFonts w:eastAsiaTheme="minorEastAsia"/>
                <w:szCs w:val="18"/>
                <w:lang w:val="en-US" w:eastAsia="zh-CN"/>
              </w:rPr>
            </w:pPr>
          </w:p>
        </w:tc>
      </w:tr>
      <w:tr w:rsidR="006507C9" w:rsidRPr="00C6620B" w14:paraId="50EA53A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EB9C3"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8929FF"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31D071F"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A70C93" w14:textId="77777777" w:rsidR="006507C9" w:rsidRPr="00C6620B" w:rsidRDefault="006507C9" w:rsidP="00985367">
            <w:pPr>
              <w:pStyle w:val="TAC"/>
              <w:rPr>
                <w:rFonts w:eastAsiaTheme="minorEastAsia"/>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A34D9"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0</w:t>
            </w:r>
          </w:p>
        </w:tc>
      </w:tr>
      <w:tr w:rsidR="006507C9" w:rsidRPr="00C6620B" w14:paraId="3FA1AE1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914CD" w14:textId="77777777" w:rsidR="006507C9" w:rsidRPr="00C6620B" w:rsidRDefault="006507C9" w:rsidP="0098536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FC71A" w14:textId="77777777" w:rsidR="006507C9" w:rsidRPr="00C6620B" w:rsidRDefault="006507C9" w:rsidP="0098536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4606FC"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86E9E2" w14:textId="77777777" w:rsidR="006507C9" w:rsidRPr="00C6620B" w:rsidRDefault="006507C9" w:rsidP="00985367">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751FF" w14:textId="77777777" w:rsidR="006507C9" w:rsidRPr="00C6620B" w:rsidRDefault="006507C9" w:rsidP="00985367">
            <w:pPr>
              <w:pStyle w:val="TAC"/>
              <w:rPr>
                <w:rFonts w:eastAsiaTheme="minorEastAsia"/>
                <w:szCs w:val="18"/>
                <w:lang w:val="en-US" w:eastAsia="zh-CN"/>
              </w:rPr>
            </w:pPr>
          </w:p>
        </w:tc>
      </w:tr>
      <w:tr w:rsidR="006507C9" w:rsidRPr="00C6620B" w14:paraId="08888D6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A10F0F"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CB96B5"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E615294"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A9D3C7" w14:textId="77777777" w:rsidR="006507C9" w:rsidRPr="00C6620B" w:rsidRDefault="006507C9" w:rsidP="00985367">
            <w:pPr>
              <w:pStyle w:val="TAC"/>
              <w:rPr>
                <w:rFonts w:eastAsiaTheme="minorEastAsia" w:cs="Arial"/>
                <w:szCs w:val="18"/>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eastAsia="zh-CN"/>
              </w:rPr>
              <w:t xml:space="preserve">35,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E553B"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0</w:t>
            </w:r>
          </w:p>
        </w:tc>
      </w:tr>
      <w:tr w:rsidR="006507C9" w:rsidRPr="00C6620B" w14:paraId="7E1B670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A58181" w14:textId="77777777" w:rsidR="006507C9" w:rsidRPr="00C6620B" w:rsidRDefault="006507C9" w:rsidP="0098536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630F1" w14:textId="77777777" w:rsidR="006507C9" w:rsidRPr="00C6620B" w:rsidRDefault="006507C9" w:rsidP="0098536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7069CA"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9734DC" w14:textId="77777777" w:rsidR="006507C9" w:rsidRPr="00C6620B" w:rsidRDefault="006507C9" w:rsidP="00985367">
            <w:pPr>
              <w:pStyle w:val="TAC"/>
              <w:rPr>
                <w:rFonts w:eastAsiaTheme="minorEastAsia" w:cs="Arial"/>
                <w:szCs w:val="18"/>
                <w:lang w:val="en-US" w:eastAsia="zh-CN" w:bidi="ar"/>
              </w:rPr>
            </w:pPr>
            <w:r w:rsidRPr="00C6620B">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3CAE4" w14:textId="77777777" w:rsidR="006507C9" w:rsidRPr="00C6620B" w:rsidRDefault="006507C9" w:rsidP="00985367">
            <w:pPr>
              <w:pStyle w:val="TAC"/>
              <w:rPr>
                <w:rFonts w:eastAsiaTheme="minorEastAsia"/>
                <w:szCs w:val="18"/>
                <w:lang w:val="en-US" w:eastAsia="zh-CN"/>
              </w:rPr>
            </w:pPr>
          </w:p>
        </w:tc>
      </w:tr>
      <w:tr w:rsidR="006507C9" w:rsidRPr="00C6620B" w14:paraId="25B3D95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CDF25"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979AA"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CA_n7A-n26A</w:t>
            </w:r>
          </w:p>
          <w:p w14:paraId="685D45E6"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D4F6BE8"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EB9DF0" w14:textId="77777777" w:rsidR="006507C9" w:rsidRPr="00C6620B" w:rsidRDefault="006507C9" w:rsidP="00985367">
            <w:pPr>
              <w:pStyle w:val="TAC"/>
              <w:rPr>
                <w:rFonts w:eastAsiaTheme="minorEastAsia"/>
                <w:szCs w:val="18"/>
                <w:lang w:val="en-US" w:eastAsia="zh-CN"/>
              </w:rPr>
            </w:pPr>
            <w:r w:rsidRPr="00C6620B">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6E74A"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0</w:t>
            </w:r>
          </w:p>
        </w:tc>
      </w:tr>
      <w:tr w:rsidR="006507C9" w:rsidRPr="00C6620B" w14:paraId="1F04625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A51E04" w14:textId="77777777" w:rsidR="006507C9" w:rsidRPr="00C6620B" w:rsidRDefault="006507C9" w:rsidP="0098536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D69A0" w14:textId="77777777" w:rsidR="006507C9" w:rsidRPr="00C6620B" w:rsidRDefault="006507C9" w:rsidP="0098536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4A07CC"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1A13E0" w14:textId="77777777" w:rsidR="006507C9" w:rsidRPr="00C6620B" w:rsidRDefault="006507C9" w:rsidP="00985367">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9281C" w14:textId="77777777" w:rsidR="006507C9" w:rsidRPr="00C6620B" w:rsidRDefault="006507C9" w:rsidP="00985367">
            <w:pPr>
              <w:pStyle w:val="TAC"/>
              <w:rPr>
                <w:rFonts w:eastAsiaTheme="minorEastAsia"/>
                <w:szCs w:val="18"/>
                <w:lang w:val="en-US" w:eastAsia="zh-CN"/>
              </w:rPr>
            </w:pPr>
          </w:p>
        </w:tc>
      </w:tr>
      <w:tr w:rsidR="006507C9" w:rsidRPr="00C6620B" w14:paraId="609FB00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D3E82"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3BCB7"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CBBC13A"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F09493" w14:textId="77777777" w:rsidR="006507C9" w:rsidRPr="00C6620B" w:rsidRDefault="006507C9" w:rsidP="00985367">
            <w:pPr>
              <w:pStyle w:val="TAC"/>
              <w:rPr>
                <w:rFonts w:eastAsiaTheme="minorEastAsia" w:cs="Arial"/>
                <w:szCs w:val="18"/>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0C8AF"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0</w:t>
            </w:r>
          </w:p>
        </w:tc>
      </w:tr>
      <w:tr w:rsidR="006507C9" w:rsidRPr="00C6620B" w14:paraId="25753DF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30B6D6" w14:textId="77777777" w:rsidR="006507C9" w:rsidRPr="00C6620B" w:rsidRDefault="006507C9" w:rsidP="0098536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E315B9" w14:textId="77777777" w:rsidR="006507C9" w:rsidRPr="00C6620B" w:rsidRDefault="006507C9" w:rsidP="0098536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C515D9"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9E41626" w14:textId="77777777" w:rsidR="006507C9" w:rsidRPr="00C6620B" w:rsidRDefault="006507C9" w:rsidP="00985367">
            <w:pPr>
              <w:pStyle w:val="TAC"/>
              <w:rPr>
                <w:rFonts w:eastAsiaTheme="minorEastAsia" w:cs="Arial"/>
                <w:szCs w:val="18"/>
                <w:lang w:val="en-US" w:eastAsia="zh-CN" w:bidi="ar"/>
              </w:rPr>
            </w:pPr>
            <w:r w:rsidRPr="00C6620B">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2946E" w14:textId="77777777" w:rsidR="006507C9" w:rsidRPr="00C6620B" w:rsidRDefault="006507C9" w:rsidP="00985367">
            <w:pPr>
              <w:pStyle w:val="TAC"/>
              <w:rPr>
                <w:rFonts w:eastAsiaTheme="minorEastAsia"/>
                <w:szCs w:val="18"/>
                <w:lang w:val="en-US" w:eastAsia="zh-CN"/>
              </w:rPr>
            </w:pPr>
          </w:p>
        </w:tc>
      </w:tr>
      <w:tr w:rsidR="006507C9" w:rsidRPr="00C6620B" w14:paraId="091F77FA"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800D5" w14:textId="77777777" w:rsidR="006507C9" w:rsidRPr="00C6620B" w:rsidRDefault="006507C9" w:rsidP="00985367">
            <w:pPr>
              <w:pStyle w:val="TAC"/>
              <w:rPr>
                <w:rFonts w:eastAsiaTheme="minorEastAsia"/>
                <w:szCs w:val="18"/>
                <w:lang w:val="en-US"/>
              </w:rPr>
            </w:pPr>
            <w:r w:rsidRPr="00C6620B">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4B0C4" w14:textId="77777777" w:rsidR="006507C9" w:rsidRPr="00C6620B" w:rsidRDefault="006507C9" w:rsidP="00985367">
            <w:pPr>
              <w:pStyle w:val="TAC"/>
              <w:rPr>
                <w:rFonts w:eastAsiaTheme="minorEastAsia"/>
                <w:szCs w:val="18"/>
                <w:lang w:val="en-US"/>
              </w:rPr>
            </w:pPr>
            <w:r w:rsidRPr="00C6620B">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031E0A53" w14:textId="77777777" w:rsidR="006507C9" w:rsidRPr="00C6620B" w:rsidRDefault="006507C9" w:rsidP="00985367">
            <w:pPr>
              <w:pStyle w:val="TAC"/>
              <w:rPr>
                <w:rFonts w:eastAsiaTheme="minorEastAsia"/>
                <w:szCs w:val="18"/>
                <w:lang w:val="en-US"/>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7ED1B2"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F6556" w14:textId="77777777" w:rsidR="006507C9" w:rsidRPr="00C6620B" w:rsidRDefault="006507C9" w:rsidP="00985367">
            <w:pPr>
              <w:pStyle w:val="TAC"/>
              <w:rPr>
                <w:rFonts w:eastAsiaTheme="minorEastAsia"/>
                <w:szCs w:val="18"/>
                <w:lang w:val="en-US" w:eastAsia="zh-CN"/>
              </w:rPr>
            </w:pPr>
            <w:r w:rsidRPr="00C6620B">
              <w:rPr>
                <w:rFonts w:eastAsiaTheme="minorEastAsia" w:hint="eastAsia"/>
                <w:szCs w:val="18"/>
                <w:lang w:val="en-US" w:eastAsia="zh-CN"/>
              </w:rPr>
              <w:t>0</w:t>
            </w:r>
          </w:p>
        </w:tc>
      </w:tr>
      <w:tr w:rsidR="006507C9" w:rsidRPr="00C6620B" w14:paraId="7CF4CC8D"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A5C3C" w14:textId="77777777" w:rsidR="006507C9" w:rsidRPr="00C6620B" w:rsidRDefault="006507C9" w:rsidP="00985367">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115EF" w14:textId="77777777" w:rsidR="006507C9" w:rsidRPr="00C6620B" w:rsidRDefault="006507C9" w:rsidP="0098536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7324C6" w14:textId="77777777" w:rsidR="006507C9" w:rsidRPr="00C6620B" w:rsidRDefault="006507C9" w:rsidP="00985367">
            <w:pPr>
              <w:pStyle w:val="TAC"/>
              <w:rPr>
                <w:rFonts w:eastAsiaTheme="minorEastAsia"/>
                <w:szCs w:val="18"/>
                <w:lang w:val="en-US"/>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56AD8C"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CCA2B" w14:textId="77777777" w:rsidR="006507C9" w:rsidRPr="00C6620B" w:rsidRDefault="006507C9" w:rsidP="00985367">
            <w:pPr>
              <w:pStyle w:val="TAC"/>
              <w:rPr>
                <w:rFonts w:eastAsiaTheme="minorEastAsia"/>
                <w:szCs w:val="18"/>
                <w:lang w:val="en-US" w:eastAsia="zh-CN"/>
              </w:rPr>
            </w:pPr>
          </w:p>
        </w:tc>
      </w:tr>
      <w:tr w:rsidR="006507C9" w:rsidRPr="00C6620B" w14:paraId="33596828"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565843DE" w14:textId="77777777" w:rsidR="006507C9" w:rsidRPr="00C6620B" w:rsidRDefault="006507C9" w:rsidP="00985367">
            <w:pPr>
              <w:pStyle w:val="TAC"/>
              <w:rPr>
                <w:rFonts w:eastAsiaTheme="minorEastAsia"/>
                <w:szCs w:val="18"/>
                <w:lang w:val="en-US" w:eastAsia="zh-CN"/>
              </w:rPr>
            </w:pPr>
            <w:r w:rsidRPr="00C6620B">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1330853A"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CA_n7A-n28A</w:t>
            </w:r>
          </w:p>
          <w:p w14:paraId="4773B2EC"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3CA3F20F" w14:textId="77777777" w:rsidR="006507C9" w:rsidRPr="00C6620B" w:rsidRDefault="006507C9" w:rsidP="00985367">
            <w:pPr>
              <w:pStyle w:val="TAC"/>
              <w:rPr>
                <w:rFonts w:eastAsiaTheme="minorEastAsia"/>
                <w:szCs w:val="18"/>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89F99F"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603A303C" w14:textId="77777777" w:rsidR="006507C9" w:rsidRPr="00C6620B" w:rsidRDefault="006507C9" w:rsidP="00985367">
            <w:pPr>
              <w:pStyle w:val="TAC"/>
              <w:rPr>
                <w:rFonts w:eastAsiaTheme="minorEastAsia"/>
                <w:szCs w:val="18"/>
                <w:lang w:val="en-US" w:eastAsia="zh-CN"/>
              </w:rPr>
            </w:pPr>
            <w:r w:rsidRPr="00C6620B">
              <w:rPr>
                <w:rFonts w:eastAsiaTheme="minorEastAsia" w:hint="eastAsia"/>
                <w:szCs w:val="18"/>
                <w:lang w:val="en-US" w:eastAsia="zh-CN"/>
              </w:rPr>
              <w:t>0</w:t>
            </w:r>
          </w:p>
        </w:tc>
      </w:tr>
      <w:tr w:rsidR="006507C9" w:rsidRPr="00C6620B" w14:paraId="7E9C3A3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D91C3" w14:textId="77777777" w:rsidR="006507C9" w:rsidRPr="00C6620B" w:rsidRDefault="006507C9" w:rsidP="0098536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DA767" w14:textId="77777777" w:rsidR="006507C9" w:rsidRPr="00C6620B" w:rsidRDefault="006507C9" w:rsidP="00985367">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D9BF1C8" w14:textId="77777777" w:rsidR="006507C9" w:rsidRPr="00C6620B" w:rsidRDefault="006507C9" w:rsidP="00985367">
            <w:pPr>
              <w:pStyle w:val="TAC"/>
              <w:rPr>
                <w:rFonts w:eastAsiaTheme="minorEastAsia"/>
                <w:szCs w:val="18"/>
                <w:lang w:val="en-US" w:eastAsia="zh-CN"/>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977DEB"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6684D" w14:textId="77777777" w:rsidR="006507C9" w:rsidRPr="00C6620B" w:rsidRDefault="006507C9" w:rsidP="00985367">
            <w:pPr>
              <w:pStyle w:val="TAC"/>
              <w:rPr>
                <w:rFonts w:eastAsiaTheme="minorEastAsia"/>
                <w:szCs w:val="18"/>
                <w:lang w:val="en-US" w:eastAsia="zh-CN"/>
              </w:rPr>
            </w:pPr>
          </w:p>
        </w:tc>
      </w:tr>
      <w:tr w:rsidR="006507C9" w:rsidRPr="00C6620B" w14:paraId="291AEFBC"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18367" w14:textId="77777777" w:rsidR="006507C9" w:rsidRPr="00C6620B" w:rsidRDefault="006507C9" w:rsidP="00985367">
            <w:pPr>
              <w:pStyle w:val="TAC"/>
              <w:rPr>
                <w:rFonts w:eastAsiaTheme="minorEastAsia"/>
                <w:lang w:val="en-US" w:eastAsia="zh-CN"/>
              </w:rPr>
            </w:pPr>
            <w:r w:rsidRPr="00C6620B">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CAEE57" w14:textId="77777777" w:rsidR="006507C9" w:rsidRPr="00C6620B" w:rsidRDefault="006507C9" w:rsidP="00985367">
            <w:pPr>
              <w:pStyle w:val="TAC"/>
              <w:rPr>
                <w:rFonts w:eastAsiaTheme="minorEastAsia"/>
                <w:lang w:val="en-US" w:eastAsia="zh-CN"/>
              </w:rPr>
            </w:pPr>
            <w:r w:rsidRPr="00C6620B">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27267D56" w14:textId="77777777" w:rsidR="006507C9" w:rsidRPr="00C6620B" w:rsidRDefault="006507C9" w:rsidP="00985367">
            <w:pPr>
              <w:pStyle w:val="TAC"/>
              <w:rPr>
                <w:rFonts w:eastAsiaTheme="minorEastAsia"/>
                <w:lang w:val="en-US" w:eastAsia="zh-CN"/>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A31E4B" w14:textId="77777777" w:rsidR="006507C9" w:rsidRPr="00C6620B" w:rsidRDefault="006507C9" w:rsidP="00985367">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DD2C1" w14:textId="77777777" w:rsidR="006507C9" w:rsidRPr="00C6620B" w:rsidRDefault="006507C9" w:rsidP="00985367">
            <w:pPr>
              <w:pStyle w:val="TAC"/>
              <w:rPr>
                <w:rFonts w:eastAsiaTheme="minorEastAsia"/>
                <w:lang w:val="en-US" w:eastAsia="zh-CN"/>
              </w:rPr>
            </w:pPr>
            <w:r w:rsidRPr="00C6620B">
              <w:rPr>
                <w:rFonts w:eastAsiaTheme="minorEastAsia"/>
                <w:lang w:val="en-US"/>
              </w:rPr>
              <w:t>0</w:t>
            </w:r>
          </w:p>
        </w:tc>
      </w:tr>
      <w:tr w:rsidR="006507C9" w:rsidRPr="00C6620B" w14:paraId="295714A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BCCED" w14:textId="77777777" w:rsidR="006507C9" w:rsidRPr="00C6620B" w:rsidRDefault="006507C9" w:rsidP="0098536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15A78"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8742D" w14:textId="77777777" w:rsidR="006507C9" w:rsidRPr="00C6620B" w:rsidRDefault="006507C9" w:rsidP="00985367">
            <w:pPr>
              <w:pStyle w:val="TAC"/>
              <w:rPr>
                <w:rFonts w:eastAsiaTheme="minorEastAsia" w:cs="Arial"/>
                <w:szCs w:val="18"/>
                <w:lang w:val="en-US" w:eastAsia="zh-CN"/>
              </w:rPr>
            </w:pPr>
            <w:r w:rsidRPr="00C6620B">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2DC03C" w14:textId="77777777" w:rsidR="006507C9" w:rsidRPr="00C6620B" w:rsidRDefault="006507C9" w:rsidP="00985367">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4881F" w14:textId="77777777" w:rsidR="006507C9" w:rsidRPr="00C6620B" w:rsidRDefault="006507C9" w:rsidP="00985367">
            <w:pPr>
              <w:pStyle w:val="TAC"/>
              <w:rPr>
                <w:rFonts w:eastAsiaTheme="minorEastAsia" w:cs="Arial"/>
                <w:szCs w:val="18"/>
                <w:lang w:val="en-US" w:eastAsia="zh-CN"/>
              </w:rPr>
            </w:pPr>
          </w:p>
        </w:tc>
      </w:tr>
      <w:tr w:rsidR="006507C9" w:rsidRPr="00C6620B" w14:paraId="33455AA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C05391" w14:textId="77777777" w:rsidR="006507C9" w:rsidRPr="00C6620B" w:rsidRDefault="006507C9" w:rsidP="00985367">
            <w:pPr>
              <w:pStyle w:val="TAC"/>
              <w:rPr>
                <w:rFonts w:eastAsiaTheme="minorEastAsia"/>
                <w:lang w:val="en-US" w:eastAsia="zh-CN"/>
              </w:rPr>
            </w:pPr>
            <w:r w:rsidRPr="00C6620B">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28FAE"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F5EF447" w14:textId="77777777" w:rsidR="006507C9" w:rsidRPr="00C6620B" w:rsidRDefault="006507C9" w:rsidP="00985367">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CE4179" w14:textId="77777777" w:rsidR="006507C9" w:rsidRPr="00C6620B" w:rsidRDefault="006507C9" w:rsidP="00985367">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2BE90"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10AEDB8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479D0"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1E7AB"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11736C" w14:textId="77777777" w:rsidR="006507C9" w:rsidRPr="00C6620B" w:rsidRDefault="006507C9" w:rsidP="00985367">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85CA14" w14:textId="77777777" w:rsidR="006507C9" w:rsidRPr="00C6620B" w:rsidRDefault="006507C9" w:rsidP="00985367">
            <w:pPr>
              <w:pStyle w:val="TAC"/>
              <w:rPr>
                <w:rFonts w:eastAsiaTheme="minorEastAsia"/>
                <w:lang w:eastAsia="zh-CN"/>
              </w:rPr>
            </w:pPr>
            <w:r w:rsidRPr="00C6620B">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644ED" w14:textId="77777777" w:rsidR="006507C9" w:rsidRPr="00C6620B" w:rsidRDefault="006507C9" w:rsidP="00985367">
            <w:pPr>
              <w:pStyle w:val="TAC"/>
              <w:rPr>
                <w:rFonts w:eastAsiaTheme="minorEastAsia"/>
                <w:lang w:val="en-US" w:eastAsia="zh-CN"/>
              </w:rPr>
            </w:pPr>
          </w:p>
        </w:tc>
      </w:tr>
      <w:tr w:rsidR="006507C9" w:rsidRPr="00C6620B" w14:paraId="1055D88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913C1" w14:textId="77777777" w:rsidR="006507C9" w:rsidRPr="00C6620B" w:rsidRDefault="006507C9" w:rsidP="00985367">
            <w:pPr>
              <w:pStyle w:val="TAC"/>
              <w:rPr>
                <w:rFonts w:eastAsiaTheme="minorEastAsia"/>
                <w:lang w:val="en-US" w:eastAsia="zh-CN"/>
              </w:rPr>
            </w:pPr>
            <w:r w:rsidRPr="00C6620B">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785B2"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E00A215" w14:textId="77777777" w:rsidR="006507C9" w:rsidRPr="00C6620B" w:rsidRDefault="006507C9" w:rsidP="00985367">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56BDBF" w14:textId="77777777" w:rsidR="006507C9" w:rsidRPr="00C6620B" w:rsidRDefault="006507C9" w:rsidP="00985367">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A121E"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119AA7D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614FEC"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3DB23"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3AB5B7" w14:textId="77777777" w:rsidR="006507C9" w:rsidRPr="00C6620B" w:rsidRDefault="006507C9" w:rsidP="00985367">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5A0BD0" w14:textId="77777777" w:rsidR="006507C9" w:rsidRPr="00C6620B" w:rsidRDefault="006507C9" w:rsidP="00985367">
            <w:pPr>
              <w:pStyle w:val="TAC"/>
              <w:rPr>
                <w:rFonts w:eastAsiaTheme="minorEastAsia"/>
                <w:lang w:eastAsia="zh-CN"/>
              </w:rPr>
            </w:pPr>
            <w:r w:rsidRPr="00C6620B">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41EB4" w14:textId="77777777" w:rsidR="006507C9" w:rsidRPr="00C6620B" w:rsidRDefault="006507C9" w:rsidP="00985367">
            <w:pPr>
              <w:pStyle w:val="TAC"/>
              <w:rPr>
                <w:rFonts w:eastAsiaTheme="minorEastAsia"/>
                <w:lang w:val="en-US" w:eastAsia="zh-CN"/>
              </w:rPr>
            </w:pPr>
          </w:p>
        </w:tc>
      </w:tr>
      <w:tr w:rsidR="006507C9" w:rsidRPr="00C6620B" w14:paraId="529446E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5FC1B" w14:textId="77777777" w:rsidR="006507C9" w:rsidRPr="00C6620B" w:rsidRDefault="006507C9" w:rsidP="00985367">
            <w:pPr>
              <w:pStyle w:val="TAC"/>
              <w:rPr>
                <w:rFonts w:eastAsiaTheme="minorEastAsia"/>
                <w:lang w:val="en-US" w:eastAsia="zh-CN"/>
              </w:rPr>
            </w:pPr>
            <w:r w:rsidRPr="00C6620B">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59490"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16142CA" w14:textId="77777777" w:rsidR="006507C9" w:rsidRPr="00C6620B" w:rsidRDefault="006507C9" w:rsidP="00985367">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4BF722" w14:textId="77777777" w:rsidR="006507C9" w:rsidRPr="00C6620B" w:rsidRDefault="006507C9" w:rsidP="00985367">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48C38"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0E07A46D"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6FF1A5"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95FA7D"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78C6B" w14:textId="77777777" w:rsidR="006507C9" w:rsidRPr="00C6620B" w:rsidRDefault="006507C9" w:rsidP="00985367">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9293C7" w14:textId="77777777" w:rsidR="006507C9" w:rsidRPr="00C6620B" w:rsidRDefault="006507C9" w:rsidP="00985367">
            <w:pPr>
              <w:pStyle w:val="TAC"/>
              <w:rPr>
                <w:rFonts w:eastAsiaTheme="minorEastAsia"/>
                <w:lang w:eastAsia="zh-CN"/>
              </w:rPr>
            </w:pPr>
            <w:r w:rsidRPr="00C6620B">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C07E6" w14:textId="77777777" w:rsidR="006507C9" w:rsidRPr="00C6620B" w:rsidRDefault="006507C9" w:rsidP="00985367">
            <w:pPr>
              <w:pStyle w:val="TAC"/>
              <w:rPr>
                <w:rFonts w:eastAsiaTheme="minorEastAsia"/>
                <w:lang w:val="en-US" w:eastAsia="zh-CN"/>
              </w:rPr>
            </w:pPr>
          </w:p>
        </w:tc>
      </w:tr>
      <w:tr w:rsidR="006507C9" w:rsidRPr="00C6620B" w14:paraId="4495EAB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3BA0F8" w14:textId="77777777" w:rsidR="006507C9" w:rsidRPr="00C6620B" w:rsidRDefault="006507C9" w:rsidP="00985367">
            <w:pPr>
              <w:pStyle w:val="TAC"/>
              <w:rPr>
                <w:rFonts w:eastAsiaTheme="minorEastAsia"/>
                <w:lang w:val="en-US" w:eastAsia="zh-CN"/>
              </w:rPr>
            </w:pPr>
            <w:r w:rsidRPr="00C6620B">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B2CD9"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4146A1C" w14:textId="77777777" w:rsidR="006507C9" w:rsidRPr="00C6620B" w:rsidRDefault="006507C9" w:rsidP="00985367">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376F84"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BDEF66"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4F27449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AD722"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C0CF8"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8A42DC" w14:textId="77777777" w:rsidR="006507C9" w:rsidRPr="00C6620B" w:rsidRDefault="006507C9" w:rsidP="00985367">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33D7AD" w14:textId="77777777" w:rsidR="006507C9" w:rsidRPr="00C6620B" w:rsidRDefault="006507C9" w:rsidP="00985367">
            <w:pPr>
              <w:pStyle w:val="TAC"/>
              <w:rPr>
                <w:rFonts w:eastAsiaTheme="minorEastAsia"/>
                <w:lang w:val="en-US" w:eastAsia="zh-CN"/>
              </w:rPr>
            </w:pPr>
            <w:r w:rsidRPr="00C6620B">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5D4F3" w14:textId="77777777" w:rsidR="006507C9" w:rsidRPr="00C6620B" w:rsidRDefault="006507C9" w:rsidP="00985367">
            <w:pPr>
              <w:pStyle w:val="TAC"/>
              <w:rPr>
                <w:rFonts w:eastAsiaTheme="minorEastAsia"/>
                <w:lang w:val="en-US" w:eastAsia="zh-CN"/>
              </w:rPr>
            </w:pPr>
          </w:p>
        </w:tc>
      </w:tr>
      <w:tr w:rsidR="006507C9" w:rsidRPr="00C6620B" w14:paraId="18082BE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7F5EA6"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EE192"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50005AA8"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A2B6D9"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D782D"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0D1DB3E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C899A7C"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5F83ECC"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8DD0FA"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9701DB"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EEBEC" w14:textId="77777777" w:rsidR="006507C9" w:rsidRPr="00C6620B" w:rsidRDefault="006507C9" w:rsidP="00985367">
            <w:pPr>
              <w:pStyle w:val="TAC"/>
              <w:rPr>
                <w:rFonts w:eastAsiaTheme="minorEastAsia"/>
                <w:lang w:val="en-US" w:eastAsia="zh-CN"/>
              </w:rPr>
            </w:pPr>
          </w:p>
        </w:tc>
      </w:tr>
      <w:tr w:rsidR="006507C9" w:rsidRPr="00C6620B" w14:paraId="69EB2ECE"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78A44A8"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E78C849"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A85789" w14:textId="77777777" w:rsidR="006507C9" w:rsidRPr="00C6620B" w:rsidRDefault="006507C9" w:rsidP="00985367">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32F364"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8B02E41"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1</w:t>
            </w:r>
          </w:p>
        </w:tc>
      </w:tr>
      <w:tr w:rsidR="006507C9" w:rsidRPr="00C6620B" w14:paraId="3BD8D97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6F81B4"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CFD3AC"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F83BEF" w14:textId="77777777" w:rsidR="006507C9" w:rsidRPr="00C6620B" w:rsidRDefault="006507C9" w:rsidP="00985367">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20207B"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AF4AA" w14:textId="77777777" w:rsidR="006507C9" w:rsidRPr="00C6620B" w:rsidRDefault="006507C9" w:rsidP="00985367">
            <w:pPr>
              <w:pStyle w:val="TAC"/>
              <w:rPr>
                <w:rFonts w:eastAsiaTheme="minorEastAsia"/>
                <w:lang w:val="en-US" w:eastAsia="zh-CN"/>
              </w:rPr>
            </w:pPr>
          </w:p>
        </w:tc>
      </w:tr>
      <w:tr w:rsidR="006507C9" w:rsidRPr="00C6620B" w14:paraId="1516C81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BEE3F" w14:textId="77777777" w:rsidR="006507C9" w:rsidRPr="00C6620B" w:rsidRDefault="006507C9" w:rsidP="00985367">
            <w:pPr>
              <w:pStyle w:val="TAC"/>
              <w:rPr>
                <w:rFonts w:eastAsiaTheme="minorEastAsia"/>
                <w:lang w:val="en-US" w:eastAsia="zh-CN"/>
              </w:rPr>
            </w:pPr>
            <w:r w:rsidRPr="00C6620B">
              <w:rPr>
                <w:rFonts w:eastAsiaTheme="minorEastAsia" w:cs="Arial"/>
                <w:lang w:eastAsia="zh-CN"/>
              </w:rPr>
              <w:lastRenderedPageBreak/>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n66(2</w:t>
            </w:r>
            <w:r w:rsidRPr="00C6620B">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8FA0F6" w14:textId="77777777" w:rsidR="006507C9" w:rsidRPr="00C6620B" w:rsidRDefault="006507C9" w:rsidP="00985367">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41EA814" w14:textId="77777777" w:rsidR="006507C9" w:rsidRPr="00C6620B" w:rsidRDefault="006507C9" w:rsidP="00985367">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22CF45"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67943"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29EE7A8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728DF"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7B8EB"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3DFB44" w14:textId="77777777" w:rsidR="006507C9" w:rsidRPr="00C6620B" w:rsidRDefault="006507C9" w:rsidP="00985367">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DD4F1F"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135EB" w14:textId="77777777" w:rsidR="006507C9" w:rsidRPr="00C6620B" w:rsidRDefault="006507C9" w:rsidP="00985367">
            <w:pPr>
              <w:pStyle w:val="TAC"/>
              <w:rPr>
                <w:rFonts w:eastAsiaTheme="minorEastAsia"/>
                <w:lang w:val="en-US" w:eastAsia="zh-CN"/>
              </w:rPr>
            </w:pPr>
          </w:p>
        </w:tc>
      </w:tr>
      <w:tr w:rsidR="006507C9" w:rsidRPr="00C6620B" w14:paraId="16FAC54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F2DCA" w14:textId="77777777" w:rsidR="006507C9" w:rsidRPr="00C6620B" w:rsidRDefault="006507C9" w:rsidP="00985367">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C6052" w14:textId="77777777" w:rsidR="006507C9" w:rsidRPr="00C6620B" w:rsidRDefault="006507C9" w:rsidP="00985367">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F37FDA1" w14:textId="77777777" w:rsidR="006507C9" w:rsidRPr="00C6620B" w:rsidRDefault="006507C9" w:rsidP="00985367">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0A1382"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B2C2D"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3A86ABE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6E928D"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904B1"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35A922" w14:textId="77777777" w:rsidR="006507C9" w:rsidRPr="00C6620B" w:rsidRDefault="006507C9" w:rsidP="00985367">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644FC"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143E6" w14:textId="77777777" w:rsidR="006507C9" w:rsidRPr="00C6620B" w:rsidRDefault="006507C9" w:rsidP="00985367">
            <w:pPr>
              <w:pStyle w:val="TAC"/>
              <w:rPr>
                <w:rFonts w:eastAsiaTheme="minorEastAsia"/>
                <w:lang w:val="en-US" w:eastAsia="zh-CN"/>
              </w:rPr>
            </w:pPr>
          </w:p>
        </w:tc>
      </w:tr>
      <w:tr w:rsidR="006507C9" w:rsidRPr="00C6620B" w14:paraId="5D13D15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7E1649" w14:textId="77777777" w:rsidR="006507C9" w:rsidRPr="00C6620B" w:rsidRDefault="006507C9" w:rsidP="00985367">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9C60A" w14:textId="77777777" w:rsidR="006507C9" w:rsidRPr="00C6620B" w:rsidRDefault="006507C9" w:rsidP="00985367">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09F271A" w14:textId="77777777" w:rsidR="006507C9" w:rsidRPr="00C6620B" w:rsidRDefault="006507C9" w:rsidP="00985367">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ABF680"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C4F1C"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395E056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53E813"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B1472"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4C1056" w14:textId="77777777" w:rsidR="006507C9" w:rsidRPr="00C6620B" w:rsidRDefault="006507C9" w:rsidP="00985367">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1B928E"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206DC" w14:textId="77777777" w:rsidR="006507C9" w:rsidRPr="00C6620B" w:rsidRDefault="006507C9" w:rsidP="00985367">
            <w:pPr>
              <w:pStyle w:val="TAC"/>
              <w:rPr>
                <w:rFonts w:eastAsiaTheme="minorEastAsia"/>
                <w:lang w:val="en-US" w:eastAsia="zh-CN"/>
              </w:rPr>
            </w:pPr>
          </w:p>
        </w:tc>
      </w:tr>
      <w:tr w:rsidR="006507C9" w:rsidRPr="00C6620B" w14:paraId="7932BDD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0143CF"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359C8"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E8119E"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F8AA92" w14:textId="77777777" w:rsidR="006507C9" w:rsidRPr="00C6620B" w:rsidRDefault="006507C9" w:rsidP="00985367">
            <w:pPr>
              <w:pStyle w:val="TAC"/>
              <w:rPr>
                <w:rFonts w:eastAsiaTheme="minorEastAsia"/>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48A85"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0</w:t>
            </w:r>
          </w:p>
        </w:tc>
      </w:tr>
      <w:tr w:rsidR="006507C9" w:rsidRPr="00C6620B" w14:paraId="251A7605" w14:textId="77777777" w:rsidTr="00627D27">
        <w:trPr>
          <w:trHeight w:val="187"/>
        </w:trPr>
        <w:tc>
          <w:tcPr>
            <w:tcW w:w="1983" w:type="dxa"/>
            <w:tcBorders>
              <w:top w:val="nil"/>
              <w:left w:val="single" w:sz="4" w:space="0" w:color="auto"/>
              <w:bottom w:val="nil"/>
              <w:right w:val="single" w:sz="4" w:space="0" w:color="auto"/>
            </w:tcBorders>
            <w:shd w:val="clear" w:color="auto" w:fill="auto"/>
            <w:vAlign w:val="center"/>
          </w:tcPr>
          <w:p w14:paraId="2AAAFEA3" w14:textId="77777777" w:rsidR="006507C9" w:rsidRPr="00C6620B" w:rsidRDefault="006507C9" w:rsidP="0098536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F778F8" w14:textId="77777777" w:rsidR="006507C9" w:rsidRPr="00C6620B" w:rsidRDefault="006507C9" w:rsidP="0098536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8C66B"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910C851" w14:textId="77777777" w:rsidR="006507C9" w:rsidRPr="00C6620B" w:rsidRDefault="006507C9" w:rsidP="00985367">
            <w:pPr>
              <w:pStyle w:val="TAC"/>
              <w:rPr>
                <w:rFonts w:eastAsiaTheme="minorEastAsia"/>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1B647" w14:textId="77777777" w:rsidR="006507C9" w:rsidRPr="00C6620B" w:rsidRDefault="006507C9" w:rsidP="00985367">
            <w:pPr>
              <w:pStyle w:val="TAC"/>
              <w:rPr>
                <w:rFonts w:eastAsiaTheme="minorEastAsia"/>
                <w:szCs w:val="18"/>
                <w:lang w:val="en-US" w:eastAsia="zh-CN"/>
              </w:rPr>
            </w:pPr>
          </w:p>
        </w:tc>
      </w:tr>
      <w:tr w:rsidR="00627D27" w14:paraId="4DB0C48B" w14:textId="77777777" w:rsidTr="00543D17">
        <w:trPr>
          <w:trHeight w:val="187"/>
          <w:ins w:id="101" w:author="Per Lindell" w:date="2023-10-23T07:06:00Z"/>
        </w:trPr>
        <w:tc>
          <w:tcPr>
            <w:tcW w:w="1983" w:type="dxa"/>
            <w:tcBorders>
              <w:top w:val="nil"/>
              <w:left w:val="single" w:sz="4" w:space="0" w:color="auto"/>
              <w:bottom w:val="nil"/>
              <w:right w:val="single" w:sz="4" w:space="0" w:color="auto"/>
            </w:tcBorders>
            <w:shd w:val="clear" w:color="auto" w:fill="auto"/>
            <w:vAlign w:val="center"/>
          </w:tcPr>
          <w:p w14:paraId="0CE0A180" w14:textId="77777777" w:rsidR="00627D27" w:rsidRDefault="00627D27" w:rsidP="00543D17">
            <w:pPr>
              <w:pStyle w:val="TAC"/>
              <w:rPr>
                <w:ins w:id="102" w:author="Per Lindell" w:date="2023-10-23T07:06: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A066D8" w14:textId="77777777" w:rsidR="00627D27" w:rsidRDefault="00627D27" w:rsidP="00543D17">
            <w:pPr>
              <w:pStyle w:val="TAC"/>
              <w:rPr>
                <w:ins w:id="103" w:author="Per Lindell" w:date="2023-10-23T07:06:00Z"/>
                <w:lang w:val="en-US" w:eastAsia="zh-CN"/>
              </w:rPr>
            </w:pPr>
          </w:p>
        </w:tc>
        <w:tc>
          <w:tcPr>
            <w:tcW w:w="730" w:type="dxa"/>
            <w:tcBorders>
              <w:left w:val="single" w:sz="4" w:space="0" w:color="auto"/>
              <w:bottom w:val="single" w:sz="4" w:space="0" w:color="auto"/>
              <w:right w:val="single" w:sz="4" w:space="0" w:color="auto"/>
            </w:tcBorders>
            <w:vAlign w:val="center"/>
          </w:tcPr>
          <w:p w14:paraId="449640EA" w14:textId="77777777" w:rsidR="00627D27" w:rsidRDefault="00627D27" w:rsidP="00543D17">
            <w:pPr>
              <w:pStyle w:val="TAC"/>
              <w:rPr>
                <w:ins w:id="104" w:author="Per Lindell" w:date="2023-10-23T07:06:00Z"/>
                <w:lang w:val="en-US" w:eastAsia="zh-CN"/>
              </w:rPr>
            </w:pPr>
            <w:ins w:id="105" w:author="Per Lindell" w:date="2023-10-23T07:06:00Z">
              <w:r>
                <w:rPr>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53451FAF" w14:textId="77777777" w:rsidR="00627D27" w:rsidRDefault="00627D27" w:rsidP="00543D17">
            <w:pPr>
              <w:pStyle w:val="TAC"/>
              <w:rPr>
                <w:ins w:id="106" w:author="Per Lindell" w:date="2023-10-23T07:06:00Z"/>
                <w:lang w:val="en-US" w:eastAsia="zh-CN" w:bidi="ar"/>
              </w:rPr>
            </w:pPr>
            <w:ins w:id="107" w:author="Per Lindell" w:date="2023-10-23T07:06:00Z">
              <w:r>
                <w:rPr>
                  <w:rFonts w:cs="Arial"/>
                </w:rPr>
                <w:t>n7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DDD4BC7" w14:textId="77777777" w:rsidR="00627D27" w:rsidRDefault="00627D27" w:rsidP="00543D17">
            <w:pPr>
              <w:pStyle w:val="TAC"/>
              <w:rPr>
                <w:ins w:id="108" w:author="Per Lindell" w:date="2023-10-23T07:06:00Z"/>
                <w:lang w:val="en-US" w:eastAsia="zh-CN"/>
              </w:rPr>
            </w:pPr>
            <w:ins w:id="109" w:author="Per Lindell" w:date="2023-10-23T07:06:00Z">
              <w:r>
                <w:rPr>
                  <w:lang w:val="en-US" w:eastAsia="zh-CN"/>
                </w:rPr>
                <w:t>4 and 5</w:t>
              </w:r>
            </w:ins>
          </w:p>
        </w:tc>
      </w:tr>
      <w:tr w:rsidR="00627D27" w14:paraId="27110F06" w14:textId="77777777" w:rsidTr="00543D17">
        <w:trPr>
          <w:trHeight w:val="187"/>
          <w:ins w:id="110" w:author="Per Lindell" w:date="2023-10-23T07:06:00Z"/>
        </w:trPr>
        <w:tc>
          <w:tcPr>
            <w:tcW w:w="1983" w:type="dxa"/>
            <w:tcBorders>
              <w:top w:val="nil"/>
              <w:left w:val="single" w:sz="4" w:space="0" w:color="auto"/>
              <w:bottom w:val="single" w:sz="4" w:space="0" w:color="auto"/>
              <w:right w:val="single" w:sz="4" w:space="0" w:color="auto"/>
            </w:tcBorders>
            <w:shd w:val="clear" w:color="auto" w:fill="auto"/>
            <w:vAlign w:val="center"/>
          </w:tcPr>
          <w:p w14:paraId="1170EBA1" w14:textId="77777777" w:rsidR="00627D27" w:rsidRDefault="00627D27" w:rsidP="00543D17">
            <w:pPr>
              <w:pStyle w:val="TAC"/>
              <w:rPr>
                <w:ins w:id="111" w:author="Per Lindell" w:date="2023-10-23T07:06: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C3EE1" w14:textId="77777777" w:rsidR="00627D27" w:rsidRDefault="00627D27" w:rsidP="00543D17">
            <w:pPr>
              <w:pStyle w:val="TAC"/>
              <w:rPr>
                <w:ins w:id="112" w:author="Per Lindell" w:date="2023-10-23T07:06:00Z"/>
                <w:lang w:val="en-US" w:eastAsia="zh-CN"/>
              </w:rPr>
            </w:pPr>
          </w:p>
        </w:tc>
        <w:tc>
          <w:tcPr>
            <w:tcW w:w="730" w:type="dxa"/>
            <w:tcBorders>
              <w:left w:val="single" w:sz="4" w:space="0" w:color="auto"/>
              <w:bottom w:val="single" w:sz="4" w:space="0" w:color="auto"/>
              <w:right w:val="single" w:sz="4" w:space="0" w:color="auto"/>
            </w:tcBorders>
            <w:vAlign w:val="center"/>
          </w:tcPr>
          <w:p w14:paraId="54D50AD7" w14:textId="77777777" w:rsidR="00627D27" w:rsidRDefault="00627D27" w:rsidP="00543D17">
            <w:pPr>
              <w:pStyle w:val="TAC"/>
              <w:rPr>
                <w:ins w:id="113" w:author="Per Lindell" w:date="2023-10-23T07:06:00Z"/>
                <w:lang w:val="en-US" w:eastAsia="zh-CN"/>
              </w:rPr>
            </w:pPr>
            <w:ins w:id="114" w:author="Per Lindell" w:date="2023-10-23T07:06:00Z">
              <w:r>
                <w:rPr>
                  <w:lang w:val="en-US" w:eastAsia="zh-CN"/>
                </w:rPr>
                <w:t>n67</w:t>
              </w:r>
            </w:ins>
          </w:p>
        </w:tc>
        <w:tc>
          <w:tcPr>
            <w:tcW w:w="4081" w:type="dxa"/>
            <w:tcBorders>
              <w:top w:val="single" w:sz="4" w:space="0" w:color="auto"/>
              <w:left w:val="single" w:sz="4" w:space="0" w:color="auto"/>
              <w:bottom w:val="single" w:sz="4" w:space="0" w:color="auto"/>
              <w:right w:val="single" w:sz="4" w:space="0" w:color="auto"/>
            </w:tcBorders>
            <w:vAlign w:val="center"/>
          </w:tcPr>
          <w:p w14:paraId="0C0DB06D" w14:textId="77777777" w:rsidR="00627D27" w:rsidRDefault="00627D27" w:rsidP="00543D17">
            <w:pPr>
              <w:pStyle w:val="TAC"/>
              <w:rPr>
                <w:ins w:id="115" w:author="Per Lindell" w:date="2023-10-23T07:06:00Z"/>
                <w:lang w:val="en-US" w:eastAsia="zh-CN" w:bidi="ar"/>
              </w:rPr>
            </w:pPr>
            <w:ins w:id="116" w:author="Per Lindell" w:date="2023-10-23T07:06:00Z">
              <w:r>
                <w:rPr>
                  <w:rFonts w:cs="Arial"/>
                </w:rPr>
                <w:t>n67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43602AB" w14:textId="77777777" w:rsidR="00627D27" w:rsidRDefault="00627D27" w:rsidP="00543D17">
            <w:pPr>
              <w:pStyle w:val="TAC"/>
              <w:rPr>
                <w:ins w:id="117" w:author="Per Lindell" w:date="2023-10-23T07:06:00Z"/>
                <w:lang w:val="en-US" w:eastAsia="zh-CN"/>
              </w:rPr>
            </w:pPr>
          </w:p>
        </w:tc>
      </w:tr>
      <w:tr w:rsidR="006507C9" w:rsidRPr="00C6620B" w14:paraId="40CA09F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2E6873" w14:textId="77777777" w:rsidR="006507C9" w:rsidRPr="00C6620B" w:rsidRDefault="006507C9" w:rsidP="00985367">
            <w:pPr>
              <w:pStyle w:val="TAC"/>
              <w:rPr>
                <w:rFonts w:eastAsiaTheme="minorEastAsia" w:cs="Arial"/>
                <w:szCs w:val="18"/>
                <w:lang w:val="en-US" w:eastAsia="zh-CN"/>
              </w:rPr>
            </w:pPr>
            <w:r w:rsidRPr="00C6620B">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69B3F5" w14:textId="77777777" w:rsidR="006507C9" w:rsidRPr="00C6620B" w:rsidRDefault="006507C9" w:rsidP="00985367">
            <w:pPr>
              <w:pStyle w:val="TAC"/>
              <w:rPr>
                <w:rFonts w:eastAsiaTheme="minorEastAsia" w:cs="Arial"/>
                <w:szCs w:val="18"/>
                <w:lang w:val="en-US" w:eastAsia="zh-CN"/>
              </w:rPr>
            </w:pPr>
            <w:r w:rsidRPr="00C6620B">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298FFA" w14:textId="77777777" w:rsidR="006507C9" w:rsidRPr="00C6620B" w:rsidRDefault="006507C9" w:rsidP="00985367">
            <w:pPr>
              <w:pStyle w:val="TAC"/>
              <w:rPr>
                <w:rFonts w:eastAsiaTheme="minorEastAsia" w:cs="Arial"/>
                <w:szCs w:val="18"/>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54FBA" w14:textId="77777777" w:rsidR="006507C9" w:rsidRPr="00C6620B" w:rsidRDefault="006507C9" w:rsidP="00985367">
            <w:pPr>
              <w:pStyle w:val="TAC"/>
              <w:rPr>
                <w:rFonts w:eastAsiaTheme="minorEastAsia" w:cs="Arial"/>
                <w:szCs w:val="18"/>
                <w:lang w:val="en-US" w:eastAsia="zh-CN"/>
              </w:rPr>
            </w:pPr>
            <w:r w:rsidRPr="00C6620B">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0473F" w14:textId="77777777" w:rsidR="006507C9" w:rsidRPr="00C6620B" w:rsidRDefault="006507C9" w:rsidP="00985367">
            <w:pPr>
              <w:pStyle w:val="TAC"/>
              <w:rPr>
                <w:rFonts w:eastAsiaTheme="minorEastAsia" w:cs="Arial"/>
                <w:szCs w:val="18"/>
                <w:lang w:val="en-US" w:eastAsia="zh-CN"/>
              </w:rPr>
            </w:pPr>
            <w:r w:rsidRPr="00C6620B">
              <w:rPr>
                <w:rFonts w:eastAsiaTheme="minorEastAsia" w:cs="Arial"/>
                <w:szCs w:val="18"/>
                <w:lang w:val="en-US" w:eastAsia="zh-CN"/>
              </w:rPr>
              <w:t>0</w:t>
            </w:r>
          </w:p>
        </w:tc>
      </w:tr>
      <w:tr w:rsidR="006507C9" w:rsidRPr="00C6620B" w14:paraId="371E6F2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ED068C" w14:textId="77777777" w:rsidR="006507C9" w:rsidRPr="00C6620B" w:rsidRDefault="006507C9" w:rsidP="00985367">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0FD15" w14:textId="77777777" w:rsidR="006507C9" w:rsidRPr="00C6620B" w:rsidRDefault="006507C9" w:rsidP="00985367">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9C867" w14:textId="77777777" w:rsidR="006507C9" w:rsidRPr="00C6620B" w:rsidRDefault="006507C9" w:rsidP="00985367">
            <w:pPr>
              <w:pStyle w:val="TAC"/>
              <w:rPr>
                <w:rFonts w:eastAsiaTheme="minorEastAsia" w:cs="Arial"/>
                <w:szCs w:val="18"/>
                <w:lang w:val="en-US" w:eastAsia="zh-CN"/>
              </w:rPr>
            </w:pPr>
            <w:r w:rsidRPr="00C6620B">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A9CC9E" w14:textId="77777777" w:rsidR="006507C9" w:rsidRPr="00C6620B" w:rsidRDefault="006507C9" w:rsidP="00985367">
            <w:pPr>
              <w:pStyle w:val="TAC"/>
              <w:rPr>
                <w:rFonts w:eastAsiaTheme="minorEastAsia" w:cs="Arial"/>
                <w:szCs w:val="18"/>
                <w:lang w:val="en-US" w:eastAsia="zh-CN"/>
              </w:rPr>
            </w:pPr>
            <w:r w:rsidRPr="00C6620B">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BA1E3" w14:textId="77777777" w:rsidR="006507C9" w:rsidRPr="00C6620B" w:rsidRDefault="006507C9" w:rsidP="00985367">
            <w:pPr>
              <w:pStyle w:val="TAC"/>
              <w:rPr>
                <w:rFonts w:eastAsiaTheme="minorEastAsia" w:cs="Arial"/>
                <w:szCs w:val="18"/>
                <w:lang w:val="en-US" w:eastAsia="zh-CN"/>
              </w:rPr>
            </w:pPr>
          </w:p>
        </w:tc>
      </w:tr>
      <w:tr w:rsidR="006507C9" w:rsidRPr="00C6620B" w14:paraId="37FA3BC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B4EBD" w14:textId="77777777" w:rsidR="006507C9" w:rsidRPr="00C6620B" w:rsidRDefault="006507C9" w:rsidP="00985367">
            <w:pPr>
              <w:pStyle w:val="TAC"/>
              <w:rPr>
                <w:rFonts w:eastAsiaTheme="minorEastAsia"/>
                <w:lang w:val="en-US" w:eastAsia="zh-CN"/>
              </w:rPr>
            </w:pPr>
            <w:r w:rsidRPr="00C6620B">
              <w:rPr>
                <w:rFonts w:eastAsiaTheme="minorEastAsia"/>
                <w:lang w:eastAsia="zh-CN"/>
              </w:rPr>
              <w:t>CA</w:t>
            </w:r>
            <w:r w:rsidRPr="00C6620B">
              <w:rPr>
                <w:rFonts w:eastAsiaTheme="minorEastAsia"/>
              </w:rPr>
              <w:t>_</w:t>
            </w:r>
            <w:r w:rsidRPr="00C6620B">
              <w:rPr>
                <w:rFonts w:eastAsiaTheme="minorEastAsia"/>
                <w:lang w:val="en-US" w:eastAsia="zh-CN"/>
              </w:rPr>
              <w:t>n7</w:t>
            </w:r>
            <w:r w:rsidRPr="00C6620B">
              <w:rPr>
                <w:rFonts w:eastAsiaTheme="minorEastAsia"/>
                <w:lang w:val="sv-SE" w:eastAsia="ja-JP"/>
              </w:rPr>
              <w:t>A-</w:t>
            </w:r>
            <w:r w:rsidRPr="00C6620B">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87024"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462F9DB" w14:textId="77777777" w:rsidR="006507C9" w:rsidRPr="00C6620B" w:rsidRDefault="006507C9" w:rsidP="00985367">
            <w:pPr>
              <w:pStyle w:val="TAC"/>
              <w:rPr>
                <w:rFonts w:eastAsiaTheme="minorEastAsia"/>
                <w:szCs w:val="18"/>
              </w:rPr>
            </w:pPr>
            <w:r w:rsidRPr="00C6620B">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182C2A" w14:textId="77777777" w:rsidR="006507C9" w:rsidRPr="00C6620B" w:rsidRDefault="006507C9" w:rsidP="00985367">
            <w:pPr>
              <w:pStyle w:val="TAC"/>
              <w:rPr>
                <w:rFonts w:eastAsiaTheme="minorEastAsia"/>
                <w:lang w:val="en-US" w:eastAsia="zh-CN" w:bidi="ar"/>
              </w:rPr>
            </w:pPr>
            <w:r w:rsidRPr="00C6620B">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3066B"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0BC8A8A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5D4BD94" w14:textId="77777777" w:rsidR="006507C9" w:rsidRPr="00C6620B" w:rsidRDefault="006507C9" w:rsidP="0098536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D79A0A6" w14:textId="77777777" w:rsidR="006507C9" w:rsidRPr="00C6620B" w:rsidRDefault="006507C9" w:rsidP="0098536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E14B786" w14:textId="77777777" w:rsidR="006507C9" w:rsidRPr="00C6620B" w:rsidRDefault="006507C9" w:rsidP="00985367">
            <w:pPr>
              <w:pStyle w:val="TAC"/>
              <w:rPr>
                <w:rFonts w:eastAsiaTheme="minorEastAsia"/>
                <w:szCs w:val="18"/>
              </w:rPr>
            </w:pPr>
            <w:r w:rsidRPr="00C6620B">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BD18ADC" w14:textId="77777777" w:rsidR="006507C9" w:rsidRPr="00C6620B" w:rsidRDefault="006507C9" w:rsidP="00985367">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90B71" w14:textId="77777777" w:rsidR="006507C9" w:rsidRPr="00C6620B" w:rsidRDefault="006507C9" w:rsidP="00985367">
            <w:pPr>
              <w:pStyle w:val="TAC"/>
              <w:rPr>
                <w:rFonts w:eastAsiaTheme="minorEastAsia"/>
                <w:lang w:val="en-US" w:eastAsia="zh-CN"/>
              </w:rPr>
            </w:pPr>
          </w:p>
        </w:tc>
      </w:tr>
      <w:tr w:rsidR="006507C9" w:rsidRPr="00C6620B" w14:paraId="01848CD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BFA9D6E" w14:textId="77777777" w:rsidR="006507C9" w:rsidRPr="00C6620B" w:rsidRDefault="006507C9" w:rsidP="0098536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876567C" w14:textId="77777777" w:rsidR="006507C9" w:rsidRPr="00C6620B" w:rsidRDefault="006507C9" w:rsidP="0098536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EE09E7F" w14:textId="77777777" w:rsidR="006507C9" w:rsidRPr="00C6620B" w:rsidRDefault="006507C9" w:rsidP="00985367">
            <w:pPr>
              <w:pStyle w:val="TAC"/>
              <w:rPr>
                <w:rFonts w:eastAsiaTheme="minorEastAsia"/>
                <w:szCs w:val="18"/>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2D6AF9"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D7740" w14:textId="77777777" w:rsidR="006507C9" w:rsidRPr="00C6620B" w:rsidRDefault="006507C9" w:rsidP="00985367">
            <w:pPr>
              <w:pStyle w:val="TAC"/>
              <w:rPr>
                <w:rFonts w:eastAsiaTheme="minorEastAsia"/>
                <w:lang w:val="en-US" w:eastAsia="zh-CN"/>
              </w:rPr>
            </w:pPr>
            <w:r w:rsidRPr="00C6620B">
              <w:rPr>
                <w:rFonts w:eastAsiaTheme="minorEastAsia" w:cs="Arial"/>
                <w:szCs w:val="18"/>
              </w:rPr>
              <w:t>4 and 5</w:t>
            </w:r>
          </w:p>
        </w:tc>
      </w:tr>
      <w:tr w:rsidR="006507C9" w:rsidRPr="00C6620B" w14:paraId="555C751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1C15F5" w14:textId="77777777" w:rsidR="006507C9" w:rsidRPr="00C6620B"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32987" w14:textId="77777777" w:rsidR="006507C9" w:rsidRPr="00C6620B" w:rsidRDefault="006507C9" w:rsidP="0098536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FDCF6F7" w14:textId="77777777" w:rsidR="006507C9" w:rsidRPr="00C6620B" w:rsidRDefault="006507C9" w:rsidP="00985367">
            <w:pPr>
              <w:pStyle w:val="TAC"/>
              <w:rPr>
                <w:rFonts w:eastAsiaTheme="minorEastAsia"/>
                <w:szCs w:val="18"/>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AFB09D2"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47794" w14:textId="77777777" w:rsidR="006507C9" w:rsidRPr="00C6620B" w:rsidRDefault="006507C9" w:rsidP="00985367">
            <w:pPr>
              <w:pStyle w:val="TAC"/>
              <w:rPr>
                <w:rFonts w:eastAsiaTheme="minorEastAsia"/>
                <w:lang w:val="en-US" w:eastAsia="zh-CN"/>
              </w:rPr>
            </w:pPr>
          </w:p>
        </w:tc>
      </w:tr>
      <w:tr w:rsidR="006507C9" w:rsidRPr="00C6620B" w14:paraId="0DE97F7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56EE3" w14:textId="77777777" w:rsidR="006507C9" w:rsidRPr="00C6620B" w:rsidRDefault="006507C9" w:rsidP="00985367">
            <w:pPr>
              <w:pStyle w:val="TAC"/>
              <w:rPr>
                <w:rFonts w:eastAsiaTheme="minorEastAsia"/>
                <w:lang w:val="en-US" w:eastAsia="zh-CN"/>
              </w:rPr>
            </w:pPr>
            <w:r w:rsidRPr="00C6620B">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BF1C1" w14:textId="77777777" w:rsidR="006507C9" w:rsidRPr="00C6620B" w:rsidRDefault="006507C9" w:rsidP="00985367">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8,9</w:t>
            </w:r>
          </w:p>
          <w:p w14:paraId="5BF6332E" w14:textId="77777777" w:rsidR="006507C9" w:rsidRPr="00C6620B" w:rsidRDefault="006507C9" w:rsidP="00985367">
            <w:pPr>
              <w:pStyle w:val="TAC"/>
              <w:rPr>
                <w:rFonts w:eastAsiaTheme="minorEastAsia"/>
                <w:lang w:val="en-US" w:eastAsia="zh-CN"/>
              </w:rPr>
            </w:pPr>
            <w:r w:rsidRPr="00C6620B">
              <w:rPr>
                <w:rFonts w:eastAsiaTheme="minorEastAsia"/>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166326" w14:textId="77777777" w:rsidR="006507C9" w:rsidRPr="00C6620B" w:rsidRDefault="006507C9" w:rsidP="00985367">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E670CF" w14:textId="77777777" w:rsidR="006507C9" w:rsidRPr="00C6620B" w:rsidRDefault="006507C9" w:rsidP="00985367">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2A464"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0</w:t>
            </w:r>
          </w:p>
        </w:tc>
      </w:tr>
      <w:tr w:rsidR="006507C9" w:rsidRPr="00C6620B" w14:paraId="5BEA2F1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CB20A3"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00074"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0E49EB" w14:textId="77777777" w:rsidR="006507C9" w:rsidRPr="00C6620B" w:rsidRDefault="006507C9" w:rsidP="00985367">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3685E1" w14:textId="77777777" w:rsidR="006507C9" w:rsidRPr="00C6620B" w:rsidRDefault="006507C9" w:rsidP="00985367">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AC37C" w14:textId="77777777" w:rsidR="006507C9" w:rsidRPr="00C6620B" w:rsidRDefault="006507C9" w:rsidP="00985367">
            <w:pPr>
              <w:pStyle w:val="TAC"/>
              <w:rPr>
                <w:rFonts w:eastAsiaTheme="minorEastAsia"/>
                <w:lang w:val="en-US" w:eastAsia="zh-CN"/>
              </w:rPr>
            </w:pPr>
          </w:p>
        </w:tc>
      </w:tr>
      <w:tr w:rsidR="006507C9" w:rsidRPr="00C6620B" w14:paraId="47E2074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1E0E74" w14:textId="77777777" w:rsidR="006507C9" w:rsidRPr="00C6620B" w:rsidRDefault="006507C9" w:rsidP="00985367">
            <w:pPr>
              <w:pStyle w:val="TAC"/>
              <w:rPr>
                <w:rFonts w:eastAsiaTheme="minorEastAsia"/>
                <w:lang w:val="en-US" w:eastAsia="zh-CN"/>
              </w:rPr>
            </w:pPr>
            <w:r w:rsidRPr="00C6620B">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D4458" w14:textId="77777777" w:rsidR="006507C9" w:rsidRPr="00C6620B" w:rsidRDefault="006507C9" w:rsidP="00985367">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8,9</w:t>
            </w:r>
          </w:p>
          <w:p w14:paraId="7BD3B364" w14:textId="77777777" w:rsidR="006507C9" w:rsidRPr="00C6620B" w:rsidRDefault="006507C9" w:rsidP="00985367">
            <w:pPr>
              <w:pStyle w:val="TAC"/>
              <w:rPr>
                <w:rFonts w:eastAsiaTheme="minorEastAsia"/>
                <w:lang w:val="en-US" w:eastAsia="zh-CN"/>
              </w:rPr>
            </w:pPr>
            <w:r w:rsidRPr="00C6620B">
              <w:rPr>
                <w:rFonts w:eastAsiaTheme="minorEastAsia"/>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95F1DA" w14:textId="77777777" w:rsidR="006507C9" w:rsidRPr="00C6620B" w:rsidRDefault="006507C9" w:rsidP="00985367">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6BE8AD" w14:textId="77777777" w:rsidR="006507C9" w:rsidRPr="00C6620B" w:rsidRDefault="006507C9" w:rsidP="00985367">
            <w:pPr>
              <w:pStyle w:val="TAC"/>
              <w:rPr>
                <w:rFonts w:eastAsiaTheme="minorEastAsia"/>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9FC55"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0</w:t>
            </w:r>
          </w:p>
        </w:tc>
      </w:tr>
      <w:tr w:rsidR="006507C9" w:rsidRPr="00C6620B" w14:paraId="1F0E138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EADD9"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0435D"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44FEFB" w14:textId="77777777" w:rsidR="006507C9" w:rsidRPr="00C6620B" w:rsidRDefault="006507C9" w:rsidP="00985367">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F6C5DD" w14:textId="77777777" w:rsidR="006507C9" w:rsidRPr="00C6620B" w:rsidRDefault="006507C9" w:rsidP="00985367">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191AA" w14:textId="77777777" w:rsidR="006507C9" w:rsidRPr="00C6620B" w:rsidRDefault="006507C9" w:rsidP="00985367">
            <w:pPr>
              <w:pStyle w:val="TAC"/>
              <w:rPr>
                <w:rFonts w:eastAsiaTheme="minorEastAsia"/>
                <w:lang w:val="en-US" w:eastAsia="zh-CN"/>
              </w:rPr>
            </w:pPr>
          </w:p>
        </w:tc>
      </w:tr>
      <w:tr w:rsidR="006507C9" w:rsidRPr="00C6620B" w14:paraId="44D1557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0FE88" w14:textId="77777777" w:rsidR="006507C9" w:rsidRPr="00C6620B" w:rsidRDefault="006507C9" w:rsidP="00985367">
            <w:pPr>
              <w:pStyle w:val="TAC"/>
              <w:rPr>
                <w:rFonts w:eastAsiaTheme="minorEastAsia"/>
                <w:lang w:val="en-US" w:eastAsia="zh-CN"/>
              </w:rPr>
            </w:pPr>
            <w:r w:rsidRPr="00C6620B">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01A056" w14:textId="77777777" w:rsidR="006507C9" w:rsidRPr="00C6620B" w:rsidRDefault="006507C9" w:rsidP="00985367">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8,9</w:t>
            </w:r>
          </w:p>
          <w:p w14:paraId="4E710A0A" w14:textId="77777777" w:rsidR="006507C9" w:rsidRPr="00C6620B" w:rsidRDefault="006507C9" w:rsidP="00985367">
            <w:pPr>
              <w:pStyle w:val="TAC"/>
              <w:rPr>
                <w:rFonts w:eastAsiaTheme="minorEastAsia"/>
                <w:lang w:val="en-US" w:eastAsia="zh-CN"/>
              </w:rPr>
            </w:pPr>
            <w:r w:rsidRPr="00C6620B">
              <w:rPr>
                <w:rFonts w:eastAsiaTheme="minorEastAsia"/>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9AF2C7" w14:textId="77777777" w:rsidR="006507C9" w:rsidRPr="00C6620B" w:rsidRDefault="006507C9" w:rsidP="00985367">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60B1A2" w14:textId="77777777" w:rsidR="006507C9" w:rsidRPr="00C6620B" w:rsidRDefault="006507C9" w:rsidP="00985367">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B588F"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0</w:t>
            </w:r>
          </w:p>
        </w:tc>
      </w:tr>
      <w:tr w:rsidR="006507C9" w:rsidRPr="00C6620B" w14:paraId="76754F9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7B4AE"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B4EE0"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BDD524" w14:textId="77777777" w:rsidR="006507C9" w:rsidRPr="00C6620B" w:rsidRDefault="006507C9" w:rsidP="00985367">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A6CA40" w14:textId="77777777" w:rsidR="006507C9" w:rsidRPr="00C6620B" w:rsidRDefault="006507C9" w:rsidP="00985367">
            <w:pPr>
              <w:pStyle w:val="TAC"/>
              <w:rPr>
                <w:rFonts w:eastAsiaTheme="minorEastAsia"/>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9E2FA" w14:textId="77777777" w:rsidR="006507C9" w:rsidRPr="00C6620B" w:rsidRDefault="006507C9" w:rsidP="00985367">
            <w:pPr>
              <w:pStyle w:val="TAC"/>
              <w:rPr>
                <w:rFonts w:eastAsiaTheme="minorEastAsia"/>
                <w:lang w:val="en-US" w:eastAsia="zh-CN"/>
              </w:rPr>
            </w:pPr>
          </w:p>
        </w:tc>
      </w:tr>
      <w:tr w:rsidR="006507C9" w:rsidRPr="00C6620B" w14:paraId="22477DF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BF5C2" w14:textId="77777777" w:rsidR="006507C9" w:rsidRPr="00C6620B" w:rsidRDefault="006507C9" w:rsidP="00985367">
            <w:pPr>
              <w:pStyle w:val="TAC"/>
              <w:rPr>
                <w:rFonts w:eastAsiaTheme="minorEastAsia"/>
                <w:lang w:val="en-US" w:eastAsia="zh-CN"/>
              </w:rPr>
            </w:pPr>
            <w:r w:rsidRPr="00C6620B">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8FBE1C" w14:textId="77777777" w:rsidR="006507C9" w:rsidRPr="00C6620B" w:rsidRDefault="006507C9" w:rsidP="00985367">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8,9</w:t>
            </w:r>
          </w:p>
          <w:p w14:paraId="107D1F93" w14:textId="77777777" w:rsidR="006507C9" w:rsidRPr="00C6620B" w:rsidRDefault="006507C9" w:rsidP="00985367">
            <w:pPr>
              <w:pStyle w:val="TAC"/>
              <w:rPr>
                <w:rFonts w:eastAsiaTheme="minorEastAsia"/>
                <w:lang w:val="en-US" w:eastAsia="zh-CN"/>
              </w:rPr>
            </w:pPr>
            <w:r w:rsidRPr="00C6620B">
              <w:rPr>
                <w:rFonts w:eastAsiaTheme="minorEastAsia"/>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31175B" w14:textId="77777777" w:rsidR="006507C9" w:rsidRPr="00C6620B" w:rsidRDefault="006507C9" w:rsidP="00985367">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59C671" w14:textId="77777777" w:rsidR="006507C9" w:rsidRPr="00C6620B" w:rsidRDefault="006507C9" w:rsidP="00985367">
            <w:pPr>
              <w:pStyle w:val="TAC"/>
              <w:rPr>
                <w:rFonts w:eastAsiaTheme="minorEastAsia"/>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EA25C"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0</w:t>
            </w:r>
          </w:p>
        </w:tc>
      </w:tr>
      <w:tr w:rsidR="006507C9" w:rsidRPr="00C6620B" w14:paraId="661E752D"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723D9"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7167F"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56D7BB" w14:textId="77777777" w:rsidR="006507C9" w:rsidRPr="00C6620B" w:rsidRDefault="006507C9" w:rsidP="00985367">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9F19B8" w14:textId="77777777" w:rsidR="006507C9" w:rsidRPr="00C6620B" w:rsidRDefault="006507C9" w:rsidP="00985367">
            <w:pPr>
              <w:pStyle w:val="TAC"/>
              <w:rPr>
                <w:rFonts w:eastAsiaTheme="minorEastAsia"/>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A7A31" w14:textId="77777777" w:rsidR="006507C9" w:rsidRPr="00C6620B" w:rsidRDefault="006507C9" w:rsidP="00985367">
            <w:pPr>
              <w:pStyle w:val="TAC"/>
              <w:rPr>
                <w:rFonts w:eastAsiaTheme="minorEastAsia"/>
                <w:lang w:val="en-US" w:eastAsia="zh-CN"/>
              </w:rPr>
            </w:pPr>
          </w:p>
        </w:tc>
      </w:tr>
      <w:tr w:rsidR="006507C9" w:rsidRPr="00C6620B" w14:paraId="168F197A"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23536" w14:textId="77777777" w:rsidR="006507C9" w:rsidRPr="00C6620B" w:rsidRDefault="006507C9" w:rsidP="00985367">
            <w:pPr>
              <w:pStyle w:val="TAC"/>
              <w:rPr>
                <w:rFonts w:eastAsiaTheme="minorEastAsia"/>
                <w:lang w:val="en-US"/>
              </w:rPr>
            </w:pPr>
            <w:r w:rsidRPr="00C6620B">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027BE" w14:textId="77777777" w:rsidR="006507C9" w:rsidRPr="00C6620B" w:rsidRDefault="006507C9" w:rsidP="00985367">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8,9</w:t>
            </w:r>
          </w:p>
          <w:p w14:paraId="5F4176AB" w14:textId="77777777" w:rsidR="006507C9" w:rsidRPr="00C6620B" w:rsidRDefault="006507C9" w:rsidP="00985367">
            <w:pPr>
              <w:pStyle w:val="TAC"/>
              <w:rPr>
                <w:rFonts w:eastAsiaTheme="minorEastAsia"/>
                <w:bCs/>
                <w:lang w:val="en-US"/>
              </w:rPr>
            </w:pPr>
            <w:r w:rsidRPr="00C6620B">
              <w:rPr>
                <w:rFonts w:eastAsiaTheme="minorEastAsia"/>
                <w:bCs/>
                <w:lang w:val="en-US"/>
              </w:rPr>
              <w:t>CA_n77(2A)</w:t>
            </w:r>
          </w:p>
          <w:p w14:paraId="6D72655F" w14:textId="77777777" w:rsidR="006507C9" w:rsidRPr="00C6620B" w:rsidRDefault="006507C9" w:rsidP="00985367">
            <w:pPr>
              <w:pStyle w:val="TAC"/>
              <w:rPr>
                <w:rFonts w:eastAsiaTheme="minorEastAsia"/>
                <w:bCs/>
                <w:lang w:val="en-US"/>
              </w:rPr>
            </w:pPr>
            <w:r w:rsidRPr="00C6620B">
              <w:rPr>
                <w:rFonts w:eastAsiaTheme="minorEastAsia"/>
                <w:bCs/>
                <w:lang w:val="en-US"/>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A7D2E3" w14:textId="77777777" w:rsidR="006507C9" w:rsidRPr="00C6620B" w:rsidRDefault="006507C9" w:rsidP="0098536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524587" w14:textId="77777777" w:rsidR="006507C9" w:rsidRPr="00C6620B" w:rsidRDefault="006507C9" w:rsidP="00985367">
            <w:pPr>
              <w:pStyle w:val="TAC"/>
              <w:rPr>
                <w:rFonts w:eastAsiaTheme="minorEastAsia"/>
                <w:lang w:val="en-US"/>
              </w:rPr>
            </w:pPr>
            <w:r w:rsidRPr="00C6620B">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21793" w14:textId="77777777" w:rsidR="006507C9" w:rsidRPr="00C6620B" w:rsidRDefault="006507C9" w:rsidP="00985367">
            <w:pPr>
              <w:pStyle w:val="TAC"/>
              <w:rPr>
                <w:rFonts w:eastAsiaTheme="minorEastAsia"/>
                <w:lang w:val="en-US"/>
              </w:rPr>
            </w:pPr>
            <w:r w:rsidRPr="00C6620B">
              <w:rPr>
                <w:rFonts w:eastAsiaTheme="minorEastAsia"/>
                <w:lang w:val="en-US"/>
              </w:rPr>
              <w:t>0</w:t>
            </w:r>
          </w:p>
        </w:tc>
      </w:tr>
      <w:tr w:rsidR="006507C9" w:rsidRPr="00C6620B" w14:paraId="5F5C02A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D12435"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6B24A" w14:textId="77777777" w:rsidR="006507C9" w:rsidRPr="00C6620B" w:rsidRDefault="006507C9" w:rsidP="00985367">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D27ABA" w14:textId="77777777" w:rsidR="006507C9" w:rsidRPr="00C6620B" w:rsidRDefault="006507C9" w:rsidP="00985367">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BB141A" w14:textId="77777777" w:rsidR="006507C9" w:rsidRPr="00C6620B" w:rsidRDefault="006507C9" w:rsidP="00985367">
            <w:pPr>
              <w:pStyle w:val="TAC"/>
              <w:rPr>
                <w:rFonts w:eastAsiaTheme="minorEastAsia"/>
                <w:lang w:val="en-US"/>
              </w:rPr>
            </w:pPr>
            <w:r w:rsidRPr="00C6620B">
              <w:rPr>
                <w:rFonts w:eastAsiaTheme="minorEastAsia"/>
                <w:lang w:val="en-US"/>
              </w:rPr>
              <w:t>CA_n77(3A)</w:t>
            </w:r>
            <w:r w:rsidRPr="00C6620B">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EFDD0" w14:textId="77777777" w:rsidR="006507C9" w:rsidRPr="00C6620B" w:rsidRDefault="006507C9" w:rsidP="00985367">
            <w:pPr>
              <w:pStyle w:val="TAC"/>
              <w:rPr>
                <w:rFonts w:eastAsiaTheme="minorEastAsia"/>
                <w:lang w:val="en-US"/>
              </w:rPr>
            </w:pPr>
          </w:p>
        </w:tc>
      </w:tr>
      <w:tr w:rsidR="006507C9" w:rsidRPr="00C6620B" w14:paraId="04CBF8C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DDD42B" w14:textId="77777777" w:rsidR="006507C9" w:rsidRPr="00C6620B" w:rsidRDefault="006507C9" w:rsidP="00985367">
            <w:pPr>
              <w:pStyle w:val="TAC"/>
              <w:rPr>
                <w:rFonts w:eastAsiaTheme="minorEastAsia"/>
                <w:lang w:val="en-US" w:eastAsia="zh-CN"/>
              </w:rPr>
            </w:pPr>
            <w:r w:rsidRPr="00C6620B">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217539" w14:textId="77777777" w:rsidR="006507C9" w:rsidRPr="00C6620B" w:rsidRDefault="006507C9" w:rsidP="00985367">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8,9</w:t>
            </w:r>
          </w:p>
          <w:p w14:paraId="529AF25C" w14:textId="77777777" w:rsidR="006507C9" w:rsidRPr="00C6620B" w:rsidRDefault="006507C9" w:rsidP="00985367">
            <w:pPr>
              <w:pStyle w:val="TAC"/>
              <w:rPr>
                <w:rFonts w:eastAsiaTheme="minorEastAsia"/>
                <w:bCs/>
                <w:lang w:val="en-US"/>
              </w:rPr>
            </w:pPr>
            <w:r w:rsidRPr="00C6620B">
              <w:rPr>
                <w:rFonts w:eastAsiaTheme="minorEastAsia"/>
                <w:bCs/>
                <w:lang w:val="en-US"/>
              </w:rPr>
              <w:t>CA_n77(2A)</w:t>
            </w:r>
          </w:p>
          <w:p w14:paraId="1D50876B" w14:textId="77777777" w:rsidR="006507C9" w:rsidRPr="00C6620B" w:rsidRDefault="006507C9" w:rsidP="00985367">
            <w:pPr>
              <w:pStyle w:val="TAC"/>
              <w:rPr>
                <w:rFonts w:eastAsiaTheme="minorEastAsia"/>
                <w:bCs/>
                <w:lang w:val="en-US" w:eastAsia="zh-CN"/>
              </w:rPr>
            </w:pPr>
            <w:r w:rsidRPr="00C6620B">
              <w:rPr>
                <w:rFonts w:eastAsiaTheme="minorEastAsia"/>
                <w:bCs/>
                <w:lang w:val="en-US"/>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67DF1A" w14:textId="77777777" w:rsidR="006507C9" w:rsidRPr="00C6620B" w:rsidRDefault="006507C9" w:rsidP="0098536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E6AA01" w14:textId="77777777" w:rsidR="006507C9" w:rsidRPr="00C6620B" w:rsidRDefault="006507C9" w:rsidP="00985367">
            <w:pPr>
              <w:pStyle w:val="TAC"/>
              <w:rPr>
                <w:rFonts w:eastAsiaTheme="minorEastAsia"/>
                <w:lang w:val="en-US" w:eastAsia="zh-CN"/>
              </w:rPr>
            </w:pPr>
            <w:r w:rsidRPr="00C6620B">
              <w:rPr>
                <w:rFonts w:eastAsiaTheme="minorEastAsia"/>
                <w:lang w:val="en-US"/>
              </w:rPr>
              <w:t>CA_n7(2A)</w:t>
            </w:r>
            <w:r w:rsidRPr="00C6620B">
              <w:rPr>
                <w:rFonts w:eastAsiaTheme="minorEastAsia" w:hint="eastAsia"/>
                <w:lang w:val="en-US" w:eastAsia="zh-CN"/>
              </w:rPr>
              <w:t>_BCS</w:t>
            </w:r>
            <w:r w:rsidRPr="00C6620B">
              <w:rPr>
                <w:rFonts w:eastAsiaTheme="minorEastAsia"/>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4E617" w14:textId="77777777" w:rsidR="006507C9" w:rsidRPr="00C6620B" w:rsidRDefault="006507C9" w:rsidP="00985367">
            <w:pPr>
              <w:pStyle w:val="TAC"/>
              <w:rPr>
                <w:rFonts w:eastAsiaTheme="minorEastAsia"/>
                <w:lang w:val="en-US" w:eastAsia="zh-CN"/>
              </w:rPr>
            </w:pPr>
            <w:r w:rsidRPr="00C6620B">
              <w:rPr>
                <w:rFonts w:eastAsiaTheme="minorEastAsia"/>
                <w:lang w:val="en-US"/>
              </w:rPr>
              <w:t>0</w:t>
            </w:r>
          </w:p>
        </w:tc>
      </w:tr>
      <w:tr w:rsidR="006507C9" w:rsidRPr="00C6620B" w14:paraId="2210362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34D13"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08B86" w14:textId="77777777" w:rsidR="006507C9" w:rsidRPr="00C6620B" w:rsidRDefault="006507C9" w:rsidP="00985367">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75614F" w14:textId="77777777" w:rsidR="006507C9" w:rsidRPr="00C6620B" w:rsidRDefault="006507C9" w:rsidP="00985367">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22CE12" w14:textId="77777777" w:rsidR="006507C9" w:rsidRPr="00C6620B" w:rsidRDefault="006507C9" w:rsidP="00985367">
            <w:pPr>
              <w:pStyle w:val="TAC"/>
              <w:rPr>
                <w:rFonts w:eastAsiaTheme="minorEastAsia"/>
                <w:lang w:val="en-US" w:eastAsia="zh-CN"/>
              </w:rPr>
            </w:pPr>
            <w:r w:rsidRPr="00C6620B">
              <w:rPr>
                <w:rFonts w:eastAsiaTheme="minorEastAsia"/>
                <w:lang w:val="en-US"/>
              </w:rPr>
              <w:t>CA_n77(3A)</w:t>
            </w:r>
            <w:r w:rsidRPr="00C6620B">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84F1F" w14:textId="77777777" w:rsidR="006507C9" w:rsidRPr="00C6620B" w:rsidRDefault="006507C9" w:rsidP="00985367">
            <w:pPr>
              <w:pStyle w:val="TAC"/>
              <w:rPr>
                <w:rFonts w:eastAsiaTheme="minorEastAsia"/>
                <w:lang w:val="en-US" w:eastAsia="zh-CN"/>
              </w:rPr>
            </w:pPr>
          </w:p>
        </w:tc>
      </w:tr>
      <w:tr w:rsidR="006507C9" w:rsidRPr="00C6620B" w14:paraId="3108C96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A1A22"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96B63" w14:textId="77777777" w:rsidR="006507C9" w:rsidRPr="00C6620B" w:rsidRDefault="006507C9" w:rsidP="00985367">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8,9</w:t>
            </w:r>
          </w:p>
          <w:p w14:paraId="5D29710E" w14:textId="77777777" w:rsidR="006507C9" w:rsidRPr="00C6620B" w:rsidRDefault="006507C9" w:rsidP="00985367">
            <w:pPr>
              <w:pStyle w:val="TAC"/>
              <w:rPr>
                <w:rFonts w:eastAsiaTheme="minorEastAsia"/>
                <w:lang w:val="en-US"/>
              </w:rPr>
            </w:pPr>
            <w:r w:rsidRPr="00C6620B">
              <w:rPr>
                <w:rFonts w:eastAsiaTheme="minorEastAsia"/>
                <w:lang w:val="en-US" w:eastAsia="zh-CN"/>
              </w:rPr>
              <w:t>CA_n7A-n78A</w:t>
            </w:r>
            <w:r w:rsidRPr="00C6620B">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E319DA"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638C06"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F9520"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4A5DD83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922AFDC"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2C15D0C"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1B4BD5"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39063E"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15D87" w14:textId="77777777" w:rsidR="006507C9" w:rsidRPr="00C6620B" w:rsidRDefault="006507C9" w:rsidP="00985367">
            <w:pPr>
              <w:pStyle w:val="TAC"/>
              <w:rPr>
                <w:rFonts w:eastAsiaTheme="minorEastAsia"/>
                <w:lang w:val="en-US" w:eastAsia="zh-CN"/>
              </w:rPr>
            </w:pPr>
          </w:p>
        </w:tc>
      </w:tr>
      <w:tr w:rsidR="006507C9" w:rsidRPr="00C6620B" w14:paraId="0786479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D3B829B"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F0E2DA1"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F9519B"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BC722B"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47A57"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1</w:t>
            </w:r>
          </w:p>
        </w:tc>
      </w:tr>
      <w:tr w:rsidR="006507C9" w:rsidRPr="00C6620B" w14:paraId="2E50827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574D441"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DFF9323"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BC712B"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4E5517"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31E5D" w14:textId="77777777" w:rsidR="006507C9" w:rsidRPr="00C6620B" w:rsidRDefault="006507C9" w:rsidP="00985367">
            <w:pPr>
              <w:pStyle w:val="TAC"/>
              <w:rPr>
                <w:rFonts w:eastAsiaTheme="minorEastAsia"/>
                <w:lang w:val="en-US" w:eastAsia="zh-CN"/>
              </w:rPr>
            </w:pPr>
          </w:p>
        </w:tc>
      </w:tr>
      <w:tr w:rsidR="006507C9" w:rsidRPr="00C6620B" w14:paraId="14A591B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1A90CC7"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D5C256E"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14BF75" w14:textId="77777777" w:rsidR="006507C9" w:rsidRPr="00C6620B" w:rsidRDefault="006507C9" w:rsidP="00985367">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01C4D2"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8738B" w14:textId="77777777" w:rsidR="006507C9" w:rsidRPr="00C6620B" w:rsidRDefault="006507C9" w:rsidP="00985367">
            <w:pPr>
              <w:pStyle w:val="TAC"/>
              <w:rPr>
                <w:rFonts w:eastAsiaTheme="minorEastAsia"/>
                <w:lang w:val="en-US" w:eastAsia="zh-CN"/>
              </w:rPr>
            </w:pPr>
            <w:r w:rsidRPr="00C6620B">
              <w:rPr>
                <w:rFonts w:eastAsiaTheme="minorEastAsia" w:cs="Arial"/>
                <w:szCs w:val="18"/>
              </w:rPr>
              <w:t>4 and 5</w:t>
            </w:r>
          </w:p>
        </w:tc>
      </w:tr>
      <w:tr w:rsidR="006507C9" w:rsidRPr="00C6620B" w14:paraId="65845DF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4A50D"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CAFB4"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7D46E8" w14:textId="77777777" w:rsidR="006507C9" w:rsidRPr="00C6620B" w:rsidRDefault="006507C9" w:rsidP="00985367">
            <w:pPr>
              <w:pStyle w:val="TAC"/>
              <w:rPr>
                <w:rFonts w:eastAsiaTheme="minorEastAsia"/>
                <w:lang w:val="en-US" w:eastAsia="zh-CN"/>
              </w:rPr>
            </w:pPr>
            <w:r w:rsidRPr="00C6620B">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162D2A"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F79E6" w14:textId="77777777" w:rsidR="006507C9" w:rsidRPr="00C6620B" w:rsidRDefault="006507C9" w:rsidP="00985367">
            <w:pPr>
              <w:pStyle w:val="TAC"/>
              <w:rPr>
                <w:rFonts w:eastAsiaTheme="minorEastAsia"/>
                <w:lang w:val="en-US" w:eastAsia="zh-CN"/>
              </w:rPr>
            </w:pPr>
          </w:p>
        </w:tc>
      </w:tr>
      <w:tr w:rsidR="006507C9" w:rsidRPr="00C6620B" w14:paraId="0FF72882"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6D9A1"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CA_n7A-n78</w:t>
            </w:r>
            <w:r w:rsidRPr="00C6620B">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7AEBB"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78E73371"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AD6B63" w14:textId="77777777" w:rsidR="006507C9" w:rsidRPr="00C6620B" w:rsidRDefault="006507C9" w:rsidP="00985367">
            <w:pPr>
              <w:pStyle w:val="TAC"/>
              <w:rPr>
                <w:rFonts w:eastAsiaTheme="minorEastAsia"/>
                <w:lang w:val="en-US" w:eastAsia="zh-CN"/>
              </w:rPr>
            </w:pPr>
            <w:r w:rsidRPr="00C6620B">
              <w:rPr>
                <w:rFonts w:eastAsiaTheme="minorEastAsia" w:cs="Arial"/>
                <w:szCs w:val="18"/>
              </w:rPr>
              <w:t>5</w:t>
            </w:r>
            <w:r w:rsidRPr="00C6620B">
              <w:rPr>
                <w:rFonts w:eastAsiaTheme="minorEastAsia" w:cs="Arial" w:hint="eastAsia"/>
                <w:szCs w:val="18"/>
                <w:lang w:val="en-US" w:eastAsia="zh-CN"/>
              </w:rPr>
              <w:t xml:space="preserve">, </w:t>
            </w:r>
            <w:r w:rsidRPr="00C6620B">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DA031"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54032C7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9B941"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4A4AB"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4DF47C"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A91402" w14:textId="77777777" w:rsidR="006507C9" w:rsidRPr="00C6620B" w:rsidRDefault="006507C9" w:rsidP="00985367">
            <w:pPr>
              <w:pStyle w:val="TAC"/>
              <w:rPr>
                <w:rFonts w:eastAsiaTheme="minorEastAsia"/>
                <w:lang w:val="en-US" w:eastAsia="zh-CN"/>
              </w:rPr>
            </w:pPr>
            <w:r w:rsidRPr="00C6620B">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17E33" w14:textId="77777777" w:rsidR="006507C9" w:rsidRPr="00C6620B" w:rsidRDefault="006507C9" w:rsidP="00985367">
            <w:pPr>
              <w:pStyle w:val="TAC"/>
              <w:rPr>
                <w:rFonts w:eastAsiaTheme="minorEastAsia"/>
                <w:lang w:val="en-US" w:eastAsia="zh-CN"/>
              </w:rPr>
            </w:pPr>
          </w:p>
        </w:tc>
      </w:tr>
      <w:tr w:rsidR="006507C9" w:rsidRPr="00C6620B" w14:paraId="50B3BA0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DA514" w14:textId="77777777" w:rsidR="006507C9" w:rsidRPr="00C6620B" w:rsidRDefault="006507C9" w:rsidP="00985367">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2AD8F" w14:textId="77777777" w:rsidR="006507C9" w:rsidRPr="00C6620B" w:rsidRDefault="006507C9" w:rsidP="00985367">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p>
          <w:p w14:paraId="2D0910C1"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CA_n7A-n78A</w:t>
            </w:r>
            <w:r w:rsidRPr="00C6620B">
              <w:rPr>
                <w:rFonts w:eastAsiaTheme="minorEastAsia" w:hint="eastAsia"/>
                <w:vertAlign w:val="superscript"/>
                <w:lang w:val="en-US" w:eastAsia="zh-CN"/>
              </w:rPr>
              <w:t>8</w:t>
            </w:r>
          </w:p>
          <w:p w14:paraId="4FD492BB"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290DE8E0" w14:textId="77777777" w:rsidR="006507C9" w:rsidRPr="00C6620B" w:rsidRDefault="006507C9" w:rsidP="00985367">
            <w:pPr>
              <w:pStyle w:val="TAC"/>
              <w:rPr>
                <w:rFonts w:eastAsiaTheme="minorEastAsia"/>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ABA428"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550A5" w14:textId="77777777" w:rsidR="006507C9" w:rsidRPr="00C6620B" w:rsidRDefault="006507C9" w:rsidP="00985367">
            <w:pPr>
              <w:pStyle w:val="TAC"/>
              <w:rPr>
                <w:rFonts w:eastAsiaTheme="minorEastAsia"/>
                <w:lang w:val="en-US" w:eastAsia="zh-CN"/>
              </w:rPr>
            </w:pPr>
            <w:r w:rsidRPr="00C6620B">
              <w:rPr>
                <w:rFonts w:eastAsiaTheme="minorEastAsia" w:hint="eastAsia"/>
                <w:szCs w:val="18"/>
                <w:lang w:val="en-US" w:eastAsia="zh-CN"/>
              </w:rPr>
              <w:t>0</w:t>
            </w:r>
          </w:p>
        </w:tc>
      </w:tr>
      <w:tr w:rsidR="006507C9" w:rsidRPr="00C6620B" w14:paraId="446B74A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F4BAEC"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3A66E"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04BABA"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7C5993"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51460" w14:textId="77777777" w:rsidR="006507C9" w:rsidRPr="00C6620B" w:rsidRDefault="006507C9" w:rsidP="00985367">
            <w:pPr>
              <w:pStyle w:val="TAC"/>
              <w:rPr>
                <w:rFonts w:eastAsiaTheme="minorEastAsia"/>
                <w:lang w:val="en-US" w:eastAsia="zh-CN"/>
              </w:rPr>
            </w:pPr>
          </w:p>
        </w:tc>
      </w:tr>
      <w:tr w:rsidR="006507C9" w:rsidRPr="00C6620B" w14:paraId="7DED713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966F2F9" w14:textId="77777777" w:rsidR="006507C9" w:rsidRPr="00C6620B" w:rsidRDefault="006507C9" w:rsidP="0098536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841F29" w14:textId="77777777" w:rsidR="006507C9" w:rsidRPr="00C6620B" w:rsidRDefault="006507C9" w:rsidP="0098536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AC4687" w14:textId="77777777" w:rsidR="006507C9" w:rsidRPr="00C6620B" w:rsidRDefault="006507C9" w:rsidP="00985367">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1A92B2" w14:textId="77777777" w:rsidR="006507C9" w:rsidRPr="00C6620B" w:rsidRDefault="006507C9" w:rsidP="00985367">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A6E7D" w14:textId="77777777" w:rsidR="006507C9" w:rsidRPr="00C6620B" w:rsidRDefault="006507C9" w:rsidP="00985367">
            <w:pPr>
              <w:pStyle w:val="TAC"/>
              <w:rPr>
                <w:rFonts w:eastAsiaTheme="minorEastAsia"/>
                <w:lang w:val="en-US" w:eastAsia="zh-CN"/>
              </w:rPr>
            </w:pPr>
            <w:r>
              <w:rPr>
                <w:rFonts w:cs="Arial"/>
                <w:szCs w:val="18"/>
              </w:rPr>
              <w:t>4 and 5</w:t>
            </w:r>
          </w:p>
        </w:tc>
      </w:tr>
      <w:tr w:rsidR="006507C9" w:rsidRPr="00C6620B" w14:paraId="02EA034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E74CD" w14:textId="77777777" w:rsidR="006507C9" w:rsidRPr="00C6620B" w:rsidRDefault="006507C9" w:rsidP="0098536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39A24" w14:textId="77777777" w:rsidR="006507C9" w:rsidRPr="00C6620B" w:rsidRDefault="006507C9" w:rsidP="0098536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ED1D5D" w14:textId="77777777" w:rsidR="006507C9" w:rsidRPr="00C6620B" w:rsidRDefault="006507C9" w:rsidP="00985367">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8C3ACB" w14:textId="77777777" w:rsidR="006507C9" w:rsidRPr="00C6620B" w:rsidRDefault="006507C9" w:rsidP="00985367">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87EED" w14:textId="77777777" w:rsidR="006507C9" w:rsidRPr="00C6620B" w:rsidRDefault="006507C9" w:rsidP="00985367">
            <w:pPr>
              <w:pStyle w:val="TAC"/>
              <w:rPr>
                <w:rFonts w:eastAsiaTheme="minorEastAsia"/>
                <w:lang w:val="en-US" w:eastAsia="zh-CN"/>
              </w:rPr>
            </w:pPr>
          </w:p>
        </w:tc>
      </w:tr>
      <w:tr w:rsidR="006507C9" w:rsidRPr="00C6620B" w14:paraId="5C6BF3E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8C383E" w14:textId="77777777" w:rsidR="006507C9" w:rsidRPr="00C6620B" w:rsidRDefault="006507C9" w:rsidP="00985367">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w:t>
            </w:r>
            <w:r w:rsidRPr="00C6620B">
              <w:rPr>
                <w:rFonts w:eastAsiaTheme="minorEastAsia"/>
                <w:szCs w:val="18"/>
                <w:lang w:val="en-US" w:eastAsia="zh-CN"/>
              </w:rPr>
              <w:t>(2</w:t>
            </w:r>
            <w:r w:rsidRPr="00C6620B">
              <w:rPr>
                <w:rFonts w:eastAsiaTheme="minorEastAsia" w:hint="eastAsia"/>
                <w:szCs w:val="18"/>
                <w:lang w:val="en-US" w:eastAsia="zh-CN"/>
              </w:rPr>
              <w:t>A</w:t>
            </w:r>
            <w:r w:rsidRPr="00C6620B">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69BFC" w14:textId="77777777" w:rsidR="006507C9" w:rsidRPr="00C6620B" w:rsidRDefault="006507C9" w:rsidP="00985367">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A</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p w14:paraId="11AAEDE3" w14:textId="77777777" w:rsidR="006507C9" w:rsidRPr="00C6620B" w:rsidRDefault="006507C9" w:rsidP="00985367">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6574E10C"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EA836B" w14:textId="77777777" w:rsidR="006507C9" w:rsidRPr="00C6620B" w:rsidRDefault="006507C9" w:rsidP="00985367">
            <w:pPr>
              <w:pStyle w:val="TAC"/>
              <w:rPr>
                <w:rFonts w:eastAsiaTheme="minorEastAsia"/>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07596"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52516F7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8BADD"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570E0"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80AE1"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F63AD8" w14:textId="77777777" w:rsidR="006507C9" w:rsidRPr="00C6620B" w:rsidRDefault="006507C9" w:rsidP="00985367">
            <w:pPr>
              <w:pStyle w:val="TAC"/>
              <w:rPr>
                <w:rFonts w:eastAsiaTheme="minorEastAsia"/>
                <w:lang w:val="en-US" w:eastAsia="zh-CN" w:bidi="ar"/>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C59E5" w14:textId="77777777" w:rsidR="006507C9" w:rsidRPr="00C6620B" w:rsidRDefault="006507C9" w:rsidP="00985367">
            <w:pPr>
              <w:pStyle w:val="TAC"/>
              <w:rPr>
                <w:rFonts w:eastAsiaTheme="minorEastAsia"/>
                <w:lang w:val="en-US" w:eastAsia="zh-CN"/>
              </w:rPr>
            </w:pPr>
          </w:p>
        </w:tc>
      </w:tr>
      <w:tr w:rsidR="006507C9" w:rsidRPr="00C6620B" w14:paraId="110D26E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92E4129"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869152"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1BEF2" w14:textId="77777777" w:rsidR="006507C9" w:rsidRPr="00C6620B" w:rsidRDefault="006507C9" w:rsidP="00985367">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8720AF" w14:textId="77777777" w:rsidR="006507C9" w:rsidRPr="00C6620B" w:rsidRDefault="006507C9" w:rsidP="00985367">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D9A16" w14:textId="77777777" w:rsidR="006507C9" w:rsidRPr="00C6620B" w:rsidRDefault="006507C9" w:rsidP="00985367">
            <w:pPr>
              <w:pStyle w:val="TAC"/>
              <w:rPr>
                <w:rFonts w:eastAsiaTheme="minorEastAsia"/>
                <w:lang w:val="en-US" w:eastAsia="zh-CN"/>
              </w:rPr>
            </w:pPr>
            <w:r>
              <w:rPr>
                <w:rFonts w:cs="Arial"/>
                <w:szCs w:val="18"/>
              </w:rPr>
              <w:t>4 and 5</w:t>
            </w:r>
          </w:p>
        </w:tc>
      </w:tr>
      <w:tr w:rsidR="006507C9" w:rsidRPr="00C6620B" w14:paraId="3A6B4B1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9DE0E"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8A822"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871385" w14:textId="77777777" w:rsidR="006507C9" w:rsidRPr="00C6620B" w:rsidRDefault="006507C9" w:rsidP="00985367">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048FC2" w14:textId="77777777" w:rsidR="006507C9" w:rsidRPr="00C6620B" w:rsidRDefault="006507C9" w:rsidP="00985367">
            <w:pPr>
              <w:pStyle w:val="TAC"/>
              <w:rPr>
                <w:rFonts w:eastAsiaTheme="minorEastAsia"/>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BF964" w14:textId="77777777" w:rsidR="006507C9" w:rsidRPr="00C6620B" w:rsidRDefault="006507C9" w:rsidP="00985367">
            <w:pPr>
              <w:pStyle w:val="TAC"/>
              <w:rPr>
                <w:rFonts w:eastAsiaTheme="minorEastAsia"/>
                <w:lang w:val="en-US" w:eastAsia="zh-CN"/>
              </w:rPr>
            </w:pPr>
          </w:p>
        </w:tc>
      </w:tr>
      <w:tr w:rsidR="006507C9" w:rsidRPr="00C6620B" w14:paraId="6E62CFF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CA26C" w14:textId="77777777" w:rsidR="006507C9" w:rsidRPr="00C6620B" w:rsidRDefault="006507C9" w:rsidP="00985367">
            <w:pPr>
              <w:pStyle w:val="TAC"/>
              <w:rPr>
                <w:rFonts w:eastAsiaTheme="minorEastAsia"/>
                <w:lang w:val="en-US"/>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5FE6BE" w14:textId="77777777" w:rsidR="006507C9" w:rsidRPr="00C6620B" w:rsidRDefault="006507C9" w:rsidP="00985367">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sidRPr="00C6620B">
              <w:rPr>
                <w:rFonts w:eastAsiaTheme="minorEastAsia" w:hint="eastAsia"/>
                <w:vertAlign w:val="superscript"/>
                <w:lang w:val="en-US" w:eastAsia="zh-CN"/>
              </w:rPr>
              <w:t>,9</w:t>
            </w:r>
          </w:p>
          <w:p w14:paraId="4223FB3D" w14:textId="77777777" w:rsidR="006507C9" w:rsidRPr="00C6620B" w:rsidRDefault="006507C9" w:rsidP="00985367">
            <w:pPr>
              <w:pStyle w:val="TAC"/>
              <w:rPr>
                <w:rFonts w:eastAsiaTheme="minorEastAsia"/>
                <w:lang w:val="en-US"/>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6A226E" w14:textId="77777777" w:rsidR="006507C9" w:rsidRPr="00C6620B" w:rsidRDefault="006507C9" w:rsidP="00985367">
            <w:pPr>
              <w:pStyle w:val="TAC"/>
              <w:rPr>
                <w:rFonts w:eastAsiaTheme="minorEastAsia"/>
                <w:lang w:val="en-US"/>
              </w:rPr>
            </w:pPr>
            <w:r w:rsidRPr="00C6620B">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B7DCE7" w14:textId="77777777" w:rsidR="006507C9" w:rsidRPr="00C6620B" w:rsidRDefault="006507C9" w:rsidP="00985367">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28F5D"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6451B69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FD0B66E" w14:textId="77777777" w:rsidR="006507C9" w:rsidRPr="00C6620B" w:rsidRDefault="006507C9" w:rsidP="00985367">
            <w:pPr>
              <w:pStyle w:val="TAC"/>
              <w:rPr>
                <w:rFonts w:eastAsiaTheme="minorEastAsia"/>
                <w:lang w:val="en-US"/>
              </w:rPr>
            </w:pPr>
          </w:p>
        </w:tc>
        <w:tc>
          <w:tcPr>
            <w:tcW w:w="1690" w:type="dxa"/>
            <w:vMerge w:val="restart"/>
            <w:tcBorders>
              <w:top w:val="nil"/>
              <w:left w:val="single" w:sz="4" w:space="0" w:color="auto"/>
              <w:right w:val="single" w:sz="4" w:space="0" w:color="auto"/>
            </w:tcBorders>
            <w:shd w:val="clear" w:color="auto" w:fill="auto"/>
            <w:vAlign w:val="center"/>
          </w:tcPr>
          <w:p w14:paraId="64F37E4A" w14:textId="77777777" w:rsidR="006507C9" w:rsidRPr="00C6620B" w:rsidRDefault="006507C9" w:rsidP="00985367">
            <w:pPr>
              <w:pStyle w:val="TAC"/>
              <w:rPr>
                <w:rFonts w:eastAsiaTheme="minorEastAsia"/>
                <w:lang w:val="en-US"/>
              </w:rPr>
            </w:pPr>
            <w:r w:rsidRPr="00C6620B">
              <w:rPr>
                <w:rFonts w:eastAsiaTheme="minorEastAsia"/>
                <w:lang w:val="en-US"/>
              </w:rPr>
              <w:t>CA_n78(2A)</w:t>
            </w:r>
          </w:p>
          <w:p w14:paraId="6C40BF09"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EDBA87"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D198311"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5FB98" w14:textId="77777777" w:rsidR="006507C9" w:rsidRPr="00C6620B" w:rsidRDefault="006507C9" w:rsidP="00985367">
            <w:pPr>
              <w:pStyle w:val="TAC"/>
              <w:rPr>
                <w:rFonts w:eastAsiaTheme="minorEastAsia"/>
                <w:lang w:val="en-US" w:eastAsia="zh-CN"/>
              </w:rPr>
            </w:pPr>
          </w:p>
        </w:tc>
      </w:tr>
      <w:tr w:rsidR="006507C9" w:rsidRPr="00C6620B" w14:paraId="0518553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DD64D18" w14:textId="77777777" w:rsidR="006507C9" w:rsidRPr="00C6620B" w:rsidRDefault="006507C9" w:rsidP="00985367">
            <w:pPr>
              <w:pStyle w:val="TAC"/>
              <w:rPr>
                <w:rFonts w:eastAsiaTheme="minorEastAsia"/>
                <w:lang w:val="en-US"/>
              </w:rPr>
            </w:pPr>
          </w:p>
        </w:tc>
        <w:tc>
          <w:tcPr>
            <w:tcW w:w="1690" w:type="dxa"/>
            <w:vMerge/>
            <w:tcBorders>
              <w:left w:val="single" w:sz="4" w:space="0" w:color="auto"/>
              <w:bottom w:val="nil"/>
              <w:right w:val="single" w:sz="4" w:space="0" w:color="auto"/>
            </w:tcBorders>
            <w:shd w:val="clear" w:color="auto" w:fill="auto"/>
            <w:vAlign w:val="center"/>
          </w:tcPr>
          <w:p w14:paraId="115858D4"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547EF5"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972A7D"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345BAB3"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1</w:t>
            </w:r>
          </w:p>
        </w:tc>
      </w:tr>
      <w:tr w:rsidR="006507C9" w:rsidRPr="00C6620B" w14:paraId="35C619D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18935C9"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7E11298"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93425C" w14:textId="77777777" w:rsidR="006507C9" w:rsidRPr="00C6620B" w:rsidRDefault="006507C9" w:rsidP="00985367">
            <w:pPr>
              <w:pStyle w:val="TAC"/>
              <w:rPr>
                <w:rFonts w:eastAsiaTheme="minorEastAsia"/>
                <w:lang w:val="en-US" w:eastAsia="zh-CN"/>
              </w:rPr>
            </w:pPr>
            <w:r w:rsidRPr="00C6620B">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65A7E6" w14:textId="77777777" w:rsidR="006507C9" w:rsidRPr="00C6620B" w:rsidRDefault="006507C9" w:rsidP="00985367">
            <w:pPr>
              <w:pStyle w:val="TAC"/>
              <w:rPr>
                <w:rFonts w:eastAsiaTheme="minorEastAsia"/>
              </w:rPr>
            </w:pPr>
            <w:r w:rsidRPr="00C6620B">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712B9" w14:textId="77777777" w:rsidR="006507C9" w:rsidRPr="00C6620B" w:rsidRDefault="006507C9" w:rsidP="00985367">
            <w:pPr>
              <w:pStyle w:val="TAC"/>
              <w:rPr>
                <w:rFonts w:eastAsiaTheme="minorEastAsia"/>
                <w:lang w:val="en-US" w:eastAsia="zh-CN"/>
              </w:rPr>
            </w:pPr>
          </w:p>
        </w:tc>
      </w:tr>
      <w:tr w:rsidR="006507C9" w:rsidRPr="00C6620B" w14:paraId="5E8557C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BD98C99"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3F36E00"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CFB41E" w14:textId="77777777" w:rsidR="006507C9" w:rsidRPr="00C6620B" w:rsidRDefault="006507C9" w:rsidP="00985367">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3DACA0"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46C23"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6507C9" w:rsidRPr="00C6620B" w14:paraId="7DCDF0C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537B3"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68FAA"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B24B18" w14:textId="77777777" w:rsidR="006507C9" w:rsidRPr="00C6620B" w:rsidRDefault="006507C9" w:rsidP="00985367">
            <w:pPr>
              <w:pStyle w:val="TAC"/>
              <w:rPr>
                <w:rFonts w:eastAsiaTheme="minorEastAsia"/>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F7A57F"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4C170" w14:textId="77777777" w:rsidR="006507C9" w:rsidRPr="00C6620B" w:rsidRDefault="006507C9" w:rsidP="00985367">
            <w:pPr>
              <w:pStyle w:val="TAC"/>
              <w:rPr>
                <w:rFonts w:eastAsiaTheme="minorEastAsia"/>
                <w:lang w:val="en-US" w:eastAsia="zh-CN"/>
              </w:rPr>
            </w:pPr>
          </w:p>
        </w:tc>
      </w:tr>
      <w:tr w:rsidR="006507C9" w:rsidRPr="00C6620B" w14:paraId="1C8D6947"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6099FABF" w14:textId="77777777" w:rsidR="006507C9" w:rsidRPr="00C6620B" w:rsidRDefault="006507C9" w:rsidP="00985367">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0E355B1D" w14:textId="77777777" w:rsidR="006507C9" w:rsidRPr="00C6620B" w:rsidRDefault="006507C9" w:rsidP="00985367">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FF52654"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CC203B"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33FD6EB8"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6129392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80C99DD"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77A1A8" w14:textId="77777777" w:rsidR="006507C9" w:rsidRPr="00C6620B"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68172F1"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2330EA"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83EAC" w14:textId="77777777" w:rsidR="006507C9" w:rsidRPr="00C6620B" w:rsidRDefault="006507C9" w:rsidP="00985367">
            <w:pPr>
              <w:pStyle w:val="TAC"/>
              <w:rPr>
                <w:rFonts w:eastAsiaTheme="minorEastAsia"/>
                <w:lang w:val="en-US" w:eastAsia="zh-CN"/>
              </w:rPr>
            </w:pPr>
          </w:p>
        </w:tc>
      </w:tr>
      <w:tr w:rsidR="006507C9" w:rsidRPr="00C6620B" w14:paraId="633F22EE"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5818F84"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6B7D57" w14:textId="77777777" w:rsidR="006507C9" w:rsidRPr="00C6620B"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4B449E5"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83C77C"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8AC1A"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1</w:t>
            </w:r>
          </w:p>
        </w:tc>
      </w:tr>
      <w:tr w:rsidR="006507C9" w:rsidRPr="00C6620B" w14:paraId="74C0302C"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082BFB3A"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518FBA" w14:textId="77777777" w:rsidR="006507C9" w:rsidRPr="00C6620B"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6039A20"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3CA960"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A82FF" w14:textId="77777777" w:rsidR="006507C9" w:rsidRPr="00C6620B" w:rsidRDefault="006507C9" w:rsidP="00985367">
            <w:pPr>
              <w:pStyle w:val="TAC"/>
              <w:rPr>
                <w:rFonts w:eastAsiaTheme="minorEastAsia"/>
                <w:lang w:val="en-US" w:eastAsia="zh-CN"/>
              </w:rPr>
            </w:pPr>
          </w:p>
        </w:tc>
      </w:tr>
      <w:tr w:rsidR="006507C9" w:rsidRPr="00C6620B" w14:paraId="7DAFAF2E"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0C050964"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45E91E" w14:textId="77777777" w:rsidR="006507C9" w:rsidRPr="00C6620B"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D0CE8AE" w14:textId="77777777" w:rsidR="006507C9" w:rsidRPr="00C6620B" w:rsidRDefault="006507C9" w:rsidP="00985367">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4751AD"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1412"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6507C9" w:rsidRPr="00C6620B" w14:paraId="4FABF393"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E08434"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C9F79" w14:textId="77777777" w:rsidR="006507C9" w:rsidRPr="00C6620B"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FBEC3F7"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70C0DC"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38180" w14:textId="77777777" w:rsidR="006507C9" w:rsidRPr="00C6620B" w:rsidRDefault="006507C9" w:rsidP="00985367">
            <w:pPr>
              <w:pStyle w:val="TAC"/>
              <w:rPr>
                <w:rFonts w:eastAsiaTheme="minorEastAsia"/>
                <w:lang w:val="en-US" w:eastAsia="zh-CN"/>
              </w:rPr>
            </w:pPr>
          </w:p>
        </w:tc>
      </w:tr>
      <w:tr w:rsidR="006507C9" w:rsidRPr="00C6620B" w14:paraId="458ACE5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C33B5" w14:textId="77777777" w:rsidR="006507C9" w:rsidRPr="00C6620B" w:rsidRDefault="006507C9" w:rsidP="00985367">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87068" w14:textId="77777777" w:rsidR="006507C9" w:rsidRPr="00F34381" w:rsidRDefault="006507C9" w:rsidP="00985367">
            <w:pPr>
              <w:pStyle w:val="TAC"/>
              <w:rPr>
                <w:lang w:val="en-US" w:eastAsia="ja-JP"/>
              </w:rPr>
            </w:pPr>
            <w:r>
              <w:rPr>
                <w:rFonts w:hint="eastAsia"/>
                <w:lang w:eastAsia="zh-CN"/>
              </w:rPr>
              <w:t>CA</w:t>
            </w:r>
            <w:r>
              <w:t>_</w:t>
            </w:r>
            <w:r>
              <w:rPr>
                <w:rFonts w:hint="eastAsia"/>
                <w:lang w:val="en-US" w:eastAsia="zh-CN"/>
              </w:rPr>
              <w:t>n</w:t>
            </w:r>
            <w:r>
              <w:rPr>
                <w:lang w:val="en-US" w:eastAsia="zh-CN"/>
              </w:rPr>
              <w:t>7</w:t>
            </w:r>
            <w:r w:rsidRPr="00F34381">
              <w:rPr>
                <w:lang w:val="en-US" w:eastAsia="ja-JP"/>
              </w:rPr>
              <w:t>A-</w:t>
            </w:r>
            <w:r>
              <w:rPr>
                <w:rFonts w:hint="eastAsia"/>
                <w:lang w:val="en-US" w:eastAsia="zh-CN"/>
              </w:rPr>
              <w:t>n7</w:t>
            </w:r>
            <w:r>
              <w:rPr>
                <w:lang w:val="en-US" w:eastAsia="zh-CN"/>
              </w:rPr>
              <w:t>8</w:t>
            </w:r>
            <w:r w:rsidRPr="00F34381">
              <w:rPr>
                <w:lang w:val="en-US" w:eastAsia="ja-JP"/>
              </w:rPr>
              <w:t>A</w:t>
            </w:r>
          </w:p>
          <w:p w14:paraId="3D0D34D3" w14:textId="77777777" w:rsidR="006507C9" w:rsidRPr="00C6620B" w:rsidRDefault="006507C9" w:rsidP="00985367">
            <w:pPr>
              <w:pStyle w:val="TAC"/>
              <w:rPr>
                <w:rFonts w:eastAsiaTheme="minorEastAsia"/>
                <w:lang w:val="en-US" w:eastAsia="zh-CN"/>
              </w:rPr>
            </w:pPr>
            <w:r>
              <w:rPr>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EB063FC"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F89284"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98EDF"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6F84CE2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91AA476"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24404D"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38026"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17F1CC"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3D73A" w14:textId="77777777" w:rsidR="006507C9" w:rsidRPr="00C6620B" w:rsidRDefault="006507C9" w:rsidP="00985367">
            <w:pPr>
              <w:pStyle w:val="TAC"/>
              <w:rPr>
                <w:rFonts w:eastAsiaTheme="minorEastAsia"/>
                <w:lang w:val="en-US" w:eastAsia="zh-CN"/>
              </w:rPr>
            </w:pPr>
          </w:p>
        </w:tc>
      </w:tr>
      <w:tr w:rsidR="006507C9" w:rsidRPr="00C6620B" w14:paraId="46564A1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4E547DE"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02F52C"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849DE8"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AAB01C"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3126A"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1</w:t>
            </w:r>
          </w:p>
        </w:tc>
      </w:tr>
      <w:tr w:rsidR="006507C9" w:rsidRPr="00C6620B" w14:paraId="28FF0ED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7654F89"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A92C4A"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4CD8D"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1E7CAD"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1EC9C" w14:textId="77777777" w:rsidR="006507C9" w:rsidRPr="00C6620B" w:rsidRDefault="006507C9" w:rsidP="00985367">
            <w:pPr>
              <w:pStyle w:val="TAC"/>
              <w:rPr>
                <w:rFonts w:eastAsiaTheme="minorEastAsia"/>
                <w:lang w:val="en-US" w:eastAsia="zh-CN"/>
              </w:rPr>
            </w:pPr>
          </w:p>
        </w:tc>
      </w:tr>
      <w:tr w:rsidR="006507C9" w:rsidRPr="00C6620B" w14:paraId="0C6A7D5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BEA073B"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243F32"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99360F" w14:textId="77777777" w:rsidR="006507C9" w:rsidRPr="00C6620B" w:rsidRDefault="006507C9" w:rsidP="00985367">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BBAF91"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B50E0"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6507C9" w:rsidRPr="00C6620B" w14:paraId="377A153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563B07"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37AFF"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2616D" w14:textId="77777777" w:rsidR="006507C9" w:rsidRPr="00C6620B" w:rsidRDefault="006507C9" w:rsidP="00985367">
            <w:pPr>
              <w:pStyle w:val="TAC"/>
              <w:rPr>
                <w:rFonts w:eastAsiaTheme="minorEastAsia"/>
                <w:lang w:val="en-US" w:eastAsia="zh-CN"/>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D075CD"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42632" w14:textId="77777777" w:rsidR="006507C9" w:rsidRPr="00C6620B" w:rsidRDefault="006507C9" w:rsidP="00985367">
            <w:pPr>
              <w:pStyle w:val="TAC"/>
              <w:rPr>
                <w:rFonts w:eastAsiaTheme="minorEastAsia"/>
                <w:lang w:val="en-US" w:eastAsia="zh-CN"/>
              </w:rPr>
            </w:pPr>
          </w:p>
        </w:tc>
      </w:tr>
      <w:tr w:rsidR="006507C9" w:rsidRPr="00C6620B" w14:paraId="2DFE6BB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tcPr>
          <w:p w14:paraId="618CE301"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74ED7926"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54D9433" w14:textId="77777777" w:rsidR="006507C9" w:rsidRPr="00C6620B" w:rsidRDefault="006507C9" w:rsidP="00985367">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3B49DD" w14:textId="77777777" w:rsidR="006507C9" w:rsidRPr="00C6620B" w:rsidRDefault="006507C9" w:rsidP="00985367">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D54E4"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28469553" w14:textId="77777777" w:rsidTr="00985367">
        <w:trPr>
          <w:trHeight w:val="187"/>
        </w:trPr>
        <w:tc>
          <w:tcPr>
            <w:tcW w:w="1983" w:type="dxa"/>
            <w:tcBorders>
              <w:top w:val="nil"/>
              <w:left w:val="single" w:sz="4" w:space="0" w:color="auto"/>
              <w:bottom w:val="nil"/>
              <w:right w:val="single" w:sz="4" w:space="0" w:color="auto"/>
            </w:tcBorders>
            <w:shd w:val="clear" w:color="auto" w:fill="auto"/>
          </w:tcPr>
          <w:p w14:paraId="14784BB7"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65FD7056"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CB90AC"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79F2E0" w14:textId="77777777" w:rsidR="006507C9" w:rsidRPr="00C6620B" w:rsidRDefault="006507C9" w:rsidP="00985367">
            <w:pPr>
              <w:pStyle w:val="TAC"/>
              <w:rPr>
                <w:rFonts w:eastAsiaTheme="minorEastAsia"/>
                <w:lang w:val="en-US" w:eastAsia="zh-CN" w:bidi="ar"/>
              </w:rPr>
            </w:pPr>
            <w:r w:rsidRPr="00C6620B">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72D6E" w14:textId="77777777" w:rsidR="006507C9" w:rsidRPr="00C6620B" w:rsidRDefault="006507C9" w:rsidP="00985367">
            <w:pPr>
              <w:pStyle w:val="TAC"/>
              <w:rPr>
                <w:rFonts w:eastAsiaTheme="minorEastAsia"/>
                <w:lang w:val="en-US" w:eastAsia="zh-CN"/>
              </w:rPr>
            </w:pPr>
          </w:p>
        </w:tc>
      </w:tr>
      <w:tr w:rsidR="006507C9" w:rsidRPr="00C6620B" w14:paraId="3DB275C0" w14:textId="77777777" w:rsidTr="00985367">
        <w:trPr>
          <w:trHeight w:val="187"/>
        </w:trPr>
        <w:tc>
          <w:tcPr>
            <w:tcW w:w="1983" w:type="dxa"/>
            <w:tcBorders>
              <w:top w:val="nil"/>
              <w:left w:val="single" w:sz="4" w:space="0" w:color="auto"/>
              <w:bottom w:val="nil"/>
              <w:right w:val="single" w:sz="4" w:space="0" w:color="auto"/>
            </w:tcBorders>
            <w:shd w:val="clear" w:color="auto" w:fill="auto"/>
          </w:tcPr>
          <w:p w14:paraId="36DB6C1E"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1ACF8202"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BB48AA" w14:textId="77777777" w:rsidR="006507C9" w:rsidRPr="00C6620B" w:rsidRDefault="006507C9" w:rsidP="00985367">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DF759B"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F789A" w14:textId="77777777" w:rsidR="006507C9" w:rsidRPr="00C6620B" w:rsidRDefault="006507C9" w:rsidP="00985367">
            <w:pPr>
              <w:pStyle w:val="TAC"/>
              <w:rPr>
                <w:rFonts w:eastAsiaTheme="minorEastAsia"/>
                <w:lang w:val="en-US" w:eastAsia="zh-CN"/>
              </w:rPr>
            </w:pPr>
            <w:r w:rsidRPr="00C6620B">
              <w:rPr>
                <w:rFonts w:eastAsiaTheme="minorEastAsia" w:cs="Arial"/>
                <w:szCs w:val="18"/>
              </w:rPr>
              <w:t>4 and 5</w:t>
            </w:r>
          </w:p>
        </w:tc>
      </w:tr>
      <w:tr w:rsidR="006507C9" w:rsidRPr="00C6620B" w14:paraId="477AC44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tcPr>
          <w:p w14:paraId="025C1D5F"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2DF7817"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0ED522" w14:textId="77777777" w:rsidR="006507C9" w:rsidRPr="00C6620B" w:rsidRDefault="006507C9" w:rsidP="00985367">
            <w:pPr>
              <w:pStyle w:val="TAC"/>
              <w:rPr>
                <w:rFonts w:eastAsiaTheme="minorEastAsia"/>
                <w:lang w:val="en-US" w:eastAsia="zh-CN"/>
              </w:rPr>
            </w:pPr>
            <w:r w:rsidRPr="00C6620B">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1374D5"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5F669" w14:textId="77777777" w:rsidR="006507C9" w:rsidRPr="00C6620B" w:rsidRDefault="006507C9" w:rsidP="00985367">
            <w:pPr>
              <w:pStyle w:val="TAC"/>
              <w:rPr>
                <w:rFonts w:eastAsiaTheme="minorEastAsia"/>
                <w:lang w:val="en-US" w:eastAsia="zh-CN"/>
              </w:rPr>
            </w:pPr>
          </w:p>
        </w:tc>
      </w:tr>
      <w:tr w:rsidR="006507C9" w:rsidRPr="00C6620B" w14:paraId="5C61393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tcPr>
          <w:p w14:paraId="4BC7CE99"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4B4DAD61"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014E5B" w14:textId="77777777" w:rsidR="006507C9" w:rsidRPr="00C6620B" w:rsidRDefault="006507C9" w:rsidP="00985367">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27FD63" w14:textId="77777777" w:rsidR="006507C9" w:rsidRPr="00C6620B" w:rsidRDefault="006507C9" w:rsidP="00985367">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06A0E"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44805D85" w14:textId="77777777" w:rsidTr="00985367">
        <w:trPr>
          <w:trHeight w:val="187"/>
        </w:trPr>
        <w:tc>
          <w:tcPr>
            <w:tcW w:w="1983" w:type="dxa"/>
            <w:tcBorders>
              <w:top w:val="nil"/>
              <w:left w:val="single" w:sz="4" w:space="0" w:color="auto"/>
              <w:bottom w:val="nil"/>
              <w:right w:val="single" w:sz="4" w:space="0" w:color="auto"/>
            </w:tcBorders>
            <w:shd w:val="clear" w:color="auto" w:fill="auto"/>
          </w:tcPr>
          <w:p w14:paraId="18DC80D9"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E47B77B"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6E1CC"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21091B" w14:textId="77777777" w:rsidR="006507C9" w:rsidRPr="00C6620B" w:rsidRDefault="006507C9" w:rsidP="00985367">
            <w:pPr>
              <w:pStyle w:val="TAC"/>
              <w:rPr>
                <w:rFonts w:eastAsiaTheme="minorEastAsia"/>
                <w:lang w:val="en-US" w:eastAsia="zh-CN" w:bidi="ar"/>
              </w:rPr>
            </w:pPr>
            <w:r w:rsidRPr="00C6620B">
              <w:rPr>
                <w:rFonts w:eastAsiaTheme="minorEastAsia"/>
                <w:lang w:val="en-US" w:eastAsia="zh-CN" w:bidi="ar"/>
              </w:rPr>
              <w:t>CA_n7</w:t>
            </w:r>
            <w:r w:rsidRPr="00C6620B">
              <w:rPr>
                <w:rFonts w:eastAsiaTheme="minorEastAsia" w:hint="eastAsia"/>
                <w:lang w:val="en-US" w:eastAsia="zh-CN" w:bidi="ar"/>
              </w:rPr>
              <w:t>9C</w:t>
            </w:r>
            <w:r w:rsidRPr="00C6620B">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71AEA" w14:textId="77777777" w:rsidR="006507C9" w:rsidRPr="00C6620B" w:rsidRDefault="006507C9" w:rsidP="00985367">
            <w:pPr>
              <w:pStyle w:val="TAC"/>
              <w:rPr>
                <w:rFonts w:eastAsiaTheme="minorEastAsia"/>
                <w:lang w:val="en-US" w:eastAsia="zh-CN"/>
              </w:rPr>
            </w:pPr>
          </w:p>
        </w:tc>
      </w:tr>
      <w:tr w:rsidR="006507C9" w:rsidRPr="00C6620B" w14:paraId="24442AD4" w14:textId="77777777" w:rsidTr="00985367">
        <w:trPr>
          <w:trHeight w:val="187"/>
        </w:trPr>
        <w:tc>
          <w:tcPr>
            <w:tcW w:w="1983" w:type="dxa"/>
            <w:tcBorders>
              <w:top w:val="nil"/>
              <w:left w:val="single" w:sz="4" w:space="0" w:color="auto"/>
              <w:bottom w:val="nil"/>
              <w:right w:val="single" w:sz="4" w:space="0" w:color="auto"/>
            </w:tcBorders>
            <w:shd w:val="clear" w:color="auto" w:fill="auto"/>
          </w:tcPr>
          <w:p w14:paraId="0B90A158"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468A6145"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C265AA" w14:textId="77777777" w:rsidR="006507C9" w:rsidRPr="00C6620B" w:rsidRDefault="006507C9" w:rsidP="00985367">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C2FD2E"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7A00F" w14:textId="77777777" w:rsidR="006507C9" w:rsidRPr="00C6620B" w:rsidRDefault="006507C9" w:rsidP="00985367">
            <w:pPr>
              <w:pStyle w:val="TAC"/>
              <w:rPr>
                <w:rFonts w:eastAsiaTheme="minorEastAsia"/>
                <w:lang w:val="en-US" w:eastAsia="zh-CN"/>
              </w:rPr>
            </w:pPr>
            <w:r w:rsidRPr="00C6620B">
              <w:rPr>
                <w:rFonts w:eastAsiaTheme="minorEastAsia" w:cs="Arial"/>
                <w:szCs w:val="18"/>
              </w:rPr>
              <w:t>4 and 5</w:t>
            </w:r>
          </w:p>
        </w:tc>
      </w:tr>
      <w:tr w:rsidR="006507C9" w:rsidRPr="00C6620B" w14:paraId="15D5E2BD"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tcPr>
          <w:p w14:paraId="662BD683"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AD15514"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B9B2EA"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117BE5"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rPr>
              <w:t>CA_n7</w:t>
            </w:r>
            <w:r w:rsidRPr="00C6620B">
              <w:rPr>
                <w:rFonts w:eastAsiaTheme="minorEastAsia" w:cs="Arial" w:hint="eastAsia"/>
                <w:szCs w:val="18"/>
                <w:lang w:val="en-US" w:eastAsia="zh-CN"/>
              </w:rPr>
              <w:t>9</w:t>
            </w:r>
            <w:r w:rsidRPr="00C6620B">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AE592" w14:textId="77777777" w:rsidR="006507C9" w:rsidRPr="00C6620B" w:rsidRDefault="006507C9" w:rsidP="00985367">
            <w:pPr>
              <w:pStyle w:val="TAC"/>
              <w:rPr>
                <w:rFonts w:eastAsiaTheme="minorEastAsia"/>
                <w:lang w:val="en-US" w:eastAsia="zh-CN"/>
              </w:rPr>
            </w:pPr>
          </w:p>
        </w:tc>
      </w:tr>
      <w:tr w:rsidR="006507C9" w:rsidRPr="00C6620B" w14:paraId="4D5F4E6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83830" w14:textId="77777777" w:rsidR="006507C9" w:rsidRPr="00C6620B" w:rsidRDefault="006507C9" w:rsidP="00985367">
            <w:pPr>
              <w:pStyle w:val="TAC"/>
              <w:rPr>
                <w:rFonts w:eastAsiaTheme="minorEastAsia"/>
                <w:lang w:val="en-US"/>
              </w:rPr>
            </w:pPr>
            <w:r w:rsidRPr="00C6620B">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4066E0" w14:textId="77777777" w:rsidR="006507C9" w:rsidRPr="00C6620B" w:rsidRDefault="006507C9" w:rsidP="00985367">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7B76642" w14:textId="77777777" w:rsidR="006507C9" w:rsidRPr="00C6620B" w:rsidRDefault="006507C9" w:rsidP="0098536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DAC55F" w14:textId="77777777" w:rsidR="006507C9" w:rsidRPr="00C6620B" w:rsidRDefault="006507C9" w:rsidP="00985367">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2ADB9" w14:textId="77777777" w:rsidR="006507C9" w:rsidRPr="00C6620B" w:rsidRDefault="006507C9" w:rsidP="00985367">
            <w:pPr>
              <w:pStyle w:val="TAC"/>
              <w:rPr>
                <w:rFonts w:eastAsiaTheme="minorEastAsia"/>
                <w:lang w:val="en-US" w:eastAsia="zh-CN"/>
              </w:rPr>
            </w:pPr>
            <w:r w:rsidRPr="00C6620B">
              <w:rPr>
                <w:rFonts w:eastAsiaTheme="minorEastAsia"/>
                <w:lang w:val="en-US"/>
              </w:rPr>
              <w:t>0</w:t>
            </w:r>
          </w:p>
        </w:tc>
      </w:tr>
      <w:tr w:rsidR="006507C9" w:rsidRPr="00C6620B" w14:paraId="1011184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E8D3E"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D7198"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4BA789" w14:textId="77777777" w:rsidR="006507C9" w:rsidRPr="00C6620B" w:rsidRDefault="006507C9" w:rsidP="00985367">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673260" w14:textId="77777777" w:rsidR="006507C9" w:rsidRPr="00C6620B" w:rsidRDefault="006507C9" w:rsidP="00985367">
            <w:pPr>
              <w:pStyle w:val="TAC"/>
              <w:rPr>
                <w:rFonts w:eastAsiaTheme="minorEastAsia"/>
                <w:color w:val="000000"/>
                <w:lang w:val="en-US" w:eastAsia="zh-CN"/>
              </w:rPr>
            </w:pPr>
            <w:r w:rsidRPr="00C6620B">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44D2B" w14:textId="77777777" w:rsidR="006507C9" w:rsidRPr="00C6620B" w:rsidRDefault="006507C9" w:rsidP="00985367">
            <w:pPr>
              <w:pStyle w:val="TAC"/>
              <w:rPr>
                <w:rFonts w:eastAsiaTheme="minorEastAsia"/>
                <w:lang w:val="en-US" w:eastAsia="zh-CN"/>
              </w:rPr>
            </w:pPr>
          </w:p>
        </w:tc>
      </w:tr>
      <w:tr w:rsidR="006507C9" w:rsidRPr="00C6620B" w14:paraId="2633569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C40D7" w14:textId="77777777" w:rsidR="006507C9" w:rsidRPr="00C6620B" w:rsidRDefault="006507C9" w:rsidP="00985367">
            <w:pPr>
              <w:pStyle w:val="TAC"/>
              <w:rPr>
                <w:rFonts w:eastAsiaTheme="minorEastAsia"/>
                <w:lang w:val="en-US"/>
              </w:rPr>
            </w:pPr>
            <w:r w:rsidRPr="00C6620B">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06007" w14:textId="77777777" w:rsidR="006507C9" w:rsidRPr="00C6620B" w:rsidRDefault="006507C9" w:rsidP="00985367">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F60EA58" w14:textId="77777777" w:rsidR="006507C9" w:rsidRPr="00C6620B" w:rsidRDefault="006507C9" w:rsidP="0098536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0B3146" w14:textId="77777777" w:rsidR="006507C9" w:rsidRPr="00C6620B" w:rsidRDefault="006507C9" w:rsidP="00985367">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E1548" w14:textId="77777777" w:rsidR="006507C9" w:rsidRPr="00C6620B" w:rsidRDefault="006507C9" w:rsidP="00985367">
            <w:pPr>
              <w:pStyle w:val="TAC"/>
              <w:rPr>
                <w:rFonts w:eastAsiaTheme="minorEastAsia"/>
                <w:lang w:val="en-US" w:eastAsia="zh-CN"/>
              </w:rPr>
            </w:pPr>
            <w:r w:rsidRPr="00C6620B">
              <w:rPr>
                <w:rFonts w:eastAsiaTheme="minorEastAsia"/>
                <w:lang w:val="en-US"/>
              </w:rPr>
              <w:t>0</w:t>
            </w:r>
          </w:p>
        </w:tc>
      </w:tr>
      <w:tr w:rsidR="006507C9" w:rsidRPr="00C6620B" w14:paraId="2837DF4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E3E12"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FF022"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DC4003" w14:textId="77777777" w:rsidR="006507C9" w:rsidRPr="00C6620B" w:rsidRDefault="006507C9" w:rsidP="00985367">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909001" w14:textId="77777777" w:rsidR="006507C9" w:rsidRPr="00C6620B" w:rsidRDefault="006507C9" w:rsidP="00985367">
            <w:pPr>
              <w:pStyle w:val="TAC"/>
              <w:rPr>
                <w:rFonts w:eastAsiaTheme="minorEastAsia"/>
                <w:color w:val="000000"/>
                <w:lang w:val="en-US" w:eastAsia="zh-CN"/>
              </w:rPr>
            </w:pPr>
            <w:r w:rsidRPr="00C6620B">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132D6" w14:textId="77777777" w:rsidR="006507C9" w:rsidRPr="00C6620B" w:rsidRDefault="006507C9" w:rsidP="00985367">
            <w:pPr>
              <w:pStyle w:val="TAC"/>
              <w:rPr>
                <w:rFonts w:eastAsiaTheme="minorEastAsia"/>
                <w:lang w:val="en-US" w:eastAsia="zh-CN"/>
              </w:rPr>
            </w:pPr>
          </w:p>
        </w:tc>
      </w:tr>
      <w:tr w:rsidR="006507C9" w:rsidRPr="00C6620B" w14:paraId="3C221F1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CC491" w14:textId="77777777" w:rsidR="006507C9" w:rsidRPr="00C6620B" w:rsidRDefault="006507C9" w:rsidP="00985367">
            <w:pPr>
              <w:pStyle w:val="TAC"/>
              <w:rPr>
                <w:rFonts w:eastAsiaTheme="minorEastAsia"/>
                <w:lang w:val="en-US"/>
              </w:rPr>
            </w:pPr>
            <w:r w:rsidRPr="00C6620B">
              <w:rPr>
                <w:rFonts w:eastAsiaTheme="minorEastAsia"/>
                <w:lang w:val="en-US"/>
              </w:rPr>
              <w:lastRenderedPageBreak/>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8D9D23" w14:textId="77777777" w:rsidR="006507C9" w:rsidRPr="00C6620B" w:rsidRDefault="006507C9" w:rsidP="00985367">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ED1EC81" w14:textId="77777777" w:rsidR="006507C9" w:rsidRPr="00C6620B" w:rsidRDefault="006507C9" w:rsidP="0098536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6B08D1" w14:textId="77777777" w:rsidR="006507C9" w:rsidRPr="00C6620B" w:rsidRDefault="006507C9" w:rsidP="00985367">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DFD10" w14:textId="77777777" w:rsidR="006507C9" w:rsidRPr="00C6620B" w:rsidRDefault="006507C9" w:rsidP="00985367">
            <w:pPr>
              <w:pStyle w:val="TAC"/>
              <w:rPr>
                <w:rFonts w:eastAsiaTheme="minorEastAsia"/>
                <w:lang w:val="en-US" w:eastAsia="zh-CN"/>
              </w:rPr>
            </w:pPr>
            <w:r w:rsidRPr="00C6620B">
              <w:rPr>
                <w:rFonts w:eastAsiaTheme="minorEastAsia"/>
                <w:lang w:val="en-US"/>
              </w:rPr>
              <w:t>0</w:t>
            </w:r>
          </w:p>
        </w:tc>
      </w:tr>
      <w:tr w:rsidR="006507C9" w:rsidRPr="00C6620B" w14:paraId="74939CC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E70E6"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DD0FE"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1764E8" w14:textId="77777777" w:rsidR="006507C9" w:rsidRPr="00C6620B" w:rsidRDefault="006507C9" w:rsidP="00985367">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68700CF" w14:textId="77777777" w:rsidR="006507C9" w:rsidRPr="00C6620B" w:rsidRDefault="006507C9" w:rsidP="00985367">
            <w:pPr>
              <w:pStyle w:val="TAC"/>
              <w:rPr>
                <w:rFonts w:eastAsiaTheme="minorEastAsia"/>
                <w:color w:val="000000"/>
                <w:lang w:val="en-US" w:eastAsia="zh-CN"/>
              </w:rPr>
            </w:pPr>
            <w:r w:rsidRPr="00C6620B">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6C795" w14:textId="77777777" w:rsidR="006507C9" w:rsidRPr="00C6620B" w:rsidRDefault="006507C9" w:rsidP="00985367">
            <w:pPr>
              <w:pStyle w:val="TAC"/>
              <w:rPr>
                <w:rFonts w:eastAsiaTheme="minorEastAsia"/>
                <w:lang w:val="en-US" w:eastAsia="zh-CN"/>
              </w:rPr>
            </w:pPr>
          </w:p>
        </w:tc>
      </w:tr>
      <w:tr w:rsidR="006507C9" w:rsidRPr="00C6620B" w14:paraId="79213C9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29605" w14:textId="77777777" w:rsidR="006507C9" w:rsidRPr="00C6620B" w:rsidRDefault="006507C9" w:rsidP="00985367">
            <w:pPr>
              <w:pStyle w:val="TAC"/>
              <w:rPr>
                <w:rFonts w:eastAsiaTheme="minorEastAsia"/>
                <w:lang w:val="en-US"/>
              </w:rPr>
            </w:pPr>
            <w:r w:rsidRPr="00C6620B">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723747" w14:textId="77777777" w:rsidR="006507C9" w:rsidRPr="00C6620B" w:rsidRDefault="006507C9" w:rsidP="00985367">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EBF6321" w14:textId="77777777" w:rsidR="006507C9" w:rsidRPr="00C6620B" w:rsidRDefault="006507C9" w:rsidP="0098536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4AB5A4" w14:textId="77777777" w:rsidR="006507C9" w:rsidRPr="00C6620B" w:rsidRDefault="006507C9" w:rsidP="00985367">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72774" w14:textId="77777777" w:rsidR="006507C9" w:rsidRPr="00C6620B" w:rsidRDefault="006507C9" w:rsidP="00985367">
            <w:pPr>
              <w:pStyle w:val="TAC"/>
              <w:rPr>
                <w:rFonts w:eastAsiaTheme="minorEastAsia"/>
                <w:lang w:val="en-US" w:eastAsia="zh-CN"/>
              </w:rPr>
            </w:pPr>
            <w:r w:rsidRPr="00C6620B">
              <w:rPr>
                <w:rFonts w:eastAsiaTheme="minorEastAsia"/>
                <w:lang w:val="en-US"/>
              </w:rPr>
              <w:t>0</w:t>
            </w:r>
          </w:p>
        </w:tc>
      </w:tr>
      <w:tr w:rsidR="006507C9" w:rsidRPr="00C6620B" w14:paraId="00E9B63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D860F"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CA739"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97EAE8" w14:textId="77777777" w:rsidR="006507C9" w:rsidRPr="00C6620B" w:rsidRDefault="006507C9" w:rsidP="00985367">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1B9EC5" w14:textId="77777777" w:rsidR="006507C9" w:rsidRPr="00C6620B" w:rsidRDefault="006507C9" w:rsidP="00985367">
            <w:pPr>
              <w:pStyle w:val="TAC"/>
              <w:rPr>
                <w:rFonts w:eastAsiaTheme="minorEastAsia"/>
                <w:color w:val="000000"/>
                <w:lang w:val="en-US" w:eastAsia="zh-CN"/>
              </w:rPr>
            </w:pPr>
            <w:r w:rsidRPr="00C6620B">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6D943" w14:textId="77777777" w:rsidR="006507C9" w:rsidRPr="00C6620B" w:rsidRDefault="006507C9" w:rsidP="00985367">
            <w:pPr>
              <w:pStyle w:val="TAC"/>
              <w:rPr>
                <w:rFonts w:eastAsiaTheme="minorEastAsia"/>
                <w:lang w:val="en-US" w:eastAsia="zh-CN"/>
              </w:rPr>
            </w:pPr>
          </w:p>
        </w:tc>
      </w:tr>
      <w:tr w:rsidR="006507C9" w:rsidRPr="00C6620B" w14:paraId="3C28C3C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EF08F" w14:textId="77777777" w:rsidR="006507C9" w:rsidRPr="00C6620B" w:rsidRDefault="006507C9" w:rsidP="00985367">
            <w:pPr>
              <w:pStyle w:val="TAC"/>
              <w:rPr>
                <w:rFonts w:eastAsiaTheme="minorEastAsia"/>
                <w:lang w:val="en-US"/>
              </w:rPr>
            </w:pPr>
            <w:r w:rsidRPr="00C6620B">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F5C5D" w14:textId="77777777" w:rsidR="006507C9" w:rsidRPr="00C6620B" w:rsidRDefault="006507C9" w:rsidP="00985367">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8674CE4" w14:textId="77777777" w:rsidR="006507C9" w:rsidRPr="00C6620B" w:rsidRDefault="006507C9" w:rsidP="0098536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FD94AD" w14:textId="77777777" w:rsidR="006507C9" w:rsidRPr="00C6620B" w:rsidRDefault="006507C9" w:rsidP="00985367">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DA67C" w14:textId="77777777" w:rsidR="006507C9" w:rsidRPr="00C6620B" w:rsidRDefault="006507C9" w:rsidP="00985367">
            <w:pPr>
              <w:pStyle w:val="TAC"/>
              <w:rPr>
                <w:rFonts w:eastAsiaTheme="minorEastAsia"/>
                <w:lang w:val="en-US" w:eastAsia="zh-CN"/>
              </w:rPr>
            </w:pPr>
            <w:r w:rsidRPr="00C6620B">
              <w:rPr>
                <w:rFonts w:eastAsiaTheme="minorEastAsia"/>
                <w:lang w:val="en-US"/>
              </w:rPr>
              <w:t>0</w:t>
            </w:r>
          </w:p>
        </w:tc>
      </w:tr>
      <w:tr w:rsidR="006507C9" w:rsidRPr="00C6620B" w14:paraId="251AF50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B963E"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F800C"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1016B0" w14:textId="77777777" w:rsidR="006507C9" w:rsidRPr="00C6620B" w:rsidRDefault="006507C9" w:rsidP="00985367">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4355F9" w14:textId="77777777" w:rsidR="006507C9" w:rsidRPr="00C6620B" w:rsidRDefault="006507C9" w:rsidP="00985367">
            <w:pPr>
              <w:pStyle w:val="TAC"/>
              <w:rPr>
                <w:rFonts w:eastAsiaTheme="minorEastAsia"/>
                <w:color w:val="000000"/>
                <w:lang w:val="en-US" w:eastAsia="zh-CN"/>
              </w:rPr>
            </w:pPr>
            <w:r w:rsidRPr="00C6620B">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60ADA" w14:textId="77777777" w:rsidR="006507C9" w:rsidRPr="00C6620B" w:rsidRDefault="006507C9" w:rsidP="00985367">
            <w:pPr>
              <w:pStyle w:val="TAC"/>
              <w:rPr>
                <w:rFonts w:eastAsiaTheme="minorEastAsia"/>
                <w:lang w:val="en-US" w:eastAsia="zh-CN"/>
              </w:rPr>
            </w:pPr>
          </w:p>
        </w:tc>
      </w:tr>
      <w:tr w:rsidR="006507C9" w:rsidRPr="00C6620B" w14:paraId="0E13EAFF"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6380C34" w14:textId="77777777" w:rsidR="006507C9" w:rsidRPr="00C6620B" w:rsidRDefault="006507C9" w:rsidP="00985367">
            <w:pPr>
              <w:pStyle w:val="TAC"/>
              <w:rPr>
                <w:rFonts w:eastAsiaTheme="minorEastAsia"/>
                <w:lang w:val="en-US"/>
              </w:rPr>
            </w:pPr>
            <w:r w:rsidRPr="00C6620B">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8F2DD" w14:textId="77777777" w:rsidR="006507C9" w:rsidRPr="00C6620B" w:rsidRDefault="006507C9" w:rsidP="00985367">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6CA0F88" w14:textId="77777777" w:rsidR="006507C9" w:rsidRPr="00C6620B" w:rsidRDefault="006507C9" w:rsidP="0098536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C2A900" w14:textId="77777777" w:rsidR="006507C9" w:rsidRPr="00C6620B" w:rsidRDefault="006507C9" w:rsidP="00985367">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A419C" w14:textId="77777777" w:rsidR="006507C9" w:rsidRPr="00C6620B" w:rsidRDefault="006507C9" w:rsidP="00985367">
            <w:pPr>
              <w:pStyle w:val="TAC"/>
              <w:rPr>
                <w:rFonts w:eastAsiaTheme="minorEastAsia"/>
                <w:lang w:val="en-US" w:eastAsia="zh-CN"/>
              </w:rPr>
            </w:pPr>
            <w:r w:rsidRPr="00C6620B">
              <w:rPr>
                <w:rFonts w:eastAsiaTheme="minorEastAsia"/>
                <w:lang w:val="en-US"/>
              </w:rPr>
              <w:t>0</w:t>
            </w:r>
          </w:p>
        </w:tc>
      </w:tr>
      <w:tr w:rsidR="006507C9" w:rsidRPr="00C6620B" w14:paraId="06FFAC3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AECA3" w14:textId="77777777" w:rsidR="006507C9" w:rsidRPr="00C6620B" w:rsidRDefault="006507C9" w:rsidP="00985367">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C5054D" w14:textId="77777777" w:rsidR="006507C9" w:rsidRPr="00C6620B" w:rsidRDefault="006507C9" w:rsidP="00985367">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693DE1" w14:textId="77777777" w:rsidR="006507C9" w:rsidRPr="00C6620B" w:rsidRDefault="006507C9" w:rsidP="00985367">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77B196" w14:textId="77777777" w:rsidR="006507C9" w:rsidRPr="00C6620B" w:rsidRDefault="006507C9" w:rsidP="00985367">
            <w:pPr>
              <w:pStyle w:val="TAC"/>
              <w:rPr>
                <w:rFonts w:eastAsiaTheme="minorEastAsia"/>
                <w:color w:val="000000"/>
                <w:lang w:val="en-US" w:eastAsia="zh-CN"/>
              </w:rPr>
            </w:pPr>
            <w:r w:rsidRPr="00C6620B">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4A0F5" w14:textId="77777777" w:rsidR="006507C9" w:rsidRPr="00C6620B" w:rsidRDefault="006507C9" w:rsidP="00985367">
            <w:pPr>
              <w:pStyle w:val="TAC"/>
              <w:rPr>
                <w:rFonts w:eastAsiaTheme="minorEastAsia"/>
                <w:lang w:val="en-US" w:eastAsia="zh-CN"/>
              </w:rPr>
            </w:pPr>
          </w:p>
        </w:tc>
      </w:tr>
      <w:tr w:rsidR="006507C9" w:rsidRPr="00C6620B" w14:paraId="4BAC43C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DE829" w14:textId="77777777" w:rsidR="006507C9" w:rsidRPr="00C6620B" w:rsidRDefault="006507C9" w:rsidP="00985367">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03940" w14:textId="77777777" w:rsidR="006507C9" w:rsidRPr="00C6620B" w:rsidRDefault="006507C9" w:rsidP="00985367">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50E1033F" w14:textId="77777777" w:rsidR="006507C9" w:rsidRPr="00C6620B" w:rsidRDefault="006507C9" w:rsidP="00985367">
            <w:pPr>
              <w:pStyle w:val="TAC"/>
              <w:rPr>
                <w:rFonts w:eastAsiaTheme="minorEastAsia" w:cs="Arial"/>
                <w:color w:val="000000"/>
                <w:szCs w:val="18"/>
                <w:lang w:val="en-US"/>
              </w:rPr>
            </w:pPr>
            <w:r w:rsidRPr="00C6620B">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466E29" w14:textId="77777777" w:rsidR="006507C9" w:rsidRPr="00C6620B" w:rsidRDefault="006507C9" w:rsidP="00985367">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D18C7" w14:textId="77777777" w:rsidR="006507C9" w:rsidRPr="00C6620B" w:rsidRDefault="006507C9" w:rsidP="00985367">
            <w:pPr>
              <w:pStyle w:val="TAC"/>
              <w:rPr>
                <w:rFonts w:eastAsiaTheme="minorEastAsia" w:cs="Arial"/>
                <w:szCs w:val="18"/>
                <w:lang w:val="en-US" w:eastAsia="zh-CN"/>
              </w:rPr>
            </w:pPr>
            <w:r w:rsidRPr="00C6620B">
              <w:rPr>
                <w:rFonts w:eastAsiaTheme="minorEastAsia" w:cs="Arial"/>
                <w:szCs w:val="18"/>
                <w:lang w:val="en-US"/>
              </w:rPr>
              <w:t>0</w:t>
            </w:r>
          </w:p>
        </w:tc>
      </w:tr>
      <w:tr w:rsidR="006507C9" w:rsidRPr="00C6620B" w14:paraId="0BAA2CD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075E5" w14:textId="77777777" w:rsidR="006507C9" w:rsidRPr="00C6620B" w:rsidRDefault="006507C9" w:rsidP="00985367">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794CD" w14:textId="77777777" w:rsidR="006507C9" w:rsidRPr="00C6620B" w:rsidRDefault="006507C9" w:rsidP="00985367">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0468AC" w14:textId="77777777" w:rsidR="006507C9" w:rsidRPr="00C6620B" w:rsidRDefault="006507C9" w:rsidP="00985367">
            <w:pPr>
              <w:pStyle w:val="TAC"/>
              <w:rPr>
                <w:rFonts w:eastAsiaTheme="minorEastAsia" w:cs="Arial"/>
                <w:color w:val="000000"/>
                <w:szCs w:val="18"/>
                <w:lang w:val="en-US"/>
              </w:rPr>
            </w:pPr>
            <w:r w:rsidRPr="00C6620B">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A304D0C" w14:textId="77777777" w:rsidR="006507C9" w:rsidRPr="00C6620B" w:rsidRDefault="006507C9" w:rsidP="00985367">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8B8E7" w14:textId="77777777" w:rsidR="006507C9" w:rsidRPr="00C6620B" w:rsidRDefault="006507C9" w:rsidP="00985367">
            <w:pPr>
              <w:pStyle w:val="TAC"/>
              <w:rPr>
                <w:rFonts w:eastAsiaTheme="minorEastAsia" w:cs="Arial"/>
                <w:szCs w:val="18"/>
                <w:lang w:val="en-US" w:eastAsia="zh-CN"/>
              </w:rPr>
            </w:pPr>
          </w:p>
        </w:tc>
      </w:tr>
      <w:tr w:rsidR="006507C9" w:rsidRPr="00C6620B" w14:paraId="2C498A1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7136B" w14:textId="77777777" w:rsidR="006507C9" w:rsidRPr="00C6620B" w:rsidRDefault="006507C9" w:rsidP="00985367">
            <w:pPr>
              <w:pStyle w:val="TAC"/>
              <w:rPr>
                <w:rFonts w:eastAsiaTheme="minorEastAsia"/>
                <w:lang w:eastAsia="zh-CN"/>
              </w:rPr>
            </w:pPr>
            <w:r w:rsidRPr="00C6620B">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00A525" w14:textId="77777777" w:rsidR="006507C9" w:rsidRPr="00C6620B" w:rsidRDefault="006507C9" w:rsidP="00985367">
            <w:pPr>
              <w:pStyle w:val="TAC"/>
              <w:rPr>
                <w:rFonts w:eastAsiaTheme="minorEastAsia"/>
                <w:lang w:eastAsia="zh-CN"/>
              </w:rPr>
            </w:pPr>
            <w:r w:rsidRPr="00C6620B">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72CC5BE6" w14:textId="77777777" w:rsidR="006507C9" w:rsidRPr="00C6620B" w:rsidRDefault="006507C9" w:rsidP="00985367">
            <w:pPr>
              <w:pStyle w:val="TAC"/>
              <w:rPr>
                <w:rFonts w:eastAsiaTheme="minorEastAsia"/>
                <w:lang w:val="en-US" w:eastAsia="zh-CN"/>
              </w:rPr>
            </w:pPr>
            <w:r w:rsidRPr="00C6620B">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4EE7021" w14:textId="77777777" w:rsidR="006507C9" w:rsidRPr="00C6620B" w:rsidRDefault="006507C9" w:rsidP="00985367">
            <w:pPr>
              <w:pStyle w:val="TAC"/>
              <w:rPr>
                <w:rFonts w:eastAsiaTheme="minorEastAsia"/>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07947"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0</w:t>
            </w:r>
          </w:p>
        </w:tc>
      </w:tr>
      <w:tr w:rsidR="006507C9" w:rsidRPr="00C6620B" w14:paraId="4EABCA6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433A0C" w14:textId="77777777" w:rsidR="006507C9" w:rsidRPr="00C6620B" w:rsidRDefault="006507C9" w:rsidP="0098536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69FD8" w14:textId="77777777" w:rsidR="006507C9" w:rsidRPr="00C6620B" w:rsidRDefault="006507C9" w:rsidP="0098536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FF183B" w14:textId="77777777" w:rsidR="006507C9" w:rsidRPr="00C6620B" w:rsidRDefault="006507C9" w:rsidP="00985367">
            <w:pPr>
              <w:pStyle w:val="TAC"/>
              <w:rPr>
                <w:rFonts w:eastAsiaTheme="minorEastAsia"/>
                <w:lang w:val="en-US" w:eastAsia="zh-CN"/>
              </w:rPr>
            </w:pPr>
            <w:r w:rsidRPr="00C6620B">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5516574" w14:textId="77777777" w:rsidR="006507C9" w:rsidRPr="00C6620B" w:rsidRDefault="006507C9" w:rsidP="00985367">
            <w:pPr>
              <w:pStyle w:val="TAC"/>
              <w:rPr>
                <w:rFonts w:eastAsiaTheme="minorEastAsia"/>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DDAB2" w14:textId="77777777" w:rsidR="006507C9" w:rsidRPr="00C6620B" w:rsidRDefault="006507C9" w:rsidP="00985367">
            <w:pPr>
              <w:pStyle w:val="TAC"/>
              <w:rPr>
                <w:rFonts w:eastAsiaTheme="minorEastAsia"/>
                <w:lang w:val="en-US" w:eastAsia="zh-CN"/>
              </w:rPr>
            </w:pPr>
          </w:p>
        </w:tc>
      </w:tr>
      <w:tr w:rsidR="006507C9" w:rsidRPr="00C6620B" w14:paraId="7357BA0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0FFA1" w14:textId="77777777" w:rsidR="006507C9" w:rsidRPr="00C6620B" w:rsidRDefault="006507C9" w:rsidP="00985367">
            <w:pPr>
              <w:pStyle w:val="TAC"/>
              <w:rPr>
                <w:rFonts w:eastAsiaTheme="minorEastAsia"/>
                <w:lang w:val="en-US" w:eastAsia="zh-CN"/>
              </w:rPr>
            </w:pPr>
            <w:r w:rsidRPr="00C6620B">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B8308" w14:textId="77777777" w:rsidR="006507C9" w:rsidRPr="00C6620B" w:rsidRDefault="006507C9" w:rsidP="00985367">
            <w:pPr>
              <w:pStyle w:val="TAC"/>
              <w:rPr>
                <w:rFonts w:eastAsiaTheme="minorEastAsia"/>
                <w:lang w:val="en-US" w:eastAsia="zh-CN"/>
              </w:rPr>
            </w:pPr>
            <w:r w:rsidRPr="00C6620B">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A3E7E95"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8AE836"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B0E13"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4694AA4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98C0C"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E5DA2"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AEF50"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EB9346"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DBBA6" w14:textId="77777777" w:rsidR="006507C9" w:rsidRPr="00C6620B" w:rsidRDefault="006507C9" w:rsidP="00985367">
            <w:pPr>
              <w:pStyle w:val="TAC"/>
              <w:rPr>
                <w:rFonts w:eastAsiaTheme="minorEastAsia"/>
                <w:lang w:val="en-US" w:eastAsia="zh-CN"/>
              </w:rPr>
            </w:pPr>
          </w:p>
        </w:tc>
      </w:tr>
      <w:tr w:rsidR="006507C9" w:rsidRPr="00C6620B" w14:paraId="6C35DF2C"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4E02C" w14:textId="77777777" w:rsidR="006507C9" w:rsidRPr="00C6620B" w:rsidRDefault="006507C9" w:rsidP="00985367">
            <w:pPr>
              <w:pStyle w:val="TAC"/>
              <w:rPr>
                <w:rFonts w:eastAsiaTheme="minorEastAsia"/>
                <w:lang w:val="en-US" w:eastAsia="zh-CN"/>
              </w:rPr>
            </w:pPr>
            <w:r w:rsidRPr="00C6620B">
              <w:rPr>
                <w:rFonts w:eastAsiaTheme="minorEastAsia" w:cs="Arial"/>
                <w:szCs w:val="18"/>
                <w:lang w:eastAsia="zh-CN"/>
              </w:rPr>
              <w:t>CA</w:t>
            </w:r>
            <w:r w:rsidRPr="00C6620B">
              <w:rPr>
                <w:rFonts w:eastAsiaTheme="minorEastAsia" w:cs="Arial"/>
                <w:szCs w:val="18"/>
              </w:rPr>
              <w:t>_</w:t>
            </w:r>
            <w:r w:rsidRPr="00C6620B">
              <w:rPr>
                <w:rFonts w:eastAsiaTheme="minorEastAsia" w:cs="Arial"/>
                <w:szCs w:val="18"/>
                <w:lang w:val="en-US" w:eastAsia="zh-CN"/>
              </w:rPr>
              <w:t>n</w:t>
            </w:r>
            <w:r w:rsidRPr="00C6620B">
              <w:rPr>
                <w:rFonts w:eastAsiaTheme="minorEastAsia" w:cs="Arial" w:hint="eastAsia"/>
                <w:szCs w:val="18"/>
                <w:lang w:val="en-US" w:eastAsia="zh-CN"/>
              </w:rPr>
              <w:t>8</w:t>
            </w:r>
            <w:r w:rsidRPr="00C6620B">
              <w:rPr>
                <w:rFonts w:eastAsiaTheme="minorEastAsia" w:cs="Arial"/>
                <w:szCs w:val="18"/>
                <w:lang w:val="sv-SE" w:eastAsia="ja-JP"/>
              </w:rPr>
              <w:t>A-</w:t>
            </w:r>
            <w:r w:rsidRPr="00C6620B">
              <w:rPr>
                <w:rFonts w:eastAsiaTheme="minorEastAsia" w:cs="Arial"/>
                <w:szCs w:val="18"/>
                <w:lang w:val="en-US" w:eastAsia="zh-CN"/>
              </w:rPr>
              <w:t>n</w:t>
            </w:r>
            <w:r w:rsidRPr="00C6620B">
              <w:rPr>
                <w:rFonts w:eastAsiaTheme="minorEastAsia" w:cs="Arial" w:hint="eastAsia"/>
                <w:szCs w:val="18"/>
                <w:lang w:val="en-US" w:eastAsia="zh-CN"/>
              </w:rPr>
              <w:t>34</w:t>
            </w:r>
            <w:r w:rsidRPr="00C6620B">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8E048" w14:textId="77777777" w:rsidR="006507C9" w:rsidRPr="00C6620B" w:rsidRDefault="006507C9" w:rsidP="00985367">
            <w:pPr>
              <w:pStyle w:val="TAC"/>
              <w:rPr>
                <w:rFonts w:eastAsiaTheme="minorEastAsia"/>
                <w:lang w:val="en-US" w:eastAsia="zh-CN"/>
              </w:rPr>
            </w:pPr>
            <w:r w:rsidRPr="00C6620B">
              <w:rPr>
                <w:rFonts w:eastAsiaTheme="minorEastAsia" w:cs="Arial"/>
                <w:szCs w:val="18"/>
                <w:lang w:eastAsia="zh-CN"/>
              </w:rPr>
              <w:t>CA</w:t>
            </w:r>
            <w:r w:rsidRPr="00C6620B">
              <w:rPr>
                <w:rFonts w:eastAsiaTheme="minorEastAsia" w:cs="Arial"/>
                <w:szCs w:val="18"/>
              </w:rPr>
              <w:t>_</w:t>
            </w:r>
            <w:r w:rsidRPr="00C6620B">
              <w:rPr>
                <w:rFonts w:eastAsiaTheme="minorEastAsia" w:cs="Arial"/>
                <w:szCs w:val="18"/>
                <w:lang w:val="en-US" w:eastAsia="zh-CN"/>
              </w:rPr>
              <w:t>n</w:t>
            </w:r>
            <w:r w:rsidRPr="00C6620B">
              <w:rPr>
                <w:rFonts w:eastAsiaTheme="minorEastAsia" w:cs="Arial" w:hint="eastAsia"/>
                <w:szCs w:val="18"/>
                <w:lang w:val="en-US" w:eastAsia="zh-CN"/>
              </w:rPr>
              <w:t>8</w:t>
            </w:r>
            <w:r w:rsidRPr="00C6620B">
              <w:rPr>
                <w:rFonts w:eastAsiaTheme="minorEastAsia" w:cs="Arial"/>
                <w:szCs w:val="18"/>
                <w:lang w:val="sv-SE" w:eastAsia="ja-JP"/>
              </w:rPr>
              <w:t>A-</w:t>
            </w:r>
            <w:r w:rsidRPr="00C6620B">
              <w:rPr>
                <w:rFonts w:eastAsiaTheme="minorEastAsia" w:cs="Arial"/>
                <w:szCs w:val="18"/>
                <w:lang w:val="en-US" w:eastAsia="zh-CN"/>
              </w:rPr>
              <w:t>n</w:t>
            </w:r>
            <w:r w:rsidRPr="00C6620B">
              <w:rPr>
                <w:rFonts w:eastAsiaTheme="minorEastAsia" w:cs="Arial" w:hint="eastAsia"/>
                <w:szCs w:val="18"/>
                <w:lang w:val="en-US" w:eastAsia="zh-CN"/>
              </w:rPr>
              <w:t>34</w:t>
            </w:r>
            <w:r w:rsidRPr="00C6620B">
              <w:rPr>
                <w:rFonts w:eastAsiaTheme="minorEastAsia"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231245E" w14:textId="77777777" w:rsidR="006507C9" w:rsidRPr="00C6620B" w:rsidRDefault="006507C9" w:rsidP="00985367">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4CE771"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7A3DA" w14:textId="77777777" w:rsidR="006507C9" w:rsidRPr="00C6620B" w:rsidRDefault="006507C9" w:rsidP="00985367">
            <w:pPr>
              <w:pStyle w:val="TAC"/>
              <w:rPr>
                <w:rFonts w:eastAsiaTheme="minorEastAsia"/>
                <w:lang w:val="en-US" w:eastAsia="zh-CN"/>
              </w:rPr>
            </w:pPr>
            <w:r w:rsidRPr="00C6620B">
              <w:rPr>
                <w:rFonts w:eastAsiaTheme="minorEastAsia" w:cs="Arial"/>
                <w:szCs w:val="18"/>
                <w:lang w:val="en-US" w:eastAsia="zh-CN"/>
              </w:rPr>
              <w:t>0</w:t>
            </w:r>
          </w:p>
        </w:tc>
      </w:tr>
      <w:tr w:rsidR="006507C9" w:rsidRPr="00C6620B" w14:paraId="22B868B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F9A49"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ED3BC"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5DBEBE" w14:textId="77777777" w:rsidR="006507C9" w:rsidRPr="00C6620B" w:rsidRDefault="006507C9" w:rsidP="00985367">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76B6B26"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EFA4867" w14:textId="77777777" w:rsidR="006507C9" w:rsidRPr="00C6620B" w:rsidRDefault="006507C9" w:rsidP="00985367">
            <w:pPr>
              <w:pStyle w:val="TAC"/>
              <w:rPr>
                <w:rFonts w:eastAsiaTheme="minorEastAsia"/>
                <w:lang w:val="en-US" w:eastAsia="zh-CN"/>
              </w:rPr>
            </w:pPr>
          </w:p>
        </w:tc>
      </w:tr>
      <w:tr w:rsidR="006507C9" w:rsidRPr="00C6620B" w14:paraId="6874F9D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961165" w14:textId="77777777" w:rsidR="006507C9" w:rsidRPr="00C6620B" w:rsidRDefault="006507C9" w:rsidP="00985367">
            <w:pPr>
              <w:pStyle w:val="TAC"/>
              <w:rPr>
                <w:rFonts w:eastAsiaTheme="minorEastAsia" w:cs="Arial"/>
                <w:szCs w:val="18"/>
                <w:lang w:val="en-US" w:eastAsia="zh-CN"/>
              </w:rPr>
            </w:pPr>
            <w:r w:rsidRPr="00C6620B">
              <w:rPr>
                <w:rFonts w:eastAsia="MS Mincho" w:cs="Arial"/>
                <w:bCs/>
                <w:szCs w:val="18"/>
                <w:lang w:val="en-US"/>
              </w:rPr>
              <w:t>CA_n8</w:t>
            </w:r>
            <w:r w:rsidRPr="00C6620B">
              <w:rPr>
                <w:rFonts w:eastAsiaTheme="minorEastAsia" w:cs="Arial" w:hint="eastAsia"/>
                <w:bCs/>
                <w:szCs w:val="18"/>
                <w:lang w:val="en-US" w:eastAsia="zh-CN"/>
              </w:rPr>
              <w:t>A</w:t>
            </w:r>
            <w:r w:rsidRPr="00C6620B">
              <w:rPr>
                <w:rFonts w:eastAsia="MS Mincho" w:cs="Arial"/>
                <w:bCs/>
                <w:szCs w:val="18"/>
                <w:lang w:val="en-US"/>
              </w:rPr>
              <w:t>-n38</w:t>
            </w:r>
            <w:r w:rsidRPr="00C6620B">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60C28" w14:textId="77777777" w:rsidR="006507C9" w:rsidRPr="00C6620B" w:rsidRDefault="006507C9" w:rsidP="00985367">
            <w:pPr>
              <w:pStyle w:val="TAC"/>
              <w:rPr>
                <w:rFonts w:eastAsiaTheme="minorEastAsia" w:cs="Arial"/>
                <w:szCs w:val="18"/>
                <w:lang w:val="en-US" w:eastAsia="zh-CN"/>
              </w:rPr>
            </w:pPr>
            <w:r w:rsidRPr="00C6620B">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5AD4AC7" w14:textId="77777777" w:rsidR="006507C9" w:rsidRPr="00C6620B" w:rsidRDefault="006507C9" w:rsidP="00985367">
            <w:pPr>
              <w:pStyle w:val="TAC"/>
              <w:rPr>
                <w:rFonts w:eastAsia="Yu Mincho" w:cs="Arial"/>
                <w:szCs w:val="18"/>
                <w:lang w:val="en-US" w:eastAsia="zh-CN"/>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41A6BAB" w14:textId="77777777" w:rsidR="006507C9" w:rsidRPr="00C6620B" w:rsidRDefault="006507C9" w:rsidP="00985367">
            <w:pPr>
              <w:pStyle w:val="TAC"/>
              <w:rPr>
                <w:rFonts w:eastAsiaTheme="minorEastAsia"/>
                <w:kern w:val="2"/>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13B83"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0</w:t>
            </w:r>
          </w:p>
        </w:tc>
      </w:tr>
      <w:tr w:rsidR="006507C9" w:rsidRPr="00C6620B" w14:paraId="123C999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A27510" w14:textId="77777777" w:rsidR="006507C9" w:rsidRPr="00C6620B" w:rsidRDefault="006507C9" w:rsidP="00985367">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1E896" w14:textId="77777777" w:rsidR="006507C9" w:rsidRPr="00C6620B" w:rsidRDefault="006507C9" w:rsidP="00985367">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F4B369" w14:textId="77777777" w:rsidR="006507C9" w:rsidRPr="00C6620B" w:rsidRDefault="006507C9" w:rsidP="00985367">
            <w:pPr>
              <w:pStyle w:val="TAC"/>
              <w:rPr>
                <w:rFonts w:eastAsia="Yu Mincho" w:cs="Arial"/>
                <w:szCs w:val="18"/>
                <w:lang w:val="en-US" w:eastAsia="zh-CN"/>
              </w:rPr>
            </w:pPr>
            <w:r w:rsidRPr="00C6620B">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F9392CC" w14:textId="77777777" w:rsidR="006507C9" w:rsidRPr="00C6620B" w:rsidRDefault="006507C9" w:rsidP="00985367">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352CE" w14:textId="77777777" w:rsidR="006507C9" w:rsidRPr="00C6620B" w:rsidRDefault="006507C9" w:rsidP="00985367">
            <w:pPr>
              <w:pStyle w:val="TAC"/>
              <w:rPr>
                <w:rFonts w:eastAsiaTheme="minorEastAsia"/>
                <w:szCs w:val="18"/>
                <w:lang w:val="en-US" w:eastAsia="zh-CN"/>
              </w:rPr>
            </w:pPr>
          </w:p>
        </w:tc>
      </w:tr>
      <w:tr w:rsidR="006507C9" w:rsidRPr="00C6620B" w14:paraId="44FD4D4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D9105"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115220"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78838EB"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FC580E"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ACBE7"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673AEFA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BBB39"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A4649"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872A6D"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8734B27"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6C972" w14:textId="77777777" w:rsidR="006507C9" w:rsidRPr="00C6620B" w:rsidRDefault="006507C9" w:rsidP="00985367">
            <w:pPr>
              <w:pStyle w:val="TAC"/>
              <w:rPr>
                <w:rFonts w:eastAsiaTheme="minorEastAsia"/>
                <w:lang w:val="en-US" w:eastAsia="zh-CN"/>
              </w:rPr>
            </w:pPr>
          </w:p>
        </w:tc>
      </w:tr>
      <w:tr w:rsidR="006507C9" w:rsidRPr="00C6620B" w14:paraId="04E2A8EB" w14:textId="77777777" w:rsidTr="00985367">
        <w:trPr>
          <w:trHeight w:val="90"/>
        </w:trPr>
        <w:tc>
          <w:tcPr>
            <w:tcW w:w="1983" w:type="dxa"/>
            <w:tcBorders>
              <w:left w:val="single" w:sz="4" w:space="0" w:color="auto"/>
              <w:bottom w:val="nil"/>
              <w:right w:val="single" w:sz="4" w:space="0" w:color="auto"/>
            </w:tcBorders>
            <w:shd w:val="clear" w:color="auto" w:fill="auto"/>
            <w:vAlign w:val="center"/>
          </w:tcPr>
          <w:p w14:paraId="5B09DB2C" w14:textId="77777777" w:rsidR="006507C9" w:rsidRPr="00C6620B" w:rsidRDefault="006507C9" w:rsidP="00985367">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n8</w:t>
            </w:r>
            <w:r w:rsidRPr="00C6620B">
              <w:rPr>
                <w:rFonts w:eastAsiaTheme="minorEastAsia"/>
                <w:lang w:val="sv-SE" w:eastAsia="ja-JP"/>
              </w:rPr>
              <w:t>A-</w:t>
            </w:r>
            <w:r w:rsidRPr="00C6620B">
              <w:rPr>
                <w:rFonts w:eastAsiaTheme="minorEastAsia" w:hint="eastAsia"/>
                <w:lang w:val="en-US" w:eastAsia="zh-CN"/>
              </w:rPr>
              <w:t>n40</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242A1595" w14:textId="77777777" w:rsidR="006507C9" w:rsidRPr="00C6620B" w:rsidRDefault="006507C9" w:rsidP="00985367">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n8</w:t>
            </w:r>
            <w:r w:rsidRPr="00C6620B">
              <w:rPr>
                <w:rFonts w:eastAsiaTheme="minorEastAsia"/>
                <w:lang w:val="sv-SE" w:eastAsia="ja-JP"/>
              </w:rPr>
              <w:t>A-</w:t>
            </w:r>
            <w:r w:rsidRPr="00C6620B">
              <w:rPr>
                <w:rFonts w:eastAsiaTheme="minorEastAsia" w:hint="eastAsia"/>
                <w:lang w:val="en-US" w:eastAsia="zh-CN"/>
              </w:rPr>
              <w:t>n40</w:t>
            </w:r>
            <w:r w:rsidRPr="00C6620B">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D8AAC7F"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088D41"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1FE009"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0</w:t>
            </w:r>
          </w:p>
        </w:tc>
      </w:tr>
      <w:tr w:rsidR="006507C9" w:rsidRPr="00C6620B" w14:paraId="746918B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676E55D"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49D7C9" w14:textId="77777777" w:rsidR="006507C9" w:rsidRPr="00C6620B"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DE7F9F0"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6C1D57"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E7271" w14:textId="77777777" w:rsidR="006507C9" w:rsidRPr="00C6620B" w:rsidRDefault="006507C9" w:rsidP="00985367">
            <w:pPr>
              <w:pStyle w:val="TAC"/>
              <w:rPr>
                <w:rFonts w:eastAsiaTheme="minorEastAsia"/>
                <w:lang w:val="en-US" w:eastAsia="zh-CN"/>
              </w:rPr>
            </w:pPr>
          </w:p>
        </w:tc>
      </w:tr>
      <w:tr w:rsidR="006507C9" w:rsidRPr="00C6620B" w14:paraId="50D2BBF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EE6F3A2"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1D7A1F" w14:textId="77777777" w:rsidR="006507C9" w:rsidRPr="00C6620B"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EE2E33B"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3444E6" w14:textId="77777777" w:rsidR="006507C9" w:rsidRPr="00C6620B" w:rsidRDefault="006507C9" w:rsidP="00985367">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3E5C7"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4 and 5</w:t>
            </w:r>
          </w:p>
        </w:tc>
      </w:tr>
      <w:tr w:rsidR="006507C9" w:rsidRPr="00C6620B" w14:paraId="61D7BC2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0CC51"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B0901" w14:textId="77777777" w:rsidR="006507C9" w:rsidRPr="00C6620B"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D055370"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5ED4FD" w14:textId="77777777" w:rsidR="006507C9" w:rsidRPr="00C6620B" w:rsidRDefault="006507C9" w:rsidP="00985367">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40</w:t>
            </w:r>
            <w:r w:rsidRPr="00C6620B">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DDDEE" w14:textId="77777777" w:rsidR="006507C9" w:rsidRPr="00C6620B" w:rsidRDefault="006507C9" w:rsidP="00985367">
            <w:pPr>
              <w:pStyle w:val="TAC"/>
              <w:rPr>
                <w:rFonts w:eastAsiaTheme="minorEastAsia"/>
                <w:lang w:val="en-US" w:eastAsia="zh-CN"/>
              </w:rPr>
            </w:pPr>
          </w:p>
        </w:tc>
      </w:tr>
      <w:tr w:rsidR="006507C9" w:rsidRPr="00C6620B" w14:paraId="7F9839B0"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2C599243"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034CDE5F"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6FBA7AC"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5C3E10"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5CEB8"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4C52578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DEA14C5"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82B788B"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BC686D"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FF0812"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578A7" w14:textId="77777777" w:rsidR="006507C9" w:rsidRPr="00C6620B" w:rsidRDefault="006507C9" w:rsidP="00985367">
            <w:pPr>
              <w:pStyle w:val="TAC"/>
              <w:rPr>
                <w:rFonts w:eastAsiaTheme="minorEastAsia"/>
                <w:lang w:val="en-US" w:eastAsia="zh-CN"/>
              </w:rPr>
            </w:pPr>
          </w:p>
        </w:tc>
      </w:tr>
      <w:tr w:rsidR="006507C9" w:rsidRPr="00C6620B" w14:paraId="49AA3FF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DF51DCE"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F85250E"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EB4CED"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F2D479"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DFE87"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1</w:t>
            </w:r>
          </w:p>
        </w:tc>
      </w:tr>
      <w:tr w:rsidR="006507C9" w:rsidRPr="00C6620B" w14:paraId="7C9E10D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3657034"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58E4393"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C31939"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AB69BE"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43CD2" w14:textId="77777777" w:rsidR="006507C9" w:rsidRPr="00C6620B" w:rsidRDefault="006507C9" w:rsidP="00985367">
            <w:pPr>
              <w:pStyle w:val="TAC"/>
              <w:rPr>
                <w:rFonts w:eastAsiaTheme="minorEastAsia"/>
                <w:lang w:val="en-US" w:eastAsia="zh-CN"/>
              </w:rPr>
            </w:pPr>
          </w:p>
        </w:tc>
      </w:tr>
      <w:tr w:rsidR="006507C9" w:rsidRPr="00C6620B" w14:paraId="7BEA998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6F9EC04"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CE02780" w14:textId="77777777" w:rsidR="006507C9" w:rsidRPr="00C6620B" w:rsidRDefault="006507C9" w:rsidP="00985367">
            <w:pPr>
              <w:pStyle w:val="TAC"/>
              <w:rPr>
                <w:rFonts w:eastAsiaTheme="minorEastAsia"/>
                <w:lang w:val="en-US"/>
              </w:rPr>
            </w:pPr>
          </w:p>
        </w:tc>
        <w:tc>
          <w:tcPr>
            <w:tcW w:w="730" w:type="dxa"/>
            <w:tcBorders>
              <w:left w:val="single" w:sz="4" w:space="0" w:color="auto"/>
              <w:right w:val="single" w:sz="4" w:space="0" w:color="auto"/>
            </w:tcBorders>
            <w:vAlign w:val="center"/>
          </w:tcPr>
          <w:p w14:paraId="4E582F5E"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81E0922" w14:textId="77777777" w:rsidR="006507C9" w:rsidRPr="00C6620B" w:rsidRDefault="006507C9" w:rsidP="00985367">
            <w:pPr>
              <w:pStyle w:val="TAC"/>
              <w:rPr>
                <w:rFonts w:cs="Arial"/>
                <w:szCs w:val="18"/>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23512AFB" w14:textId="77777777" w:rsidR="006507C9" w:rsidRPr="00C6620B" w:rsidRDefault="006507C9" w:rsidP="00985367">
            <w:pPr>
              <w:pStyle w:val="TAC"/>
              <w:rPr>
                <w:rFonts w:eastAsia="MS Mincho"/>
                <w:szCs w:val="18"/>
                <w:lang w:val="en-US" w:eastAsia="zh-CN"/>
              </w:rPr>
            </w:pPr>
            <w:r w:rsidRPr="00C6620B">
              <w:rPr>
                <w:rFonts w:eastAsiaTheme="minorEastAsia" w:hint="eastAsia"/>
                <w:szCs w:val="18"/>
                <w:lang w:val="en-US" w:eastAsia="zh-CN"/>
              </w:rPr>
              <w:t>4 and 5</w:t>
            </w:r>
          </w:p>
        </w:tc>
      </w:tr>
      <w:tr w:rsidR="006507C9" w:rsidRPr="00C6620B" w14:paraId="06B4C38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1A32A"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D86A8" w14:textId="77777777" w:rsidR="006507C9" w:rsidRPr="00C6620B" w:rsidRDefault="006507C9" w:rsidP="00985367">
            <w:pPr>
              <w:pStyle w:val="TAC"/>
              <w:rPr>
                <w:rFonts w:eastAsiaTheme="minorEastAsia"/>
                <w:lang w:val="en-US"/>
              </w:rPr>
            </w:pPr>
          </w:p>
        </w:tc>
        <w:tc>
          <w:tcPr>
            <w:tcW w:w="730" w:type="dxa"/>
            <w:tcBorders>
              <w:left w:val="single" w:sz="4" w:space="0" w:color="auto"/>
              <w:right w:val="single" w:sz="4" w:space="0" w:color="auto"/>
            </w:tcBorders>
            <w:vAlign w:val="center"/>
          </w:tcPr>
          <w:p w14:paraId="0113B360"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D52345" w14:textId="77777777" w:rsidR="006507C9" w:rsidRPr="00C6620B" w:rsidRDefault="006507C9" w:rsidP="00985367">
            <w:pPr>
              <w:pStyle w:val="TAC"/>
              <w:rPr>
                <w:rFonts w:cs="Arial"/>
                <w:szCs w:val="18"/>
                <w:lang w:val="en-US" w:eastAsia="zh-CN" w:bidi="ar"/>
              </w:rPr>
            </w:pPr>
            <w:r w:rsidRPr="00C6620B">
              <w:rPr>
                <w:rFonts w:cs="Arial" w:hint="eastAsia"/>
                <w:szCs w:val="18"/>
                <w:lang w:bidi="ar"/>
              </w:rPr>
              <w:t>See n</w:t>
            </w:r>
            <w:r w:rsidRPr="00C6620B">
              <w:rPr>
                <w:rFonts w:cs="Arial" w:hint="eastAsia"/>
                <w:szCs w:val="18"/>
                <w:lang w:val="en-US" w:eastAsia="zh-CN" w:bidi="ar"/>
              </w:rPr>
              <w:t>41</w:t>
            </w:r>
            <w:r w:rsidRPr="00C6620B">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6ED26" w14:textId="77777777" w:rsidR="006507C9" w:rsidRPr="00C6620B" w:rsidRDefault="006507C9" w:rsidP="00985367">
            <w:pPr>
              <w:pStyle w:val="TAC"/>
              <w:rPr>
                <w:rFonts w:eastAsia="MS Mincho"/>
                <w:szCs w:val="18"/>
                <w:lang w:val="en-US" w:eastAsia="zh-CN"/>
              </w:rPr>
            </w:pPr>
          </w:p>
        </w:tc>
      </w:tr>
      <w:tr w:rsidR="006507C9" w:rsidRPr="00C6620B" w14:paraId="3613383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D6A54"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50E62"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CA_n8A-n41A</w:t>
            </w:r>
          </w:p>
        </w:tc>
        <w:tc>
          <w:tcPr>
            <w:tcW w:w="730" w:type="dxa"/>
            <w:tcBorders>
              <w:left w:val="single" w:sz="4" w:space="0" w:color="auto"/>
              <w:right w:val="single" w:sz="4" w:space="0" w:color="auto"/>
            </w:tcBorders>
            <w:vAlign w:val="center"/>
          </w:tcPr>
          <w:p w14:paraId="57256E5D" w14:textId="77777777" w:rsidR="006507C9" w:rsidRPr="00C6620B" w:rsidRDefault="006507C9" w:rsidP="00985367">
            <w:pPr>
              <w:pStyle w:val="TAC"/>
              <w:rPr>
                <w:rFonts w:eastAsia="MS Mincho"/>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07B86E" w14:textId="77777777" w:rsidR="006507C9" w:rsidRPr="00C6620B" w:rsidRDefault="006507C9" w:rsidP="00985367">
            <w:pPr>
              <w:pStyle w:val="TAC"/>
              <w:rPr>
                <w:rFonts w:cs="Arial"/>
                <w:szCs w:val="18"/>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B46AE" w14:textId="77777777" w:rsidR="006507C9" w:rsidRPr="00C6620B" w:rsidRDefault="006507C9" w:rsidP="00985367">
            <w:pPr>
              <w:pStyle w:val="TAC"/>
              <w:rPr>
                <w:rFonts w:eastAsia="MS Mincho"/>
                <w:szCs w:val="18"/>
                <w:lang w:val="en-US" w:eastAsia="zh-CN"/>
              </w:rPr>
            </w:pPr>
            <w:r w:rsidRPr="00C6620B">
              <w:rPr>
                <w:rFonts w:eastAsiaTheme="minorEastAsia" w:hint="eastAsia"/>
                <w:szCs w:val="18"/>
                <w:lang w:val="en-US" w:eastAsia="zh-CN"/>
              </w:rPr>
              <w:t>4 and 5</w:t>
            </w:r>
          </w:p>
        </w:tc>
      </w:tr>
      <w:tr w:rsidR="006507C9" w:rsidRPr="00C6620B" w14:paraId="3507DE9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602F89"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C4BEB" w14:textId="77777777" w:rsidR="006507C9" w:rsidRPr="00C6620B" w:rsidRDefault="006507C9" w:rsidP="00985367">
            <w:pPr>
              <w:pStyle w:val="TAC"/>
              <w:rPr>
                <w:rFonts w:eastAsiaTheme="minorEastAsia"/>
                <w:lang w:val="en-US"/>
              </w:rPr>
            </w:pPr>
          </w:p>
        </w:tc>
        <w:tc>
          <w:tcPr>
            <w:tcW w:w="730" w:type="dxa"/>
            <w:tcBorders>
              <w:left w:val="single" w:sz="4" w:space="0" w:color="auto"/>
              <w:right w:val="single" w:sz="4" w:space="0" w:color="auto"/>
            </w:tcBorders>
            <w:vAlign w:val="center"/>
          </w:tcPr>
          <w:p w14:paraId="2DC97C92" w14:textId="77777777" w:rsidR="006507C9" w:rsidRPr="00C6620B" w:rsidRDefault="006507C9" w:rsidP="00985367">
            <w:pPr>
              <w:pStyle w:val="TAC"/>
              <w:rPr>
                <w:rFonts w:eastAsia="MS Mincho"/>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BCACCE" w14:textId="77777777" w:rsidR="006507C9" w:rsidRPr="00C6620B" w:rsidRDefault="006507C9" w:rsidP="00985367">
            <w:pPr>
              <w:pStyle w:val="TAC"/>
              <w:rPr>
                <w:rFonts w:cs="Arial"/>
                <w:szCs w:val="18"/>
                <w:lang w:val="en-US" w:eastAsia="zh-CN" w:bidi="ar"/>
              </w:rPr>
            </w:pPr>
            <w:r w:rsidRPr="00C6620B">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E246A" w14:textId="77777777" w:rsidR="006507C9" w:rsidRPr="00C6620B" w:rsidRDefault="006507C9" w:rsidP="00985367">
            <w:pPr>
              <w:pStyle w:val="TAC"/>
              <w:rPr>
                <w:rFonts w:eastAsia="MS Mincho"/>
                <w:szCs w:val="18"/>
                <w:lang w:val="en-US" w:eastAsia="zh-CN"/>
              </w:rPr>
            </w:pPr>
          </w:p>
        </w:tc>
      </w:tr>
      <w:tr w:rsidR="006507C9" w:rsidRPr="00C6620B" w14:paraId="36824E4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F2DF70" w14:textId="77777777" w:rsidR="006507C9" w:rsidRPr="00C6620B" w:rsidRDefault="006507C9" w:rsidP="00985367">
            <w:pPr>
              <w:pStyle w:val="TAC"/>
              <w:rPr>
                <w:rFonts w:eastAsiaTheme="minorEastAsia"/>
                <w:lang w:val="en-US"/>
              </w:rPr>
            </w:pPr>
            <w:r w:rsidRPr="00C6620B">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26EFB" w14:textId="77777777" w:rsidR="006507C9" w:rsidRPr="00C6620B" w:rsidRDefault="006507C9" w:rsidP="00985367">
            <w:pPr>
              <w:pStyle w:val="TAC"/>
              <w:rPr>
                <w:rFonts w:eastAsiaTheme="minorEastAsia"/>
                <w:lang w:val="en-US"/>
              </w:rPr>
            </w:pPr>
            <w:r w:rsidRPr="00C6620B">
              <w:rPr>
                <w:rFonts w:eastAsiaTheme="minorEastAsia"/>
                <w:lang w:val="en-US"/>
              </w:rPr>
              <w:t>-</w:t>
            </w:r>
          </w:p>
        </w:tc>
        <w:tc>
          <w:tcPr>
            <w:tcW w:w="730" w:type="dxa"/>
            <w:tcBorders>
              <w:left w:val="single" w:sz="4" w:space="0" w:color="auto"/>
              <w:right w:val="single" w:sz="4" w:space="0" w:color="auto"/>
            </w:tcBorders>
            <w:vAlign w:val="center"/>
          </w:tcPr>
          <w:p w14:paraId="52185BDD" w14:textId="77777777" w:rsidR="006507C9" w:rsidRPr="00C6620B" w:rsidRDefault="006507C9" w:rsidP="0098536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B890E78" w14:textId="77777777" w:rsidR="006507C9" w:rsidRPr="00C6620B" w:rsidRDefault="006507C9" w:rsidP="00985367">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CDBA0"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7AEB37E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0021319"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AA371FC" w14:textId="77777777" w:rsidR="006507C9" w:rsidRPr="00C6620B" w:rsidRDefault="006507C9" w:rsidP="00985367">
            <w:pPr>
              <w:pStyle w:val="TAC"/>
              <w:rPr>
                <w:rFonts w:eastAsiaTheme="minorEastAsia"/>
                <w:lang w:val="en-US"/>
              </w:rPr>
            </w:pPr>
          </w:p>
        </w:tc>
        <w:tc>
          <w:tcPr>
            <w:tcW w:w="730" w:type="dxa"/>
            <w:tcBorders>
              <w:left w:val="single" w:sz="4" w:space="0" w:color="auto"/>
              <w:right w:val="single" w:sz="4" w:space="0" w:color="auto"/>
            </w:tcBorders>
            <w:vAlign w:val="center"/>
          </w:tcPr>
          <w:p w14:paraId="5B58AA76" w14:textId="77777777" w:rsidR="006507C9" w:rsidRPr="00C6620B" w:rsidRDefault="006507C9" w:rsidP="00985367">
            <w:pPr>
              <w:pStyle w:val="TAC"/>
              <w:rPr>
                <w:rFonts w:eastAsiaTheme="minorEastAsia"/>
                <w:lang w:val="en-US"/>
              </w:rPr>
            </w:pPr>
            <w:r w:rsidRPr="00C6620B">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3904981" w14:textId="77777777" w:rsidR="006507C9" w:rsidRPr="00C6620B" w:rsidRDefault="006507C9" w:rsidP="00985367">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0D580" w14:textId="77777777" w:rsidR="006507C9" w:rsidRPr="00C6620B" w:rsidRDefault="006507C9" w:rsidP="00985367">
            <w:pPr>
              <w:pStyle w:val="TAC"/>
              <w:rPr>
                <w:rFonts w:eastAsiaTheme="minorEastAsia"/>
                <w:lang w:val="en-US" w:eastAsia="zh-CN"/>
              </w:rPr>
            </w:pPr>
          </w:p>
        </w:tc>
      </w:tr>
      <w:tr w:rsidR="006507C9" w:rsidRPr="00C6620B" w14:paraId="2BDC2AA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CCBD5A3"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2CF88E3" w14:textId="77777777" w:rsidR="006507C9" w:rsidRPr="00C6620B" w:rsidRDefault="006507C9" w:rsidP="00985367">
            <w:pPr>
              <w:pStyle w:val="TAC"/>
              <w:rPr>
                <w:rFonts w:eastAsiaTheme="minorEastAsia"/>
                <w:lang w:val="en-US"/>
              </w:rPr>
            </w:pPr>
          </w:p>
        </w:tc>
        <w:tc>
          <w:tcPr>
            <w:tcW w:w="730" w:type="dxa"/>
            <w:tcBorders>
              <w:left w:val="single" w:sz="4" w:space="0" w:color="auto"/>
              <w:right w:val="single" w:sz="4" w:space="0" w:color="auto"/>
            </w:tcBorders>
            <w:vAlign w:val="center"/>
          </w:tcPr>
          <w:p w14:paraId="0EC32890" w14:textId="77777777" w:rsidR="006507C9" w:rsidRPr="00C6620B" w:rsidRDefault="006507C9" w:rsidP="00985367">
            <w:pPr>
              <w:pStyle w:val="TAC"/>
              <w:rPr>
                <w:rFonts w:eastAsiaTheme="minorEastAsia"/>
                <w:lang w:val="en-US"/>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F7C359"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E1F87"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1</w:t>
            </w:r>
          </w:p>
        </w:tc>
      </w:tr>
      <w:tr w:rsidR="006507C9" w:rsidRPr="00C6620B" w14:paraId="5733E00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C18E3"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3915C" w14:textId="77777777" w:rsidR="006507C9" w:rsidRPr="00C6620B" w:rsidRDefault="006507C9" w:rsidP="00985367">
            <w:pPr>
              <w:pStyle w:val="TAC"/>
              <w:rPr>
                <w:rFonts w:eastAsiaTheme="minorEastAsia"/>
                <w:lang w:val="en-US"/>
              </w:rPr>
            </w:pPr>
          </w:p>
        </w:tc>
        <w:tc>
          <w:tcPr>
            <w:tcW w:w="730" w:type="dxa"/>
            <w:tcBorders>
              <w:left w:val="single" w:sz="4" w:space="0" w:color="auto"/>
              <w:right w:val="single" w:sz="4" w:space="0" w:color="auto"/>
            </w:tcBorders>
            <w:vAlign w:val="center"/>
          </w:tcPr>
          <w:p w14:paraId="155C488C" w14:textId="77777777" w:rsidR="006507C9" w:rsidRPr="00C6620B" w:rsidRDefault="006507C9" w:rsidP="00985367">
            <w:pPr>
              <w:pStyle w:val="TAC"/>
              <w:rPr>
                <w:rFonts w:eastAsiaTheme="minorEastAsia"/>
                <w:lang w:val="en-US"/>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057D956"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96DBE" w14:textId="77777777" w:rsidR="006507C9" w:rsidRPr="00C6620B" w:rsidRDefault="006507C9" w:rsidP="00985367">
            <w:pPr>
              <w:pStyle w:val="TAC"/>
              <w:rPr>
                <w:rFonts w:eastAsiaTheme="minorEastAsia"/>
                <w:lang w:val="en-US" w:eastAsia="zh-CN"/>
              </w:rPr>
            </w:pPr>
          </w:p>
        </w:tc>
      </w:tr>
      <w:tr w:rsidR="006507C9" w:rsidRPr="00C6620B" w14:paraId="11D758A1"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7C262363" w14:textId="77777777" w:rsidR="006507C9" w:rsidRPr="00C6620B" w:rsidRDefault="006507C9" w:rsidP="00985367">
            <w:pPr>
              <w:pStyle w:val="TAC"/>
              <w:rPr>
                <w:rFonts w:eastAsiaTheme="minorEastAsia"/>
                <w:szCs w:val="18"/>
                <w:lang w:val="en-US"/>
              </w:rPr>
            </w:pPr>
            <w:r w:rsidRPr="00C6620B">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5E288BAB" w14:textId="77777777" w:rsidR="006507C9" w:rsidRPr="00C6620B" w:rsidRDefault="006507C9" w:rsidP="00985367">
            <w:pPr>
              <w:pStyle w:val="TAC"/>
              <w:rPr>
                <w:rFonts w:eastAsiaTheme="minorEastAsia"/>
                <w:szCs w:val="18"/>
                <w:lang w:val="en-US"/>
              </w:rPr>
            </w:pPr>
            <w:r w:rsidRPr="00C6620B">
              <w:rPr>
                <w:rFonts w:eastAsiaTheme="minorEastAsia"/>
                <w:szCs w:val="18"/>
                <w:lang w:eastAsia="zh-CN"/>
              </w:rPr>
              <w:t>-</w:t>
            </w:r>
          </w:p>
        </w:tc>
        <w:tc>
          <w:tcPr>
            <w:tcW w:w="730" w:type="dxa"/>
            <w:tcBorders>
              <w:left w:val="single" w:sz="4" w:space="0" w:color="auto"/>
              <w:bottom w:val="single" w:sz="4" w:space="0" w:color="auto"/>
              <w:right w:val="single" w:sz="4" w:space="0" w:color="auto"/>
            </w:tcBorders>
            <w:vAlign w:val="center"/>
          </w:tcPr>
          <w:p w14:paraId="5482FEF4" w14:textId="77777777" w:rsidR="006507C9" w:rsidRPr="00C6620B" w:rsidRDefault="006507C9" w:rsidP="00985367">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7BBCB1"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02BB46"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1BA5DAD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FD70F" w14:textId="77777777" w:rsidR="006507C9" w:rsidRPr="00C6620B" w:rsidRDefault="006507C9" w:rsidP="00985367">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A0144" w14:textId="77777777" w:rsidR="006507C9" w:rsidRPr="00C6620B"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D2F44A1" w14:textId="77777777" w:rsidR="006507C9" w:rsidRPr="00C6620B" w:rsidRDefault="006507C9" w:rsidP="00985367">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688D70"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6B6F7" w14:textId="77777777" w:rsidR="006507C9" w:rsidRPr="00C6620B" w:rsidRDefault="006507C9" w:rsidP="00985367">
            <w:pPr>
              <w:pStyle w:val="TAC"/>
              <w:rPr>
                <w:rFonts w:eastAsiaTheme="minorEastAsia"/>
                <w:lang w:val="en-US" w:eastAsia="zh-CN"/>
              </w:rPr>
            </w:pPr>
          </w:p>
        </w:tc>
      </w:tr>
      <w:tr w:rsidR="006507C9" w:rsidRPr="00C6620B" w14:paraId="2BDD3602"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8BA3A" w14:textId="77777777" w:rsidR="006507C9" w:rsidRPr="00C6620B" w:rsidRDefault="006507C9" w:rsidP="00985367">
            <w:pPr>
              <w:pStyle w:val="TAC"/>
              <w:rPr>
                <w:rFonts w:eastAsiaTheme="minorEastAsia"/>
                <w:szCs w:val="18"/>
                <w:lang w:val="en-US"/>
              </w:rPr>
            </w:pPr>
            <w:r w:rsidRPr="00C6620B">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D1A49" w14:textId="77777777" w:rsidR="006507C9" w:rsidRPr="00C6620B" w:rsidRDefault="006507C9" w:rsidP="00985367">
            <w:pPr>
              <w:pStyle w:val="TAC"/>
              <w:rPr>
                <w:rFonts w:eastAsiaTheme="minorEastAsia"/>
                <w:szCs w:val="18"/>
                <w:lang w:val="en-US"/>
              </w:rPr>
            </w:pPr>
            <w:r w:rsidRPr="00C6620B">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D064CD8" w14:textId="77777777" w:rsidR="006507C9" w:rsidRPr="00C6620B" w:rsidRDefault="006507C9" w:rsidP="00985367">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BECAA5"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0DD0E"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261E901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DAEFC" w14:textId="77777777" w:rsidR="006507C9" w:rsidRPr="00C6620B" w:rsidRDefault="006507C9" w:rsidP="00985367">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EE597" w14:textId="77777777" w:rsidR="006507C9" w:rsidRPr="00C6620B"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41ACF37" w14:textId="77777777" w:rsidR="006507C9" w:rsidRPr="00C6620B" w:rsidRDefault="006507C9" w:rsidP="00985367">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38C201D"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8B5AE" w14:textId="77777777" w:rsidR="006507C9" w:rsidRPr="00C6620B" w:rsidRDefault="006507C9" w:rsidP="00985367">
            <w:pPr>
              <w:pStyle w:val="TAC"/>
              <w:rPr>
                <w:rFonts w:eastAsiaTheme="minorEastAsia"/>
                <w:lang w:val="en-US" w:eastAsia="zh-CN"/>
              </w:rPr>
            </w:pPr>
          </w:p>
        </w:tc>
      </w:tr>
      <w:tr w:rsidR="006507C9" w:rsidRPr="00C6620B" w14:paraId="745E362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A2E20" w14:textId="77777777" w:rsidR="006507C9" w:rsidRPr="00C6620B" w:rsidRDefault="006507C9" w:rsidP="00985367">
            <w:pPr>
              <w:pStyle w:val="TAC"/>
              <w:rPr>
                <w:rFonts w:eastAsiaTheme="minorEastAsia"/>
                <w:lang w:val="en-US"/>
              </w:rPr>
            </w:pPr>
            <w:r w:rsidRPr="00C6620B">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870D2"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w:t>
            </w:r>
            <w:r w:rsidRPr="00C6620B">
              <w:rPr>
                <w:rFonts w:eastAsiaTheme="minorEastAsia"/>
                <w:lang w:val="en-US" w:eastAsia="zh-CN"/>
              </w:rPr>
              <w:t>78</w:t>
            </w:r>
            <w:r w:rsidRPr="00C6620B">
              <w:rPr>
                <w:rFonts w:eastAsiaTheme="minorEastAsia"/>
                <w:vertAlign w:val="superscript"/>
                <w:lang w:val="en-US" w:eastAsia="zh-CN"/>
              </w:rPr>
              <w:t>8</w:t>
            </w:r>
          </w:p>
          <w:p w14:paraId="79ACF10B" w14:textId="77777777" w:rsidR="006507C9" w:rsidRPr="00C6620B" w:rsidRDefault="006507C9" w:rsidP="00985367">
            <w:pPr>
              <w:pStyle w:val="TAC"/>
              <w:rPr>
                <w:rFonts w:eastAsiaTheme="minorEastAsia"/>
                <w:lang w:val="en-US"/>
              </w:rPr>
            </w:pPr>
            <w:r w:rsidRPr="00C6620B">
              <w:rPr>
                <w:rFonts w:eastAsiaTheme="minorEastAsia"/>
                <w:lang w:val="en-US"/>
              </w:rPr>
              <w:t>CA_n8A-n78A</w:t>
            </w:r>
            <w:r w:rsidRPr="00C6620B">
              <w:rPr>
                <w:rFonts w:eastAsiaTheme="minorEastAsia"/>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AA81B25" w14:textId="77777777" w:rsidR="006507C9" w:rsidRPr="00C6620B" w:rsidRDefault="006507C9" w:rsidP="0098536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2646DD" w14:textId="77777777" w:rsidR="006507C9" w:rsidRPr="00C6620B" w:rsidRDefault="006507C9" w:rsidP="00985367">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95FD5"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70E587D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D509D2F"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8AAE944" w14:textId="77777777" w:rsidR="006507C9" w:rsidRPr="00C6620B"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FC3C3B2" w14:textId="77777777" w:rsidR="006507C9" w:rsidRPr="00C6620B" w:rsidRDefault="006507C9" w:rsidP="00985367">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377662" w14:textId="77777777" w:rsidR="006507C9" w:rsidRPr="00C6620B" w:rsidRDefault="006507C9" w:rsidP="00985367">
            <w:pPr>
              <w:pStyle w:val="TAC"/>
              <w:rPr>
                <w:rFonts w:eastAsiaTheme="minorEastAsia"/>
                <w:lang w:val="en-US"/>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54498" w14:textId="77777777" w:rsidR="006507C9" w:rsidRPr="00C6620B" w:rsidRDefault="006507C9" w:rsidP="00985367">
            <w:pPr>
              <w:pStyle w:val="TAC"/>
              <w:rPr>
                <w:rFonts w:eastAsiaTheme="minorEastAsia"/>
                <w:lang w:val="en-US" w:eastAsia="zh-CN"/>
              </w:rPr>
            </w:pPr>
          </w:p>
        </w:tc>
      </w:tr>
      <w:tr w:rsidR="006507C9" w:rsidRPr="00C6620B" w14:paraId="741B89B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099DA84"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960BA78" w14:textId="77777777" w:rsidR="006507C9" w:rsidRPr="00C6620B"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EDE5022" w14:textId="77777777" w:rsidR="006507C9" w:rsidRPr="00C6620B" w:rsidRDefault="006507C9" w:rsidP="0098536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B4E738" w14:textId="77777777" w:rsidR="006507C9" w:rsidRPr="00C6620B" w:rsidRDefault="006507C9" w:rsidP="00985367">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4171208"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1</w:t>
            </w:r>
          </w:p>
        </w:tc>
      </w:tr>
      <w:tr w:rsidR="006507C9" w:rsidRPr="00C6620B" w14:paraId="4A20560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F7EC58F"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D6DF2DE" w14:textId="77777777" w:rsidR="006507C9" w:rsidRPr="00C6620B"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E0AE20D" w14:textId="77777777" w:rsidR="006507C9" w:rsidRPr="00C6620B" w:rsidRDefault="006507C9" w:rsidP="00985367">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8ED76E" w14:textId="77777777" w:rsidR="006507C9" w:rsidRPr="00C6620B" w:rsidRDefault="006507C9" w:rsidP="00985367">
            <w:pPr>
              <w:pStyle w:val="TAC"/>
              <w:rPr>
                <w:rFonts w:eastAsiaTheme="minorEastAsia"/>
                <w:lang w:val="en-US"/>
              </w:rPr>
            </w:pPr>
            <w:r w:rsidRPr="00C6620B">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B4E1B" w14:textId="77777777" w:rsidR="006507C9" w:rsidRPr="00C6620B" w:rsidRDefault="006507C9" w:rsidP="00985367">
            <w:pPr>
              <w:pStyle w:val="TAC"/>
              <w:rPr>
                <w:rFonts w:eastAsiaTheme="minorEastAsia"/>
                <w:lang w:val="en-US" w:eastAsia="zh-CN"/>
              </w:rPr>
            </w:pPr>
          </w:p>
        </w:tc>
      </w:tr>
      <w:tr w:rsidR="006507C9" w:rsidRPr="00C6620B" w14:paraId="1B38D1B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590F374"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4D889B9" w14:textId="77777777" w:rsidR="006507C9" w:rsidRPr="00C6620B"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2285D37" w14:textId="77777777" w:rsidR="006507C9" w:rsidRPr="00C6620B" w:rsidRDefault="006507C9" w:rsidP="0098536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8CED1C"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114D3"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6507C9" w:rsidRPr="00C6620B" w14:paraId="52EA3C4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D17AD8"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62A0DD" w14:textId="77777777" w:rsidR="006507C9" w:rsidRPr="00C6620B"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AC20372" w14:textId="77777777" w:rsidR="006507C9" w:rsidRPr="00C6620B" w:rsidRDefault="006507C9" w:rsidP="00985367">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0AF8FE"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EF42D" w14:textId="77777777" w:rsidR="006507C9" w:rsidRPr="00C6620B" w:rsidRDefault="006507C9" w:rsidP="00985367">
            <w:pPr>
              <w:pStyle w:val="TAC"/>
              <w:rPr>
                <w:rFonts w:eastAsiaTheme="minorEastAsia"/>
                <w:lang w:val="en-US" w:eastAsia="zh-CN"/>
              </w:rPr>
            </w:pPr>
          </w:p>
        </w:tc>
      </w:tr>
      <w:tr w:rsidR="006507C9" w:rsidRPr="00C6620B" w14:paraId="1C37497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16AEFA" w14:textId="77777777" w:rsidR="006507C9" w:rsidRPr="00C6620B" w:rsidRDefault="006507C9" w:rsidP="00985367">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3A874" w14:textId="77777777" w:rsidR="006507C9" w:rsidRPr="00C6620B" w:rsidRDefault="006507C9" w:rsidP="00985367">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52A238E4"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46D58FF" w14:textId="77777777" w:rsidR="006507C9" w:rsidRPr="00C6620B" w:rsidRDefault="006507C9" w:rsidP="00985367">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C0421"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6FAD57F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00B4902"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BFC8A3A" w14:textId="77777777" w:rsidR="006507C9" w:rsidRPr="00C6620B"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24F84E6"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AA3D5F" w14:textId="77777777" w:rsidR="006507C9" w:rsidRPr="00C6620B" w:rsidRDefault="006507C9" w:rsidP="00985367">
            <w:pPr>
              <w:pStyle w:val="TAC"/>
              <w:rPr>
                <w:rFonts w:eastAsiaTheme="minorEastAsia"/>
                <w:lang w:val="en-US" w:eastAsia="zh-CN" w:bidi="ar"/>
              </w:rPr>
            </w:pPr>
            <w:r w:rsidRPr="00C6620B">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17334" w14:textId="77777777" w:rsidR="006507C9" w:rsidRPr="00C6620B" w:rsidRDefault="006507C9" w:rsidP="00985367">
            <w:pPr>
              <w:pStyle w:val="TAC"/>
              <w:rPr>
                <w:rFonts w:eastAsiaTheme="minorEastAsia"/>
                <w:lang w:val="en-US" w:eastAsia="zh-CN"/>
              </w:rPr>
            </w:pPr>
          </w:p>
        </w:tc>
      </w:tr>
      <w:tr w:rsidR="006507C9" w:rsidRPr="00C6620B" w14:paraId="174D037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813D8BF"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C6EFEB6" w14:textId="77777777" w:rsidR="006507C9" w:rsidRPr="00C6620B"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92E7877"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D039BB"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lang w:bidi="ar"/>
              </w:rPr>
              <w:t xml:space="preserve">See </w:t>
            </w:r>
            <w:r w:rsidRPr="00C6620B">
              <w:rPr>
                <w:rFonts w:eastAsiaTheme="minorEastAsia" w:cs="Arial" w:hint="eastAsia"/>
                <w:szCs w:val="18"/>
                <w:lang w:bidi="ar"/>
              </w:rPr>
              <w:t>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3A63B"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4 and 5</w:t>
            </w:r>
          </w:p>
        </w:tc>
      </w:tr>
      <w:tr w:rsidR="006507C9" w:rsidRPr="00C6620B" w14:paraId="2C0491E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AEADD"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0D2B6" w14:textId="77777777" w:rsidR="006507C9" w:rsidRPr="00C6620B"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9807352"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D5090D" w14:textId="77777777" w:rsidR="006507C9" w:rsidRPr="00C6620B" w:rsidRDefault="006507C9" w:rsidP="00985367">
            <w:pPr>
              <w:pStyle w:val="TAC"/>
              <w:rPr>
                <w:rFonts w:eastAsiaTheme="minorEastAsia"/>
                <w:lang w:val="en-US" w:eastAsia="zh-CN" w:bidi="ar"/>
              </w:rPr>
            </w:pPr>
            <w:r w:rsidRPr="00C6620B">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8FFA8" w14:textId="77777777" w:rsidR="006507C9" w:rsidRPr="00C6620B" w:rsidRDefault="006507C9" w:rsidP="00985367">
            <w:pPr>
              <w:pStyle w:val="TAC"/>
              <w:rPr>
                <w:rFonts w:eastAsiaTheme="minorEastAsia"/>
                <w:lang w:val="en-US" w:eastAsia="zh-CN"/>
              </w:rPr>
            </w:pPr>
          </w:p>
        </w:tc>
      </w:tr>
      <w:tr w:rsidR="006507C9" w:rsidRPr="00C6620B" w14:paraId="5D379D9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DCB11" w14:textId="77777777" w:rsidR="006507C9" w:rsidRPr="00C6620B" w:rsidRDefault="006507C9" w:rsidP="00985367">
            <w:pPr>
              <w:pStyle w:val="TAC"/>
              <w:rPr>
                <w:rFonts w:eastAsiaTheme="minorEastAsia"/>
                <w:lang w:val="en-US"/>
              </w:rPr>
            </w:pPr>
            <w:r w:rsidRPr="00C6620B">
              <w:rPr>
                <w:rFonts w:eastAsiaTheme="minorEastAsia"/>
                <w:lang w:val="en-US"/>
              </w:rPr>
              <w:t>CA_n8A-n78</w:t>
            </w:r>
            <w:r w:rsidRPr="00C6620B">
              <w:rPr>
                <w:rFonts w:eastAsiaTheme="minorEastAsia" w:hint="eastAsia"/>
                <w:lang w:val="en-US" w:eastAsia="zh-CN"/>
              </w:rPr>
              <w:t>(</w:t>
            </w:r>
            <w:r w:rsidRPr="00C6620B">
              <w:rPr>
                <w:rFonts w:eastAsiaTheme="minorEastAsia"/>
                <w:lang w:val="en-US" w:eastAsia="zh-CN"/>
              </w:rPr>
              <w:t>2</w:t>
            </w:r>
            <w:r w:rsidRPr="00C6620B">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4432F4" w14:textId="77777777" w:rsidR="006507C9" w:rsidRPr="00C6620B" w:rsidRDefault="006507C9" w:rsidP="00985367">
            <w:pPr>
              <w:pStyle w:val="TAC"/>
              <w:rPr>
                <w:rFonts w:eastAsiaTheme="minorEastAsia"/>
                <w:lang w:val="en-US"/>
              </w:rPr>
            </w:pPr>
            <w:r w:rsidRPr="00C6620B">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2E638412" w14:textId="77777777" w:rsidR="006507C9" w:rsidRPr="00C6620B" w:rsidRDefault="006507C9" w:rsidP="0098536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CE80AE" w14:textId="77777777" w:rsidR="006507C9" w:rsidRPr="00C6620B" w:rsidRDefault="006507C9" w:rsidP="00985367">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B5A65"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686AD07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9A5C64E"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7B5825E" w14:textId="77777777" w:rsidR="006507C9" w:rsidRPr="00C6620B"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957166E" w14:textId="77777777" w:rsidR="006507C9" w:rsidRPr="00C6620B" w:rsidRDefault="006507C9" w:rsidP="00985367">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046257" w14:textId="77777777" w:rsidR="006507C9" w:rsidRPr="00C6620B" w:rsidRDefault="006507C9" w:rsidP="00985367">
            <w:pPr>
              <w:pStyle w:val="TAC"/>
              <w:rPr>
                <w:rFonts w:eastAsiaTheme="minorEastAsia"/>
                <w:lang w:val="en-US"/>
              </w:rPr>
            </w:pPr>
            <w:r w:rsidRPr="00C6620B">
              <w:rPr>
                <w:rFonts w:eastAsiaTheme="minorEastAsia"/>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D5821" w14:textId="77777777" w:rsidR="006507C9" w:rsidRPr="00C6620B" w:rsidRDefault="006507C9" w:rsidP="00985367">
            <w:pPr>
              <w:pStyle w:val="TAC"/>
              <w:rPr>
                <w:rFonts w:eastAsiaTheme="minorEastAsia"/>
                <w:lang w:val="en-US" w:eastAsia="zh-CN"/>
              </w:rPr>
            </w:pPr>
          </w:p>
        </w:tc>
      </w:tr>
      <w:tr w:rsidR="006507C9" w:rsidRPr="00C6620B" w14:paraId="0B33422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4CD37D4"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FE3B9DA" w14:textId="77777777" w:rsidR="006507C9" w:rsidRPr="00C6620B"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E5DA102" w14:textId="77777777" w:rsidR="006507C9" w:rsidRPr="00C6620B" w:rsidRDefault="006507C9" w:rsidP="0098536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F6A822"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D1B76"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6507C9" w:rsidRPr="00C6620B" w14:paraId="50CA7C7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7CB1AC"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8EA79" w14:textId="77777777" w:rsidR="006507C9" w:rsidRPr="00C6620B"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B081FBD" w14:textId="77777777" w:rsidR="006507C9" w:rsidRPr="00C6620B" w:rsidRDefault="006507C9" w:rsidP="00985367">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B67232" w14:textId="77777777" w:rsidR="006507C9" w:rsidRPr="00C6620B" w:rsidRDefault="006507C9" w:rsidP="00985367">
            <w:pPr>
              <w:pStyle w:val="TAC"/>
              <w:rPr>
                <w:rFonts w:eastAsiaTheme="minorEastAsia"/>
                <w:lang w:val="en-US" w:eastAsia="zh-CN" w:bidi="ar"/>
              </w:rPr>
            </w:pPr>
            <w:r w:rsidRPr="00C6620B">
              <w:rPr>
                <w:rFonts w:eastAsiaTheme="minorEastAsia" w:cs="Arial" w:hint="eastAsia"/>
                <w:szCs w:val="18"/>
                <w:lang w:bidi="ar"/>
              </w:rPr>
              <w:t>CA_n</w:t>
            </w:r>
            <w:r w:rsidRPr="00C6620B">
              <w:rPr>
                <w:rFonts w:eastAsiaTheme="minorEastAsia" w:cs="Arial"/>
                <w:szCs w:val="18"/>
                <w:lang w:bidi="ar"/>
              </w:rPr>
              <w:t>78(2A)</w:t>
            </w:r>
            <w:r w:rsidRPr="00C6620B">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7CE85" w14:textId="77777777" w:rsidR="006507C9" w:rsidRPr="00C6620B" w:rsidRDefault="006507C9" w:rsidP="00985367">
            <w:pPr>
              <w:pStyle w:val="TAC"/>
              <w:rPr>
                <w:rFonts w:eastAsiaTheme="minorEastAsia"/>
                <w:lang w:val="en-US" w:eastAsia="zh-CN"/>
              </w:rPr>
            </w:pPr>
          </w:p>
        </w:tc>
      </w:tr>
      <w:tr w:rsidR="006507C9" w:rsidRPr="00C6620B" w14:paraId="0053B58B"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0314B067" w14:textId="77777777" w:rsidR="006507C9" w:rsidRPr="00C6620B" w:rsidRDefault="006507C9" w:rsidP="00985367">
            <w:pPr>
              <w:pStyle w:val="TAC"/>
              <w:rPr>
                <w:rFonts w:eastAsiaTheme="minorEastAsia"/>
                <w:lang w:val="en-US"/>
              </w:rPr>
            </w:pPr>
            <w:r w:rsidRPr="00C6620B">
              <w:rPr>
                <w:rFonts w:eastAsiaTheme="minorEastAsia"/>
                <w:lang w:val="en-US"/>
              </w:rPr>
              <w:t>CA_n8A-n79A</w:t>
            </w:r>
          </w:p>
        </w:tc>
        <w:tc>
          <w:tcPr>
            <w:tcW w:w="1690" w:type="dxa"/>
            <w:tcBorders>
              <w:left w:val="single" w:sz="4" w:space="0" w:color="auto"/>
              <w:bottom w:val="nil"/>
              <w:right w:val="single" w:sz="4" w:space="0" w:color="auto"/>
            </w:tcBorders>
            <w:shd w:val="clear" w:color="auto" w:fill="auto"/>
            <w:vAlign w:val="center"/>
          </w:tcPr>
          <w:p w14:paraId="4BC01F7B"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n77</w:t>
            </w:r>
            <w:r w:rsidRPr="00C6620B">
              <w:rPr>
                <w:rFonts w:eastAsiaTheme="minorEastAsia"/>
                <w:vertAlign w:val="superscript"/>
                <w:lang w:val="en-US" w:eastAsia="zh-CN"/>
              </w:rPr>
              <w:t>8,9</w:t>
            </w:r>
          </w:p>
          <w:p w14:paraId="24849724" w14:textId="77777777" w:rsidR="006507C9" w:rsidRPr="00C6620B" w:rsidRDefault="006507C9" w:rsidP="00985367">
            <w:pPr>
              <w:pStyle w:val="TAC"/>
              <w:rPr>
                <w:rFonts w:eastAsiaTheme="minorEastAsia"/>
                <w:lang w:val="en-US"/>
              </w:rPr>
            </w:pPr>
            <w:r w:rsidRPr="00C6620B">
              <w:rPr>
                <w:rFonts w:eastAsiaTheme="minorEastAsia"/>
                <w:lang w:val="en-US"/>
              </w:rPr>
              <w:t>CA_n8A-n79A</w:t>
            </w:r>
            <w:r w:rsidRPr="00C6620B">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A70850" w14:textId="77777777" w:rsidR="006507C9" w:rsidRPr="00C6620B" w:rsidRDefault="006507C9" w:rsidP="0098536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BF69C6F" w14:textId="77777777" w:rsidR="006507C9" w:rsidRPr="00C6620B" w:rsidRDefault="006507C9" w:rsidP="00985367">
            <w:pPr>
              <w:pStyle w:val="TAC"/>
              <w:rPr>
                <w:rFonts w:eastAsiaTheme="minorEastAsia"/>
                <w:lang w:val="en-US"/>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DC3115"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7EE9F7A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850D7"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21C8E" w14:textId="77777777" w:rsidR="006507C9" w:rsidRPr="00C6620B" w:rsidRDefault="006507C9" w:rsidP="00985367">
            <w:pPr>
              <w:pStyle w:val="TAC"/>
              <w:rPr>
                <w:rFonts w:eastAsiaTheme="minorEastAsia"/>
                <w:lang w:val="en-US"/>
              </w:rPr>
            </w:pPr>
          </w:p>
        </w:tc>
        <w:tc>
          <w:tcPr>
            <w:tcW w:w="730" w:type="dxa"/>
            <w:tcBorders>
              <w:left w:val="single" w:sz="4" w:space="0" w:color="auto"/>
              <w:right w:val="single" w:sz="4" w:space="0" w:color="auto"/>
            </w:tcBorders>
            <w:vAlign w:val="center"/>
          </w:tcPr>
          <w:p w14:paraId="053E2A4A" w14:textId="77777777" w:rsidR="006507C9" w:rsidRPr="00C6620B" w:rsidRDefault="006507C9" w:rsidP="00985367">
            <w:pPr>
              <w:pStyle w:val="TAC"/>
              <w:rPr>
                <w:rFonts w:eastAsiaTheme="minorEastAsia"/>
                <w:lang w:val="en-US"/>
              </w:rPr>
            </w:pPr>
            <w:r w:rsidRPr="00C6620B">
              <w:rPr>
                <w:rFonts w:eastAsiaTheme="minorEastAsia"/>
                <w:lang w:val="en-US"/>
              </w:rPr>
              <w:t>n</w:t>
            </w:r>
            <w:r w:rsidRPr="00C6620B">
              <w:rPr>
                <w:rFonts w:eastAsiaTheme="minorEastAsia"/>
              </w:rPr>
              <w:t>7</w:t>
            </w:r>
            <w:r w:rsidRPr="00C6620B">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CE8FCED" w14:textId="77777777" w:rsidR="006507C9" w:rsidRPr="00C6620B" w:rsidRDefault="006507C9" w:rsidP="00985367">
            <w:pPr>
              <w:pStyle w:val="TAC"/>
              <w:rPr>
                <w:rFonts w:eastAsiaTheme="minorEastAsia"/>
                <w:lang w:val="en-US"/>
              </w:rPr>
            </w:pPr>
            <w:r w:rsidRPr="00C6620B">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BD1BC" w14:textId="77777777" w:rsidR="006507C9" w:rsidRPr="00C6620B" w:rsidRDefault="006507C9" w:rsidP="00985367">
            <w:pPr>
              <w:pStyle w:val="TAC"/>
              <w:rPr>
                <w:rFonts w:eastAsiaTheme="minorEastAsia"/>
                <w:lang w:val="en-US" w:eastAsia="zh-CN"/>
              </w:rPr>
            </w:pPr>
          </w:p>
        </w:tc>
      </w:tr>
      <w:tr w:rsidR="006507C9" w:rsidRPr="00C6620B" w14:paraId="44D23ED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0CDCFA0" w14:textId="77777777" w:rsidR="006507C9" w:rsidRPr="00C6620B" w:rsidRDefault="006507C9" w:rsidP="00985367">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A31BF2" w14:textId="77777777" w:rsidR="006507C9" w:rsidRPr="00C6620B" w:rsidRDefault="006507C9" w:rsidP="00985367">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6673DF44" w14:textId="77777777" w:rsidR="006507C9" w:rsidRPr="00C6620B" w:rsidRDefault="006507C9" w:rsidP="00985367">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491111" w14:textId="77777777" w:rsidR="006507C9" w:rsidRPr="00C6620B" w:rsidRDefault="006507C9" w:rsidP="00985367">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07917" w14:textId="77777777" w:rsidR="006507C9" w:rsidRPr="00C6620B" w:rsidRDefault="006507C9" w:rsidP="00985367">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6507C9" w:rsidRPr="00C6620B" w14:paraId="08CAC15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2D0D8" w14:textId="77777777" w:rsidR="006507C9" w:rsidRPr="00C6620B" w:rsidRDefault="006507C9" w:rsidP="00985367">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2D485" w14:textId="77777777" w:rsidR="006507C9" w:rsidRPr="00C6620B" w:rsidRDefault="006507C9" w:rsidP="00985367">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1F2FDB4B" w14:textId="77777777" w:rsidR="006507C9" w:rsidRPr="00C6620B" w:rsidRDefault="006507C9" w:rsidP="00985367">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9FC9215" w14:textId="77777777" w:rsidR="006507C9" w:rsidRPr="00C6620B" w:rsidRDefault="006507C9" w:rsidP="00985367">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CEE32" w14:textId="77777777" w:rsidR="006507C9" w:rsidRPr="00C6620B" w:rsidRDefault="006507C9" w:rsidP="00985367">
            <w:pPr>
              <w:pStyle w:val="TAC"/>
              <w:rPr>
                <w:rFonts w:eastAsiaTheme="minorEastAsia"/>
                <w:color w:val="000000" w:themeColor="text1"/>
                <w:szCs w:val="18"/>
                <w:lang w:val="en-US" w:eastAsia="zh-CN"/>
              </w:rPr>
            </w:pPr>
          </w:p>
        </w:tc>
      </w:tr>
      <w:tr w:rsidR="006507C9" w:rsidRPr="00C6620B" w14:paraId="444C3A7C"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6803E4" w14:textId="77777777" w:rsidR="006507C9" w:rsidRPr="00C6620B" w:rsidRDefault="006507C9" w:rsidP="00985367">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CA_n</w:t>
            </w:r>
            <w:r w:rsidRPr="00C6620B">
              <w:rPr>
                <w:rFonts w:eastAsiaTheme="minorEastAsia" w:cs="Arial" w:hint="eastAsia"/>
                <w:color w:val="000000" w:themeColor="text1"/>
                <w:szCs w:val="18"/>
                <w:lang w:val="en-US" w:eastAsia="zh-CN"/>
              </w:rPr>
              <w:t>8</w:t>
            </w:r>
            <w:r w:rsidRPr="00C6620B">
              <w:rPr>
                <w:rFonts w:eastAsiaTheme="minorEastAsia" w:cs="Arial"/>
                <w:color w:val="000000" w:themeColor="text1"/>
                <w:szCs w:val="18"/>
                <w:lang w:val="en-US" w:eastAsia="zh-CN"/>
              </w:rPr>
              <w:t>A-</w:t>
            </w:r>
            <w:r w:rsidRPr="00C6620B">
              <w:rPr>
                <w:rFonts w:eastAsiaTheme="minorEastAsia" w:cs="Arial" w:hint="eastAsia"/>
                <w:color w:val="000000" w:themeColor="text1"/>
                <w:szCs w:val="18"/>
                <w:lang w:val="en-US" w:eastAsia="zh-CN"/>
              </w:rPr>
              <w:t>n79</w:t>
            </w:r>
            <w:r w:rsidRPr="00C6620B">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A2123" w14:textId="77777777" w:rsidR="006507C9" w:rsidRPr="00C6620B" w:rsidRDefault="006507C9" w:rsidP="00985367">
            <w:pPr>
              <w:pStyle w:val="TAC"/>
              <w:rPr>
                <w:rFonts w:eastAsiaTheme="minorEastAsia" w:cs="Arial"/>
                <w:color w:val="000000" w:themeColor="text1"/>
                <w:szCs w:val="18"/>
                <w:lang w:val="en-US" w:eastAsia="zh-CN"/>
              </w:rPr>
            </w:pPr>
            <w:r w:rsidRPr="00C6620B">
              <w:rPr>
                <w:rFonts w:eastAsiaTheme="minorEastAsia" w:cs="Arial" w:hint="eastAsia"/>
                <w:color w:val="000000" w:themeColor="text1"/>
                <w:szCs w:val="18"/>
                <w:lang w:val="en-US" w:eastAsia="zh-CN"/>
              </w:rPr>
              <w:t>CA_n8A-n79A</w:t>
            </w:r>
          </w:p>
          <w:p w14:paraId="1C86175B" w14:textId="77777777" w:rsidR="006507C9" w:rsidRPr="00C6620B" w:rsidRDefault="006507C9" w:rsidP="00985367">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CA_</w:t>
            </w:r>
            <w:r w:rsidRPr="00C6620B">
              <w:rPr>
                <w:rFonts w:eastAsiaTheme="minorEastAsia" w:cs="Arial" w:hint="eastAsia"/>
                <w:color w:val="000000" w:themeColor="text1"/>
                <w:szCs w:val="18"/>
                <w:lang w:val="en-US" w:eastAsia="zh-CN"/>
              </w:rPr>
              <w:t>n79</w:t>
            </w:r>
            <w:r w:rsidRPr="00C6620B">
              <w:rPr>
                <w:rFonts w:eastAsiaTheme="minorEastAsia"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5F3AB727" w14:textId="77777777" w:rsidR="006507C9" w:rsidRPr="00C6620B" w:rsidRDefault="006507C9" w:rsidP="00985367">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6A913CBD" w14:textId="77777777" w:rsidR="006507C9" w:rsidRPr="00C6620B" w:rsidRDefault="006507C9" w:rsidP="00985367">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41C3D" w14:textId="77777777" w:rsidR="006507C9" w:rsidRPr="00C6620B" w:rsidRDefault="006507C9" w:rsidP="00985367">
            <w:pPr>
              <w:pStyle w:val="TAC"/>
              <w:rPr>
                <w:rFonts w:eastAsiaTheme="minorEastAsia"/>
                <w:color w:val="000000" w:themeColor="text1"/>
                <w:szCs w:val="18"/>
                <w:lang w:val="en-US" w:eastAsia="zh-CN"/>
              </w:rPr>
            </w:pPr>
            <w:r w:rsidRPr="00C6620B">
              <w:rPr>
                <w:rFonts w:eastAsiaTheme="minorEastAsia" w:hint="eastAsia"/>
                <w:color w:val="000000" w:themeColor="text1"/>
                <w:szCs w:val="18"/>
                <w:lang w:val="en-US" w:eastAsia="zh-CN"/>
              </w:rPr>
              <w:t>0</w:t>
            </w:r>
          </w:p>
        </w:tc>
      </w:tr>
      <w:tr w:rsidR="006507C9" w:rsidRPr="00C6620B" w14:paraId="5138446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B6C7739"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B2686D2" w14:textId="77777777" w:rsidR="006507C9" w:rsidRPr="00C6620B" w:rsidRDefault="006507C9" w:rsidP="00985367">
            <w:pPr>
              <w:pStyle w:val="TAC"/>
              <w:rPr>
                <w:rFonts w:eastAsiaTheme="minorEastAsia"/>
                <w:lang w:val="en-US"/>
              </w:rPr>
            </w:pPr>
          </w:p>
        </w:tc>
        <w:tc>
          <w:tcPr>
            <w:tcW w:w="730" w:type="dxa"/>
            <w:tcBorders>
              <w:left w:val="single" w:sz="4" w:space="0" w:color="auto"/>
              <w:right w:val="single" w:sz="4" w:space="0" w:color="auto"/>
            </w:tcBorders>
            <w:vAlign w:val="center"/>
          </w:tcPr>
          <w:p w14:paraId="200EFA36" w14:textId="77777777" w:rsidR="006507C9" w:rsidRPr="00C6620B" w:rsidRDefault="006507C9" w:rsidP="00985367">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79A1ADE0" w14:textId="77777777" w:rsidR="006507C9" w:rsidRPr="00C6620B" w:rsidRDefault="006507C9" w:rsidP="00985367">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bidi="ar"/>
              </w:rPr>
              <w:t>CA_n</w:t>
            </w:r>
            <w:r w:rsidRPr="00C6620B">
              <w:rPr>
                <w:rFonts w:eastAsiaTheme="minorEastAsia" w:cs="Arial" w:hint="eastAsia"/>
                <w:color w:val="000000" w:themeColor="text1"/>
                <w:szCs w:val="18"/>
                <w:lang w:val="en-US" w:eastAsia="zh-CN" w:bidi="ar"/>
              </w:rPr>
              <w:t>79</w:t>
            </w:r>
            <w:r w:rsidRPr="00C6620B">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4A98566C" w14:textId="77777777" w:rsidR="006507C9" w:rsidRPr="00C6620B" w:rsidRDefault="006507C9" w:rsidP="00985367">
            <w:pPr>
              <w:pStyle w:val="TAC"/>
              <w:rPr>
                <w:rFonts w:eastAsiaTheme="minorEastAsia"/>
                <w:color w:val="000000" w:themeColor="text1"/>
                <w:szCs w:val="18"/>
                <w:lang w:val="en-US" w:eastAsia="zh-CN"/>
              </w:rPr>
            </w:pPr>
          </w:p>
        </w:tc>
      </w:tr>
      <w:tr w:rsidR="006507C9" w:rsidRPr="00C6620B" w14:paraId="1951B3B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6A3FA3A"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BC37DBB" w14:textId="77777777" w:rsidR="006507C9" w:rsidRPr="00C6620B" w:rsidRDefault="006507C9" w:rsidP="00985367">
            <w:pPr>
              <w:pStyle w:val="TAC"/>
              <w:rPr>
                <w:rFonts w:eastAsiaTheme="minorEastAsia"/>
                <w:lang w:val="en-US"/>
              </w:rPr>
            </w:pPr>
          </w:p>
        </w:tc>
        <w:tc>
          <w:tcPr>
            <w:tcW w:w="730" w:type="dxa"/>
            <w:tcBorders>
              <w:left w:val="single" w:sz="4" w:space="0" w:color="auto"/>
              <w:right w:val="single" w:sz="4" w:space="0" w:color="auto"/>
            </w:tcBorders>
            <w:vAlign w:val="center"/>
          </w:tcPr>
          <w:p w14:paraId="65BB2FBF" w14:textId="77777777" w:rsidR="006507C9" w:rsidRPr="00C6620B" w:rsidRDefault="006507C9" w:rsidP="00985367">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2390CC" w14:textId="77777777" w:rsidR="006507C9" w:rsidRPr="00C6620B" w:rsidRDefault="006507C9" w:rsidP="00985367">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6B6DA" w14:textId="77777777" w:rsidR="006507C9" w:rsidRPr="00C6620B" w:rsidRDefault="006507C9" w:rsidP="00985367">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6507C9" w:rsidRPr="00C6620B" w14:paraId="1003A69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96519"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8718F" w14:textId="77777777" w:rsidR="006507C9" w:rsidRPr="00C6620B"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8094FFE" w14:textId="77777777" w:rsidR="006507C9" w:rsidRPr="00C6620B" w:rsidRDefault="006507C9" w:rsidP="00985367">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84EA355" w14:textId="77777777" w:rsidR="006507C9" w:rsidRPr="00C6620B" w:rsidRDefault="006507C9" w:rsidP="00985367">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CC878" w14:textId="77777777" w:rsidR="006507C9" w:rsidRPr="00C6620B" w:rsidRDefault="006507C9" w:rsidP="00985367">
            <w:pPr>
              <w:pStyle w:val="TAC"/>
              <w:rPr>
                <w:rFonts w:eastAsiaTheme="minorEastAsia"/>
                <w:color w:val="000000" w:themeColor="text1"/>
                <w:szCs w:val="18"/>
                <w:lang w:val="en-US" w:eastAsia="zh-CN"/>
              </w:rPr>
            </w:pPr>
          </w:p>
        </w:tc>
      </w:tr>
    </w:tbl>
    <w:p w14:paraId="7719F5FE" w14:textId="77777777" w:rsidR="006507C9" w:rsidRDefault="006507C9" w:rsidP="006507C9">
      <w:pPr>
        <w:pStyle w:val="FL"/>
      </w:pPr>
    </w:p>
    <w:p w14:paraId="39FF1200" w14:textId="77777777" w:rsidR="006507C9" w:rsidRDefault="006507C9" w:rsidP="006507C9">
      <w:pPr>
        <w:pStyle w:val="TH"/>
        <w:rPr>
          <w:bCs/>
        </w:rPr>
      </w:pPr>
      <w:r>
        <w:rPr>
          <w:bCs/>
        </w:rPr>
        <w:t>Table 5.5A.3.1-1</w:t>
      </w:r>
      <w:r>
        <w:rPr>
          <w:rFonts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07C9" w14:paraId="4EAEA40E"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0962663E" w14:textId="77777777" w:rsidR="006507C9" w:rsidRDefault="006507C9" w:rsidP="00985367">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EF8FCA4" w14:textId="77777777" w:rsidR="006507C9" w:rsidRDefault="006507C9" w:rsidP="0098536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100E82F" w14:textId="77777777" w:rsidR="006507C9" w:rsidRDefault="006507C9" w:rsidP="00985367">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AD82D4A" w14:textId="77777777" w:rsidR="006507C9" w:rsidRDefault="006507C9" w:rsidP="0098536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24E3E09" w14:textId="77777777" w:rsidR="006507C9" w:rsidRDefault="006507C9" w:rsidP="00985367">
            <w:pPr>
              <w:pStyle w:val="TAH"/>
              <w:overflowPunct w:val="0"/>
              <w:autoSpaceDE w:val="0"/>
              <w:autoSpaceDN w:val="0"/>
              <w:adjustRightInd w:val="0"/>
              <w:rPr>
                <w:szCs w:val="18"/>
                <w:lang w:val="en-US" w:eastAsia="zh-CN"/>
              </w:rPr>
            </w:pPr>
            <w:r>
              <w:t>Bandwidth combination set</w:t>
            </w:r>
          </w:p>
        </w:tc>
      </w:tr>
      <w:tr w:rsidR="006507C9" w14:paraId="330EF094"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1CD87D30" w14:textId="77777777" w:rsidR="006507C9" w:rsidRDefault="006507C9" w:rsidP="00985367">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38475495" w14:textId="77777777" w:rsidR="006507C9" w:rsidRDefault="006507C9" w:rsidP="00985367">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384B02C" w14:textId="77777777" w:rsidR="006507C9" w:rsidRDefault="006507C9" w:rsidP="00985367">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4674BDF" w14:textId="77777777" w:rsidR="006507C9" w:rsidRDefault="006507C9" w:rsidP="00985367">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79D67337" w14:textId="77777777" w:rsidR="006507C9" w:rsidRDefault="006507C9" w:rsidP="00985367">
            <w:pPr>
              <w:pStyle w:val="TAC"/>
              <w:rPr>
                <w:szCs w:val="18"/>
                <w:lang w:val="en-US" w:eastAsia="zh-CN"/>
              </w:rPr>
            </w:pPr>
            <w:r>
              <w:rPr>
                <w:rFonts w:hint="eastAsia"/>
                <w:szCs w:val="18"/>
                <w:lang w:val="en-US" w:eastAsia="zh-CN"/>
              </w:rPr>
              <w:t>0</w:t>
            </w:r>
          </w:p>
        </w:tc>
      </w:tr>
      <w:tr w:rsidR="006507C9" w14:paraId="4AA15DB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30314F" w14:textId="77777777" w:rsidR="006507C9" w:rsidRDefault="006507C9" w:rsidP="0098536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091D8" w14:textId="77777777" w:rsidR="006507C9" w:rsidRDefault="006507C9" w:rsidP="00985367">
            <w:pPr>
              <w:pStyle w:val="TAC"/>
            </w:pPr>
          </w:p>
        </w:tc>
        <w:tc>
          <w:tcPr>
            <w:tcW w:w="730" w:type="dxa"/>
            <w:tcBorders>
              <w:left w:val="single" w:sz="4" w:space="0" w:color="auto"/>
              <w:bottom w:val="single" w:sz="4" w:space="0" w:color="auto"/>
              <w:right w:val="single" w:sz="4" w:space="0" w:color="auto"/>
            </w:tcBorders>
            <w:vAlign w:val="center"/>
          </w:tcPr>
          <w:p w14:paraId="0047E5C3" w14:textId="77777777" w:rsidR="006507C9" w:rsidRDefault="006507C9" w:rsidP="00985367">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1461898" w14:textId="77777777" w:rsidR="006507C9" w:rsidRDefault="006507C9" w:rsidP="0098536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A663F" w14:textId="77777777" w:rsidR="006507C9" w:rsidRDefault="006507C9" w:rsidP="00985367">
            <w:pPr>
              <w:pStyle w:val="TAC"/>
              <w:rPr>
                <w:szCs w:val="18"/>
                <w:lang w:val="en-US" w:eastAsia="zh-CN"/>
              </w:rPr>
            </w:pPr>
          </w:p>
        </w:tc>
      </w:tr>
      <w:tr w:rsidR="006507C9" w14:paraId="14BC1CC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64094" w14:textId="77777777" w:rsidR="006507C9" w:rsidRDefault="006507C9" w:rsidP="00985367">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383F96" w14:textId="77777777" w:rsidR="006507C9" w:rsidRDefault="006507C9" w:rsidP="00985367">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EEC44D2" w14:textId="77777777" w:rsidR="006507C9" w:rsidRDefault="006507C9" w:rsidP="00985367">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918F246" w14:textId="77777777" w:rsidR="006507C9" w:rsidRDefault="006507C9" w:rsidP="0098536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333EE" w14:textId="77777777" w:rsidR="006507C9" w:rsidRDefault="006507C9" w:rsidP="00985367">
            <w:pPr>
              <w:pStyle w:val="TAC"/>
              <w:rPr>
                <w:szCs w:val="18"/>
                <w:lang w:val="en-US" w:eastAsia="zh-CN"/>
              </w:rPr>
            </w:pPr>
            <w:r>
              <w:rPr>
                <w:rFonts w:hint="eastAsia"/>
                <w:szCs w:val="18"/>
                <w:lang w:val="en-US" w:eastAsia="zh-CN"/>
              </w:rPr>
              <w:t>0</w:t>
            </w:r>
          </w:p>
        </w:tc>
      </w:tr>
      <w:tr w:rsidR="006507C9" w14:paraId="3C4296C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81C84" w14:textId="77777777" w:rsidR="006507C9" w:rsidRDefault="006507C9" w:rsidP="0098536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AA5DB" w14:textId="77777777" w:rsidR="006507C9" w:rsidRDefault="006507C9" w:rsidP="0098536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3999B5A" w14:textId="77777777" w:rsidR="006507C9" w:rsidRDefault="006507C9" w:rsidP="00985367">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6E9888A" w14:textId="77777777" w:rsidR="006507C9" w:rsidRDefault="006507C9" w:rsidP="00985367">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7DC7E" w14:textId="77777777" w:rsidR="006507C9" w:rsidRDefault="006507C9" w:rsidP="00985367">
            <w:pPr>
              <w:pStyle w:val="TAC"/>
              <w:rPr>
                <w:szCs w:val="18"/>
                <w:lang w:val="en-US" w:eastAsia="zh-CN"/>
              </w:rPr>
            </w:pPr>
          </w:p>
        </w:tc>
      </w:tr>
      <w:tr w:rsidR="006507C9" w14:paraId="39D913D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9E40CE" w14:textId="77777777" w:rsidR="006507C9" w:rsidRDefault="006507C9" w:rsidP="00985367">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8FEBF" w14:textId="77777777" w:rsidR="006507C9" w:rsidRDefault="006507C9" w:rsidP="00985367">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2C1AC0C" w14:textId="77777777" w:rsidR="006507C9" w:rsidRDefault="006507C9" w:rsidP="00985367">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AF206D9" w14:textId="77777777" w:rsidR="006507C9" w:rsidRDefault="006507C9" w:rsidP="00985367">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D9F67" w14:textId="77777777" w:rsidR="006507C9" w:rsidRDefault="006507C9" w:rsidP="00985367">
            <w:pPr>
              <w:pStyle w:val="TAC"/>
              <w:rPr>
                <w:szCs w:val="18"/>
                <w:lang w:val="en-US" w:eastAsia="zh-CN"/>
              </w:rPr>
            </w:pPr>
            <w:r>
              <w:rPr>
                <w:szCs w:val="18"/>
                <w:lang w:val="en-US" w:eastAsia="zh-CN"/>
              </w:rPr>
              <w:t>0</w:t>
            </w:r>
          </w:p>
        </w:tc>
      </w:tr>
      <w:tr w:rsidR="006507C9" w14:paraId="1FBB142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A6496" w14:textId="77777777" w:rsidR="006507C9" w:rsidRDefault="006507C9" w:rsidP="009853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51ADA6"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7FAD5F" w14:textId="77777777" w:rsidR="006507C9" w:rsidRDefault="006507C9" w:rsidP="00985367">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2AD6ED" w14:textId="77777777" w:rsidR="006507C9" w:rsidRDefault="006507C9" w:rsidP="00985367">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40B86" w14:textId="77777777" w:rsidR="006507C9" w:rsidRDefault="006507C9" w:rsidP="00985367">
            <w:pPr>
              <w:pStyle w:val="TAC"/>
              <w:rPr>
                <w:szCs w:val="18"/>
                <w:lang w:val="en-US" w:eastAsia="zh-CN"/>
              </w:rPr>
            </w:pPr>
          </w:p>
        </w:tc>
      </w:tr>
      <w:tr w:rsidR="006507C9" w14:paraId="6662DCD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021654" w14:textId="77777777" w:rsidR="006507C9" w:rsidRDefault="006507C9" w:rsidP="00985367">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F8AC0" w14:textId="77777777" w:rsidR="006507C9" w:rsidRDefault="006507C9" w:rsidP="0098536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31AD9B8" w14:textId="77777777" w:rsidR="006507C9" w:rsidRDefault="006507C9" w:rsidP="00985367">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81F25E3" w14:textId="77777777" w:rsidR="006507C9" w:rsidRDefault="006507C9" w:rsidP="00985367">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D383A" w14:textId="77777777" w:rsidR="006507C9" w:rsidRDefault="006507C9" w:rsidP="00985367">
            <w:pPr>
              <w:pStyle w:val="TAC"/>
              <w:rPr>
                <w:szCs w:val="18"/>
                <w:lang w:val="en-US" w:eastAsia="zh-CN"/>
              </w:rPr>
            </w:pPr>
            <w:r>
              <w:rPr>
                <w:rFonts w:hint="eastAsia"/>
                <w:szCs w:val="18"/>
                <w:lang w:val="en-US" w:eastAsia="zh-CN"/>
              </w:rPr>
              <w:t>0</w:t>
            </w:r>
          </w:p>
        </w:tc>
      </w:tr>
      <w:tr w:rsidR="006507C9" w14:paraId="215A743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F00CA" w14:textId="77777777" w:rsidR="006507C9" w:rsidRDefault="006507C9" w:rsidP="0098536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E39AC" w14:textId="77777777" w:rsidR="006507C9" w:rsidRDefault="006507C9" w:rsidP="00985367">
            <w:pPr>
              <w:pStyle w:val="TAC"/>
            </w:pPr>
          </w:p>
        </w:tc>
        <w:tc>
          <w:tcPr>
            <w:tcW w:w="730" w:type="dxa"/>
            <w:tcBorders>
              <w:left w:val="single" w:sz="4" w:space="0" w:color="auto"/>
              <w:bottom w:val="single" w:sz="4" w:space="0" w:color="auto"/>
              <w:right w:val="single" w:sz="4" w:space="0" w:color="auto"/>
            </w:tcBorders>
            <w:vAlign w:val="center"/>
          </w:tcPr>
          <w:p w14:paraId="7E4751B9" w14:textId="77777777" w:rsidR="006507C9" w:rsidRDefault="006507C9" w:rsidP="00985367">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11172909" w14:textId="77777777" w:rsidR="006507C9" w:rsidRDefault="006507C9" w:rsidP="00985367">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DF771" w14:textId="77777777" w:rsidR="006507C9" w:rsidRDefault="006507C9" w:rsidP="00985367">
            <w:pPr>
              <w:pStyle w:val="TAC"/>
              <w:rPr>
                <w:szCs w:val="18"/>
                <w:lang w:val="en-US" w:eastAsia="zh-CN"/>
              </w:rPr>
            </w:pPr>
          </w:p>
        </w:tc>
      </w:tr>
      <w:tr w:rsidR="006507C9" w14:paraId="3256493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9CE88" w14:textId="77777777" w:rsidR="006507C9" w:rsidRDefault="006507C9" w:rsidP="00985367">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E4FBBE" w14:textId="77777777" w:rsidR="006507C9" w:rsidRDefault="006507C9" w:rsidP="00985367">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679A74AC" w14:textId="77777777" w:rsidR="006507C9" w:rsidRDefault="006507C9" w:rsidP="00985367">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B7AE3B8" w14:textId="77777777" w:rsidR="006507C9" w:rsidRDefault="006507C9" w:rsidP="0098536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EDFA3" w14:textId="77777777" w:rsidR="006507C9" w:rsidRDefault="006507C9" w:rsidP="00985367">
            <w:pPr>
              <w:pStyle w:val="TAC"/>
              <w:rPr>
                <w:szCs w:val="18"/>
                <w:lang w:val="en-US" w:eastAsia="zh-CN"/>
              </w:rPr>
            </w:pPr>
            <w:r>
              <w:rPr>
                <w:rFonts w:hint="eastAsia"/>
                <w:szCs w:val="18"/>
                <w:lang w:val="en-US" w:eastAsia="zh-CN"/>
              </w:rPr>
              <w:t>0</w:t>
            </w:r>
          </w:p>
        </w:tc>
      </w:tr>
      <w:tr w:rsidR="006507C9" w14:paraId="09CD61E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42E2E" w14:textId="77777777" w:rsidR="006507C9" w:rsidRDefault="006507C9" w:rsidP="0098536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C7B11" w14:textId="77777777" w:rsidR="006507C9" w:rsidRDefault="006507C9" w:rsidP="0098536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8FA2BA5" w14:textId="77777777" w:rsidR="006507C9" w:rsidRDefault="006507C9" w:rsidP="00985367">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692512" w14:textId="77777777" w:rsidR="006507C9" w:rsidRDefault="006507C9" w:rsidP="00985367">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FEBFF" w14:textId="77777777" w:rsidR="006507C9" w:rsidRDefault="006507C9" w:rsidP="00985367">
            <w:pPr>
              <w:pStyle w:val="TAC"/>
              <w:rPr>
                <w:szCs w:val="18"/>
                <w:lang w:val="en-US" w:eastAsia="zh-CN"/>
              </w:rPr>
            </w:pPr>
          </w:p>
        </w:tc>
      </w:tr>
      <w:tr w:rsidR="006507C9" w14:paraId="282C2F3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22467" w14:textId="77777777" w:rsidR="006507C9" w:rsidRDefault="006507C9" w:rsidP="00985367">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B4774" w14:textId="77777777" w:rsidR="006507C9" w:rsidRDefault="006507C9" w:rsidP="00985367">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4AE10448" w14:textId="77777777" w:rsidR="006507C9" w:rsidRDefault="006507C9" w:rsidP="00985367">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56E2183" w14:textId="77777777" w:rsidR="006507C9" w:rsidRDefault="006507C9" w:rsidP="00985367">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872E2" w14:textId="77777777" w:rsidR="006507C9" w:rsidRDefault="006507C9" w:rsidP="00985367">
            <w:pPr>
              <w:pStyle w:val="TAC"/>
              <w:rPr>
                <w:szCs w:val="18"/>
                <w:lang w:val="en-US" w:eastAsia="zh-CN"/>
              </w:rPr>
            </w:pPr>
            <w:r>
              <w:rPr>
                <w:rFonts w:hint="eastAsia"/>
                <w:szCs w:val="18"/>
                <w:lang w:val="en-US" w:eastAsia="zh-CN"/>
              </w:rPr>
              <w:t>0</w:t>
            </w:r>
          </w:p>
        </w:tc>
      </w:tr>
      <w:tr w:rsidR="006507C9" w14:paraId="3B44041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BB555" w14:textId="77777777" w:rsidR="006507C9" w:rsidRDefault="006507C9" w:rsidP="0098536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856BF" w14:textId="77777777" w:rsidR="006507C9" w:rsidRDefault="006507C9" w:rsidP="0098536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F4A133" w14:textId="77777777" w:rsidR="006507C9" w:rsidRDefault="006507C9" w:rsidP="0098536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1D8E3C4" w14:textId="77777777" w:rsidR="006507C9" w:rsidRDefault="006507C9" w:rsidP="00985367">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69F8F" w14:textId="77777777" w:rsidR="006507C9" w:rsidRDefault="006507C9" w:rsidP="00985367">
            <w:pPr>
              <w:pStyle w:val="TAC"/>
              <w:rPr>
                <w:szCs w:val="18"/>
                <w:lang w:val="en-US" w:eastAsia="zh-CN"/>
              </w:rPr>
            </w:pPr>
          </w:p>
        </w:tc>
      </w:tr>
      <w:tr w:rsidR="006507C9" w14:paraId="06F7683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EE491" w14:textId="77777777" w:rsidR="006507C9" w:rsidRDefault="006507C9" w:rsidP="00985367">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35735" w14:textId="77777777" w:rsidR="006507C9" w:rsidRDefault="006507C9" w:rsidP="00985367">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DE55F7F" w14:textId="77777777" w:rsidR="006507C9" w:rsidRDefault="006507C9" w:rsidP="00985367">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38D83C5" w14:textId="77777777" w:rsidR="006507C9" w:rsidRDefault="006507C9" w:rsidP="00985367">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50757" w14:textId="77777777" w:rsidR="006507C9" w:rsidRDefault="006507C9" w:rsidP="00985367">
            <w:pPr>
              <w:pStyle w:val="TAC"/>
              <w:rPr>
                <w:szCs w:val="18"/>
                <w:lang w:val="en-US" w:eastAsia="zh-CN"/>
              </w:rPr>
            </w:pPr>
            <w:r>
              <w:rPr>
                <w:rFonts w:hint="eastAsia"/>
                <w:szCs w:val="18"/>
                <w:lang w:val="en-US" w:eastAsia="zh-CN"/>
              </w:rPr>
              <w:t>0</w:t>
            </w:r>
          </w:p>
        </w:tc>
      </w:tr>
      <w:tr w:rsidR="006507C9" w14:paraId="353924A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647D2" w14:textId="77777777" w:rsidR="006507C9" w:rsidRDefault="006507C9" w:rsidP="0098536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E1975" w14:textId="77777777" w:rsidR="006507C9" w:rsidRDefault="006507C9" w:rsidP="0098536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5837300" w14:textId="77777777" w:rsidR="006507C9" w:rsidRDefault="006507C9" w:rsidP="0098536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EDF8424" w14:textId="77777777" w:rsidR="006507C9" w:rsidRDefault="006507C9" w:rsidP="00985367">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D3B50" w14:textId="77777777" w:rsidR="006507C9" w:rsidRDefault="006507C9" w:rsidP="00985367">
            <w:pPr>
              <w:pStyle w:val="TAC"/>
              <w:rPr>
                <w:szCs w:val="18"/>
                <w:lang w:val="en-US" w:eastAsia="zh-CN"/>
              </w:rPr>
            </w:pPr>
          </w:p>
        </w:tc>
      </w:tr>
      <w:tr w:rsidR="006507C9" w14:paraId="5788978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F3A02" w14:textId="77777777" w:rsidR="006507C9" w:rsidRDefault="006507C9" w:rsidP="00985367">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152CA" w14:textId="77777777" w:rsidR="006507C9" w:rsidRDefault="006507C9" w:rsidP="00985367">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57F1F728" w14:textId="77777777" w:rsidR="006507C9" w:rsidRDefault="006507C9" w:rsidP="00985367">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8A3A952" w14:textId="77777777" w:rsidR="006507C9" w:rsidRDefault="006507C9" w:rsidP="00985367">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3AF4B" w14:textId="77777777" w:rsidR="006507C9" w:rsidRDefault="006507C9" w:rsidP="00985367">
            <w:pPr>
              <w:pStyle w:val="TAC"/>
              <w:rPr>
                <w:szCs w:val="18"/>
                <w:lang w:val="en-US" w:eastAsia="zh-CN"/>
              </w:rPr>
            </w:pPr>
            <w:r>
              <w:rPr>
                <w:rFonts w:hint="eastAsia"/>
                <w:szCs w:val="18"/>
                <w:lang w:val="en-US" w:eastAsia="zh-CN"/>
              </w:rPr>
              <w:t>0</w:t>
            </w:r>
          </w:p>
        </w:tc>
      </w:tr>
      <w:tr w:rsidR="006507C9" w14:paraId="6BB15E1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8FFBD" w14:textId="77777777" w:rsidR="006507C9" w:rsidRDefault="006507C9" w:rsidP="0098536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7C143" w14:textId="77777777" w:rsidR="006507C9" w:rsidRDefault="006507C9" w:rsidP="0098536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6EE0BBE" w14:textId="77777777" w:rsidR="006507C9" w:rsidRDefault="006507C9" w:rsidP="00985367">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5456127" w14:textId="77777777" w:rsidR="006507C9" w:rsidRDefault="006507C9" w:rsidP="0098536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CC293" w14:textId="77777777" w:rsidR="006507C9" w:rsidRDefault="006507C9" w:rsidP="00985367">
            <w:pPr>
              <w:pStyle w:val="TAC"/>
              <w:rPr>
                <w:szCs w:val="18"/>
                <w:lang w:val="en-US" w:eastAsia="zh-CN"/>
              </w:rPr>
            </w:pPr>
          </w:p>
        </w:tc>
      </w:tr>
      <w:tr w:rsidR="006507C9" w14:paraId="229116FA"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36649" w14:textId="77777777" w:rsidR="006507C9" w:rsidRDefault="006507C9" w:rsidP="00985367">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7AE65" w14:textId="77777777" w:rsidR="006507C9" w:rsidRDefault="006507C9" w:rsidP="0098536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95A5B85" w14:textId="77777777" w:rsidR="006507C9" w:rsidRDefault="006507C9" w:rsidP="00985367">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A75B67D" w14:textId="77777777" w:rsidR="006507C9" w:rsidRDefault="006507C9" w:rsidP="00985367">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0E6A397" w14:textId="77777777" w:rsidR="006507C9" w:rsidRDefault="006507C9" w:rsidP="0098536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EAAF4" w14:textId="77777777" w:rsidR="006507C9" w:rsidRDefault="006507C9" w:rsidP="00985367">
            <w:pPr>
              <w:pStyle w:val="TAC"/>
              <w:rPr>
                <w:szCs w:val="18"/>
                <w:lang w:val="en-US" w:eastAsia="zh-CN"/>
              </w:rPr>
            </w:pPr>
            <w:r>
              <w:rPr>
                <w:rFonts w:hint="eastAsia"/>
                <w:szCs w:val="18"/>
                <w:lang w:val="en-US" w:eastAsia="zh-CN"/>
              </w:rPr>
              <w:t>0</w:t>
            </w:r>
          </w:p>
        </w:tc>
      </w:tr>
      <w:tr w:rsidR="006507C9" w14:paraId="23C7E3EE"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332B4179" w14:textId="77777777" w:rsidR="006507C9" w:rsidRDefault="006507C9" w:rsidP="00985367">
            <w:pPr>
              <w:pStyle w:val="TAC"/>
            </w:pPr>
          </w:p>
        </w:tc>
        <w:tc>
          <w:tcPr>
            <w:tcW w:w="1690" w:type="dxa"/>
            <w:tcBorders>
              <w:top w:val="nil"/>
              <w:left w:val="single" w:sz="4" w:space="0" w:color="auto"/>
              <w:bottom w:val="nil"/>
              <w:right w:val="single" w:sz="4" w:space="0" w:color="auto"/>
            </w:tcBorders>
            <w:shd w:val="clear" w:color="auto" w:fill="auto"/>
            <w:vAlign w:val="center"/>
          </w:tcPr>
          <w:p w14:paraId="1D7B91D5" w14:textId="77777777" w:rsidR="006507C9" w:rsidRDefault="006507C9" w:rsidP="00985367">
            <w:pPr>
              <w:pStyle w:val="TAC"/>
              <w:rPr>
                <w:szCs w:val="18"/>
              </w:rPr>
            </w:pPr>
          </w:p>
        </w:tc>
        <w:tc>
          <w:tcPr>
            <w:tcW w:w="730" w:type="dxa"/>
            <w:tcBorders>
              <w:left w:val="single" w:sz="4" w:space="0" w:color="auto"/>
              <w:bottom w:val="single" w:sz="4" w:space="0" w:color="auto"/>
              <w:right w:val="single" w:sz="4" w:space="0" w:color="auto"/>
            </w:tcBorders>
            <w:vAlign w:val="center"/>
          </w:tcPr>
          <w:p w14:paraId="289647CF" w14:textId="77777777" w:rsidR="006507C9" w:rsidRDefault="006507C9" w:rsidP="00985367">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4DA937" w14:textId="77777777" w:rsidR="006507C9" w:rsidRDefault="006507C9" w:rsidP="0098536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174BA" w14:textId="77777777" w:rsidR="006507C9" w:rsidRDefault="006507C9" w:rsidP="00985367">
            <w:pPr>
              <w:pStyle w:val="TAC"/>
              <w:rPr>
                <w:szCs w:val="18"/>
                <w:lang w:val="en-US" w:eastAsia="zh-CN"/>
              </w:rPr>
            </w:pPr>
          </w:p>
        </w:tc>
      </w:tr>
      <w:tr w:rsidR="006507C9" w14:paraId="15D744F1"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467FEB91" w14:textId="77777777" w:rsidR="006507C9" w:rsidRDefault="006507C9" w:rsidP="00985367">
            <w:pPr>
              <w:pStyle w:val="TAC"/>
            </w:pPr>
          </w:p>
        </w:tc>
        <w:tc>
          <w:tcPr>
            <w:tcW w:w="1690" w:type="dxa"/>
            <w:tcBorders>
              <w:top w:val="nil"/>
              <w:left w:val="single" w:sz="4" w:space="0" w:color="auto"/>
              <w:bottom w:val="nil"/>
              <w:right w:val="single" w:sz="4" w:space="0" w:color="auto"/>
            </w:tcBorders>
            <w:shd w:val="clear" w:color="auto" w:fill="auto"/>
            <w:vAlign w:val="center"/>
          </w:tcPr>
          <w:p w14:paraId="347CE5CE" w14:textId="77777777" w:rsidR="006507C9" w:rsidRDefault="006507C9" w:rsidP="00985367">
            <w:pPr>
              <w:pStyle w:val="TAC"/>
              <w:rPr>
                <w:szCs w:val="18"/>
              </w:rPr>
            </w:pPr>
          </w:p>
        </w:tc>
        <w:tc>
          <w:tcPr>
            <w:tcW w:w="730" w:type="dxa"/>
            <w:tcBorders>
              <w:left w:val="single" w:sz="4" w:space="0" w:color="auto"/>
              <w:bottom w:val="single" w:sz="4" w:space="0" w:color="auto"/>
              <w:right w:val="single" w:sz="4" w:space="0" w:color="auto"/>
            </w:tcBorders>
            <w:vAlign w:val="center"/>
          </w:tcPr>
          <w:p w14:paraId="3688D84B" w14:textId="77777777" w:rsidR="006507C9" w:rsidRDefault="006507C9" w:rsidP="00985367">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ADE8186" w14:textId="77777777" w:rsidR="006507C9" w:rsidRDefault="006507C9" w:rsidP="00985367">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BC813" w14:textId="77777777" w:rsidR="006507C9" w:rsidRDefault="006507C9" w:rsidP="00985367">
            <w:pPr>
              <w:pStyle w:val="TAC"/>
              <w:rPr>
                <w:szCs w:val="18"/>
                <w:lang w:val="en-US" w:eastAsia="zh-CN"/>
              </w:rPr>
            </w:pPr>
            <w:r>
              <w:rPr>
                <w:szCs w:val="18"/>
                <w:lang w:val="en-US" w:eastAsia="zh-CN"/>
              </w:rPr>
              <w:t>4 and 5</w:t>
            </w:r>
          </w:p>
        </w:tc>
      </w:tr>
      <w:tr w:rsidR="006507C9" w14:paraId="725337FF"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E7C8253" w14:textId="77777777" w:rsidR="006507C9" w:rsidRDefault="006507C9" w:rsidP="0098536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0B3E0" w14:textId="77777777" w:rsidR="006507C9" w:rsidRDefault="006507C9" w:rsidP="00985367">
            <w:pPr>
              <w:pStyle w:val="TAC"/>
              <w:rPr>
                <w:szCs w:val="18"/>
              </w:rPr>
            </w:pPr>
          </w:p>
        </w:tc>
        <w:tc>
          <w:tcPr>
            <w:tcW w:w="730" w:type="dxa"/>
            <w:tcBorders>
              <w:left w:val="single" w:sz="4" w:space="0" w:color="auto"/>
              <w:bottom w:val="single" w:sz="4" w:space="0" w:color="auto"/>
              <w:right w:val="single" w:sz="4" w:space="0" w:color="auto"/>
            </w:tcBorders>
            <w:vAlign w:val="center"/>
          </w:tcPr>
          <w:p w14:paraId="75214674" w14:textId="77777777" w:rsidR="006507C9" w:rsidRDefault="006507C9" w:rsidP="0098536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98C52E" w14:textId="77777777" w:rsidR="006507C9" w:rsidRDefault="006507C9" w:rsidP="00985367">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14510" w14:textId="77777777" w:rsidR="006507C9" w:rsidRDefault="006507C9" w:rsidP="00985367">
            <w:pPr>
              <w:pStyle w:val="TAC"/>
              <w:rPr>
                <w:szCs w:val="18"/>
                <w:lang w:val="en-US" w:eastAsia="zh-CN"/>
              </w:rPr>
            </w:pPr>
          </w:p>
        </w:tc>
      </w:tr>
      <w:tr w:rsidR="006507C9" w14:paraId="5E82CD62"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832E2" w14:textId="77777777" w:rsidR="006507C9" w:rsidRDefault="006507C9" w:rsidP="00985367">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5150A" w14:textId="77777777" w:rsidR="006507C9" w:rsidRDefault="006507C9" w:rsidP="00985367">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39651419" w14:textId="77777777" w:rsidR="006507C9" w:rsidRDefault="006507C9" w:rsidP="00985367">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5C0D965" w14:textId="77777777" w:rsidR="006507C9" w:rsidRDefault="006507C9" w:rsidP="00985367">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1017D" w14:textId="77777777" w:rsidR="006507C9" w:rsidRDefault="006507C9" w:rsidP="00985367">
            <w:pPr>
              <w:pStyle w:val="TAC"/>
              <w:rPr>
                <w:szCs w:val="18"/>
                <w:lang w:val="en-US" w:eastAsia="zh-CN"/>
              </w:rPr>
            </w:pPr>
            <w:r>
              <w:rPr>
                <w:szCs w:val="18"/>
                <w:lang w:val="en-US" w:eastAsia="zh-CN"/>
              </w:rPr>
              <w:t>4 and 5</w:t>
            </w:r>
          </w:p>
        </w:tc>
      </w:tr>
      <w:tr w:rsidR="006507C9" w14:paraId="0DB1AAC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0E128D" w14:textId="77777777" w:rsidR="006507C9" w:rsidRDefault="006507C9" w:rsidP="00985367">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A95EC" w14:textId="77777777" w:rsidR="006507C9" w:rsidRDefault="006507C9" w:rsidP="00985367">
            <w:pPr>
              <w:pStyle w:val="TAC"/>
              <w:rPr>
                <w:szCs w:val="18"/>
              </w:rPr>
            </w:pPr>
          </w:p>
        </w:tc>
        <w:tc>
          <w:tcPr>
            <w:tcW w:w="730" w:type="dxa"/>
            <w:tcBorders>
              <w:left w:val="single" w:sz="4" w:space="0" w:color="auto"/>
              <w:bottom w:val="single" w:sz="4" w:space="0" w:color="auto"/>
              <w:right w:val="single" w:sz="4" w:space="0" w:color="auto"/>
            </w:tcBorders>
            <w:vAlign w:val="center"/>
          </w:tcPr>
          <w:p w14:paraId="53864B63" w14:textId="77777777" w:rsidR="006507C9" w:rsidRDefault="006507C9" w:rsidP="0098536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06E7D5" w14:textId="77777777" w:rsidR="006507C9" w:rsidRDefault="006507C9" w:rsidP="00985367">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8D289" w14:textId="77777777" w:rsidR="006507C9" w:rsidRDefault="006507C9" w:rsidP="00985367">
            <w:pPr>
              <w:pStyle w:val="TAC"/>
              <w:rPr>
                <w:szCs w:val="18"/>
                <w:lang w:val="en-US" w:eastAsia="zh-CN"/>
              </w:rPr>
            </w:pPr>
          </w:p>
        </w:tc>
      </w:tr>
      <w:tr w:rsidR="006507C9" w14:paraId="125BE93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1B2C3" w14:textId="77777777" w:rsidR="006507C9" w:rsidRDefault="006507C9" w:rsidP="00985367">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3E990" w14:textId="77777777" w:rsidR="006507C9" w:rsidRDefault="006507C9" w:rsidP="00985367">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06040392" w14:textId="77777777" w:rsidR="006507C9" w:rsidRDefault="006507C9" w:rsidP="00985367">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309ABBD" w14:textId="77777777" w:rsidR="006507C9" w:rsidRDefault="006507C9" w:rsidP="00985367">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E583E" w14:textId="77777777" w:rsidR="006507C9" w:rsidRDefault="006507C9" w:rsidP="00985367">
            <w:pPr>
              <w:pStyle w:val="TAC"/>
              <w:rPr>
                <w:szCs w:val="18"/>
                <w:lang w:val="en-US" w:eastAsia="zh-CN"/>
              </w:rPr>
            </w:pPr>
            <w:r>
              <w:rPr>
                <w:szCs w:val="18"/>
                <w:lang w:val="en-US" w:eastAsia="zh-CN"/>
              </w:rPr>
              <w:t>4 and 5</w:t>
            </w:r>
          </w:p>
        </w:tc>
      </w:tr>
      <w:tr w:rsidR="006507C9" w14:paraId="4C6A545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DA5C9" w14:textId="77777777" w:rsidR="006507C9" w:rsidRDefault="006507C9" w:rsidP="00985367">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9DF793" w14:textId="77777777" w:rsidR="006507C9" w:rsidRDefault="006507C9" w:rsidP="00985367">
            <w:pPr>
              <w:pStyle w:val="TAC"/>
              <w:rPr>
                <w:szCs w:val="18"/>
              </w:rPr>
            </w:pPr>
          </w:p>
        </w:tc>
        <w:tc>
          <w:tcPr>
            <w:tcW w:w="730" w:type="dxa"/>
            <w:tcBorders>
              <w:left w:val="single" w:sz="4" w:space="0" w:color="auto"/>
              <w:bottom w:val="single" w:sz="4" w:space="0" w:color="auto"/>
              <w:right w:val="single" w:sz="4" w:space="0" w:color="auto"/>
            </w:tcBorders>
            <w:vAlign w:val="center"/>
          </w:tcPr>
          <w:p w14:paraId="182F7714" w14:textId="77777777" w:rsidR="006507C9" w:rsidRDefault="006507C9" w:rsidP="0098536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F80857" w14:textId="77777777" w:rsidR="006507C9" w:rsidRDefault="006507C9" w:rsidP="00985367">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4D5CA" w14:textId="77777777" w:rsidR="006507C9" w:rsidRDefault="006507C9" w:rsidP="00985367">
            <w:pPr>
              <w:pStyle w:val="TAC"/>
              <w:rPr>
                <w:szCs w:val="18"/>
                <w:lang w:val="en-US" w:eastAsia="zh-CN"/>
              </w:rPr>
            </w:pPr>
          </w:p>
        </w:tc>
      </w:tr>
      <w:tr w:rsidR="006507C9" w14:paraId="67DC742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31682A" w14:textId="77777777" w:rsidR="006507C9" w:rsidRDefault="006507C9" w:rsidP="00985367">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75EAB3" w14:textId="77777777" w:rsidR="006507C9" w:rsidRDefault="006507C9" w:rsidP="0098536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6B9ADE4" w14:textId="77777777" w:rsidR="006507C9" w:rsidRDefault="006507C9" w:rsidP="00985367">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50EE01" w14:textId="77777777" w:rsidR="006507C9" w:rsidRDefault="006507C9" w:rsidP="00985367">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7C75E9A" w14:textId="77777777" w:rsidR="006507C9" w:rsidRDefault="006507C9" w:rsidP="0098536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5034C" w14:textId="77777777" w:rsidR="006507C9" w:rsidRDefault="006507C9" w:rsidP="00985367">
            <w:pPr>
              <w:pStyle w:val="TAC"/>
              <w:rPr>
                <w:szCs w:val="18"/>
                <w:lang w:val="en-US" w:eastAsia="zh-CN"/>
              </w:rPr>
            </w:pPr>
            <w:r>
              <w:rPr>
                <w:rFonts w:hint="eastAsia"/>
                <w:szCs w:val="18"/>
                <w:lang w:val="en-US" w:eastAsia="zh-CN"/>
              </w:rPr>
              <w:t>0</w:t>
            </w:r>
          </w:p>
        </w:tc>
      </w:tr>
      <w:tr w:rsidR="006507C9" w14:paraId="48C9BEA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07AE6" w14:textId="77777777" w:rsidR="006507C9" w:rsidRDefault="006507C9" w:rsidP="00985367">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779AA" w14:textId="77777777" w:rsidR="006507C9" w:rsidRDefault="006507C9" w:rsidP="00985367">
            <w:pPr>
              <w:pStyle w:val="TAC"/>
              <w:rPr>
                <w:szCs w:val="18"/>
              </w:rPr>
            </w:pPr>
          </w:p>
        </w:tc>
        <w:tc>
          <w:tcPr>
            <w:tcW w:w="730" w:type="dxa"/>
            <w:tcBorders>
              <w:left w:val="single" w:sz="4" w:space="0" w:color="auto"/>
              <w:bottom w:val="single" w:sz="4" w:space="0" w:color="auto"/>
              <w:right w:val="single" w:sz="4" w:space="0" w:color="auto"/>
            </w:tcBorders>
            <w:vAlign w:val="center"/>
          </w:tcPr>
          <w:p w14:paraId="4DE31366" w14:textId="77777777" w:rsidR="006507C9" w:rsidRDefault="006507C9" w:rsidP="00985367">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6C0314" w14:textId="77777777" w:rsidR="006507C9" w:rsidRDefault="006507C9" w:rsidP="00985367">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ED3A2" w14:textId="77777777" w:rsidR="006507C9" w:rsidRDefault="006507C9" w:rsidP="00985367">
            <w:pPr>
              <w:pStyle w:val="TAC"/>
              <w:rPr>
                <w:szCs w:val="18"/>
                <w:lang w:val="en-US" w:eastAsia="zh-CN"/>
              </w:rPr>
            </w:pPr>
          </w:p>
        </w:tc>
      </w:tr>
      <w:tr w:rsidR="006507C9" w14:paraId="57ED85D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2D29E" w14:textId="77777777" w:rsidR="006507C9" w:rsidRDefault="006507C9" w:rsidP="00985367">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6F713" w14:textId="77777777" w:rsidR="006507C9" w:rsidRDefault="006507C9" w:rsidP="00985367">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39F18186" w14:textId="77777777" w:rsidR="006507C9" w:rsidRDefault="006507C9" w:rsidP="00985367">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102C18F" w14:textId="77777777" w:rsidR="006507C9" w:rsidRDefault="006507C9" w:rsidP="00985367">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83030" w14:textId="77777777" w:rsidR="006507C9" w:rsidRDefault="006507C9" w:rsidP="00985367">
            <w:pPr>
              <w:pStyle w:val="TAC"/>
              <w:rPr>
                <w:rFonts w:cs="Arial"/>
                <w:szCs w:val="18"/>
                <w:lang w:val="en-US" w:eastAsia="zh-CN"/>
              </w:rPr>
            </w:pPr>
            <w:r>
              <w:rPr>
                <w:rFonts w:cs="Arial"/>
                <w:szCs w:val="18"/>
                <w:lang w:val="en-US" w:eastAsia="zh-CN"/>
              </w:rPr>
              <w:t>0</w:t>
            </w:r>
          </w:p>
        </w:tc>
      </w:tr>
      <w:tr w:rsidR="006507C9" w14:paraId="659C94A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47DB1"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6E16A" w14:textId="77777777" w:rsidR="006507C9" w:rsidRDefault="006507C9" w:rsidP="00985367">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EC291D9" w14:textId="77777777" w:rsidR="006507C9" w:rsidRDefault="006507C9" w:rsidP="00985367">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6212B7" w14:textId="77777777" w:rsidR="006507C9" w:rsidRDefault="006507C9" w:rsidP="00985367">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4CB00" w14:textId="77777777" w:rsidR="006507C9" w:rsidRDefault="006507C9" w:rsidP="00985367">
            <w:pPr>
              <w:pStyle w:val="TAC"/>
              <w:rPr>
                <w:rFonts w:cs="Arial"/>
                <w:szCs w:val="18"/>
                <w:lang w:val="en-US" w:eastAsia="zh-CN"/>
              </w:rPr>
            </w:pPr>
          </w:p>
        </w:tc>
      </w:tr>
      <w:tr w:rsidR="006507C9" w14:paraId="23787C7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FF4905" w14:textId="77777777" w:rsidR="006507C9" w:rsidRDefault="006507C9" w:rsidP="00985367">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11ECE" w14:textId="77777777" w:rsidR="006507C9" w:rsidRDefault="006507C9" w:rsidP="00985367">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7E27A471" w14:textId="77777777" w:rsidR="006507C9" w:rsidRDefault="006507C9" w:rsidP="00985367">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1DC7A90" w14:textId="77777777" w:rsidR="006507C9" w:rsidRDefault="006507C9" w:rsidP="00985367">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6B55D" w14:textId="77777777" w:rsidR="006507C9" w:rsidRDefault="006507C9" w:rsidP="00985367">
            <w:pPr>
              <w:pStyle w:val="TAC"/>
              <w:rPr>
                <w:rFonts w:cs="Arial"/>
                <w:szCs w:val="18"/>
                <w:lang w:val="en-US" w:eastAsia="zh-CN"/>
              </w:rPr>
            </w:pPr>
            <w:r>
              <w:rPr>
                <w:rFonts w:cs="Arial"/>
                <w:szCs w:val="18"/>
                <w:lang w:val="en-US" w:eastAsia="zh-CN"/>
              </w:rPr>
              <w:t>0</w:t>
            </w:r>
          </w:p>
        </w:tc>
      </w:tr>
      <w:tr w:rsidR="006507C9" w14:paraId="3A08B4A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BA63D"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5572A" w14:textId="77777777" w:rsidR="006507C9" w:rsidRDefault="006507C9" w:rsidP="00985367">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65DBA68" w14:textId="77777777" w:rsidR="006507C9" w:rsidRDefault="006507C9" w:rsidP="00985367">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4DA95" w14:textId="77777777" w:rsidR="006507C9" w:rsidRDefault="006507C9" w:rsidP="00985367">
            <w:pPr>
              <w:pStyle w:val="TAC"/>
              <w:rPr>
                <w:rFonts w:cs="Arial"/>
                <w:szCs w:val="18"/>
                <w:lang w:val="en-US" w:eastAsia="zh-CN"/>
              </w:rPr>
            </w:pPr>
            <w:r>
              <w:rPr>
                <w:rFonts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265D1" w14:textId="77777777" w:rsidR="006507C9" w:rsidRDefault="006507C9" w:rsidP="00985367">
            <w:pPr>
              <w:pStyle w:val="TAC"/>
              <w:rPr>
                <w:rFonts w:cs="Arial"/>
                <w:szCs w:val="18"/>
                <w:lang w:val="en-US" w:eastAsia="zh-CN"/>
              </w:rPr>
            </w:pPr>
          </w:p>
        </w:tc>
      </w:tr>
      <w:tr w:rsidR="006507C9" w14:paraId="3A1EE52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084210" w14:textId="77777777" w:rsidR="006507C9" w:rsidRDefault="006507C9" w:rsidP="00985367">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B4B43" w14:textId="77777777" w:rsidR="006507C9" w:rsidRDefault="006507C9" w:rsidP="00985367">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25E30F1A" w14:textId="77777777" w:rsidR="006507C9" w:rsidRDefault="006507C9" w:rsidP="00985367">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2C7100C" w14:textId="77777777" w:rsidR="006507C9" w:rsidRDefault="006507C9" w:rsidP="0098536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F474A" w14:textId="77777777" w:rsidR="006507C9" w:rsidRDefault="006507C9" w:rsidP="00985367">
            <w:pPr>
              <w:pStyle w:val="TAC"/>
              <w:rPr>
                <w:lang w:val="en-US" w:eastAsia="zh-CN"/>
              </w:rPr>
            </w:pPr>
            <w:r>
              <w:rPr>
                <w:lang w:val="en-US" w:eastAsia="zh-CN"/>
              </w:rPr>
              <w:t>0</w:t>
            </w:r>
          </w:p>
        </w:tc>
      </w:tr>
      <w:tr w:rsidR="006507C9" w14:paraId="2449CE5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A125C"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F43AB"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C3AE59" w14:textId="77777777" w:rsidR="006507C9" w:rsidRDefault="006507C9" w:rsidP="00985367">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E043AC9" w14:textId="77777777" w:rsidR="006507C9" w:rsidRDefault="006507C9" w:rsidP="0098536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0228A" w14:textId="77777777" w:rsidR="006507C9" w:rsidRDefault="006507C9" w:rsidP="00985367">
            <w:pPr>
              <w:pStyle w:val="TAC"/>
              <w:rPr>
                <w:lang w:val="en-US" w:eastAsia="zh-CN"/>
              </w:rPr>
            </w:pPr>
          </w:p>
        </w:tc>
      </w:tr>
      <w:tr w:rsidR="006507C9" w14:paraId="765194D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DC103" w14:textId="77777777" w:rsidR="006507C9" w:rsidRDefault="006507C9" w:rsidP="00985367">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26F05" w14:textId="77777777" w:rsidR="006507C9" w:rsidRDefault="006507C9" w:rsidP="00985367">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504A1857" w14:textId="77777777" w:rsidR="006507C9" w:rsidRDefault="006507C9" w:rsidP="00985367">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5948F75" w14:textId="77777777" w:rsidR="006507C9" w:rsidRDefault="006507C9" w:rsidP="0098536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04AC7" w14:textId="77777777" w:rsidR="006507C9" w:rsidRDefault="006507C9" w:rsidP="00985367">
            <w:pPr>
              <w:pStyle w:val="TAC"/>
              <w:rPr>
                <w:lang w:val="en-US" w:eastAsia="zh-CN"/>
              </w:rPr>
            </w:pPr>
            <w:r>
              <w:rPr>
                <w:lang w:val="en-US" w:eastAsia="zh-CN"/>
              </w:rPr>
              <w:t>0</w:t>
            </w:r>
          </w:p>
        </w:tc>
      </w:tr>
      <w:tr w:rsidR="006507C9" w14:paraId="014231B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2C93476"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EE59AC"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F30E47" w14:textId="77777777" w:rsidR="006507C9" w:rsidRDefault="006507C9" w:rsidP="0098536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47777C2" w14:textId="77777777" w:rsidR="006507C9" w:rsidRDefault="006507C9" w:rsidP="00985367">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A2FA3" w14:textId="77777777" w:rsidR="006507C9" w:rsidRDefault="006507C9" w:rsidP="00985367">
            <w:pPr>
              <w:pStyle w:val="TAC"/>
              <w:rPr>
                <w:lang w:val="en-US" w:eastAsia="zh-CN"/>
              </w:rPr>
            </w:pPr>
          </w:p>
        </w:tc>
      </w:tr>
      <w:tr w:rsidR="006507C9" w14:paraId="74BF4F8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37B2255"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E10EB2"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FD6C40" w14:textId="77777777" w:rsidR="006507C9" w:rsidRDefault="006507C9" w:rsidP="00985367">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62EA5D3" w14:textId="77777777" w:rsidR="006507C9" w:rsidRDefault="006507C9" w:rsidP="0098536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C4992" w14:textId="77777777" w:rsidR="006507C9" w:rsidRDefault="006507C9" w:rsidP="00985367">
            <w:pPr>
              <w:pStyle w:val="TAC"/>
              <w:rPr>
                <w:lang w:val="en-US" w:eastAsia="zh-CN"/>
              </w:rPr>
            </w:pPr>
            <w:r>
              <w:rPr>
                <w:rFonts w:hint="eastAsia"/>
                <w:lang w:val="en-US" w:eastAsia="zh-CN"/>
              </w:rPr>
              <w:t>1</w:t>
            </w:r>
          </w:p>
        </w:tc>
      </w:tr>
      <w:tr w:rsidR="006507C9" w14:paraId="74E0ACBD"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B3161"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244C2"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949D3E" w14:textId="77777777" w:rsidR="006507C9" w:rsidRDefault="006507C9" w:rsidP="0098536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F613A66" w14:textId="77777777" w:rsidR="006507C9" w:rsidRDefault="006507C9" w:rsidP="0098536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A4408" w14:textId="77777777" w:rsidR="006507C9" w:rsidRDefault="006507C9" w:rsidP="00985367">
            <w:pPr>
              <w:pStyle w:val="TAC"/>
              <w:rPr>
                <w:lang w:val="en-US" w:eastAsia="zh-CN"/>
              </w:rPr>
            </w:pPr>
          </w:p>
        </w:tc>
      </w:tr>
      <w:tr w:rsidR="006507C9" w14:paraId="4167D68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FB396" w14:textId="77777777" w:rsidR="006507C9" w:rsidRDefault="006507C9" w:rsidP="00985367">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A9751C" w14:textId="77777777" w:rsidR="006507C9" w:rsidRDefault="006507C9" w:rsidP="0098536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5FE7111" w14:textId="77777777" w:rsidR="006507C9" w:rsidRDefault="006507C9" w:rsidP="00985367">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D444E00" w14:textId="77777777" w:rsidR="006507C9" w:rsidRDefault="006507C9" w:rsidP="00985367">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0713204" w14:textId="77777777" w:rsidR="006507C9" w:rsidRDefault="006507C9" w:rsidP="0098536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87907" w14:textId="77777777" w:rsidR="006507C9" w:rsidRDefault="006507C9" w:rsidP="00985367">
            <w:pPr>
              <w:pStyle w:val="TAC"/>
              <w:rPr>
                <w:szCs w:val="18"/>
                <w:lang w:val="en-US" w:eastAsia="zh-CN"/>
              </w:rPr>
            </w:pPr>
            <w:r>
              <w:rPr>
                <w:rFonts w:hint="eastAsia"/>
                <w:szCs w:val="18"/>
                <w:lang w:val="en-US" w:eastAsia="zh-CN"/>
              </w:rPr>
              <w:t>0</w:t>
            </w:r>
          </w:p>
        </w:tc>
      </w:tr>
      <w:tr w:rsidR="006507C9" w14:paraId="3122B4D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D38AE" w14:textId="77777777" w:rsidR="006507C9" w:rsidRDefault="006507C9" w:rsidP="0098536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443EC" w14:textId="77777777" w:rsidR="006507C9" w:rsidRDefault="006507C9" w:rsidP="0098536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3FEB755" w14:textId="77777777" w:rsidR="006507C9" w:rsidRDefault="006507C9" w:rsidP="0098536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CC28CB" w14:textId="77777777" w:rsidR="006507C9" w:rsidRDefault="006507C9" w:rsidP="0098536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5E9AF" w14:textId="77777777" w:rsidR="006507C9" w:rsidRDefault="006507C9" w:rsidP="00985367">
            <w:pPr>
              <w:pStyle w:val="TAC"/>
              <w:rPr>
                <w:szCs w:val="18"/>
                <w:lang w:val="en-US" w:eastAsia="zh-CN"/>
              </w:rPr>
            </w:pPr>
          </w:p>
        </w:tc>
      </w:tr>
      <w:tr w:rsidR="006507C9" w14:paraId="34C197C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F9264" w14:textId="77777777" w:rsidR="006507C9" w:rsidRDefault="006507C9" w:rsidP="00985367">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FBF5A" w14:textId="77777777" w:rsidR="006507C9" w:rsidRDefault="006507C9" w:rsidP="00985367">
            <w:pPr>
              <w:pStyle w:val="TAC"/>
            </w:pPr>
            <w:r>
              <w:t>CA_n77(2A)</w:t>
            </w:r>
          </w:p>
          <w:p w14:paraId="44FC9BF0" w14:textId="77777777" w:rsidR="006507C9" w:rsidRDefault="006507C9" w:rsidP="00985367">
            <w:pPr>
              <w:pStyle w:val="TAC"/>
            </w:pPr>
            <w:r>
              <w:t>CA_n13A-n77A</w:t>
            </w:r>
          </w:p>
        </w:tc>
        <w:tc>
          <w:tcPr>
            <w:tcW w:w="730" w:type="dxa"/>
            <w:tcBorders>
              <w:left w:val="single" w:sz="4" w:space="0" w:color="auto"/>
              <w:bottom w:val="single" w:sz="4" w:space="0" w:color="auto"/>
              <w:right w:val="single" w:sz="4" w:space="0" w:color="auto"/>
            </w:tcBorders>
            <w:vAlign w:val="center"/>
          </w:tcPr>
          <w:p w14:paraId="29F72187" w14:textId="77777777" w:rsidR="006507C9" w:rsidRDefault="006507C9" w:rsidP="00985367">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8CDFBA2" w14:textId="77777777" w:rsidR="006507C9" w:rsidRDefault="006507C9" w:rsidP="00985367">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3B232E" w14:textId="77777777" w:rsidR="006507C9" w:rsidRDefault="006507C9" w:rsidP="00985367">
            <w:pPr>
              <w:pStyle w:val="TAC"/>
              <w:rPr>
                <w:lang w:val="en-US" w:eastAsia="zh-CN"/>
              </w:rPr>
            </w:pPr>
            <w:r>
              <w:rPr>
                <w:rFonts w:hint="eastAsia"/>
                <w:lang w:val="en-US" w:eastAsia="zh-CN"/>
              </w:rPr>
              <w:t>0</w:t>
            </w:r>
          </w:p>
        </w:tc>
      </w:tr>
      <w:tr w:rsidR="006507C9" w14:paraId="66F7160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918CC" w14:textId="77777777" w:rsidR="006507C9" w:rsidRDefault="006507C9" w:rsidP="0098536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8F99D" w14:textId="77777777" w:rsidR="006507C9" w:rsidRDefault="006507C9" w:rsidP="00985367">
            <w:pPr>
              <w:pStyle w:val="TAC"/>
            </w:pPr>
          </w:p>
        </w:tc>
        <w:tc>
          <w:tcPr>
            <w:tcW w:w="730" w:type="dxa"/>
            <w:tcBorders>
              <w:left w:val="single" w:sz="4" w:space="0" w:color="auto"/>
              <w:bottom w:val="single" w:sz="4" w:space="0" w:color="auto"/>
              <w:right w:val="single" w:sz="4" w:space="0" w:color="auto"/>
            </w:tcBorders>
            <w:vAlign w:val="center"/>
          </w:tcPr>
          <w:p w14:paraId="643CDC05" w14:textId="77777777" w:rsidR="006507C9" w:rsidRDefault="006507C9" w:rsidP="0098536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D19073" w14:textId="77777777" w:rsidR="006507C9" w:rsidRDefault="006507C9" w:rsidP="00985367">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F3D15" w14:textId="77777777" w:rsidR="006507C9" w:rsidRDefault="006507C9" w:rsidP="00985367">
            <w:pPr>
              <w:pStyle w:val="TAC"/>
              <w:rPr>
                <w:lang w:val="en-US" w:eastAsia="zh-CN"/>
              </w:rPr>
            </w:pPr>
          </w:p>
        </w:tc>
      </w:tr>
      <w:tr w:rsidR="006507C9" w14:paraId="6B3ED5F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153515" w14:textId="77777777" w:rsidR="006507C9" w:rsidRDefault="006507C9" w:rsidP="00985367">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229FD" w14:textId="77777777" w:rsidR="006507C9" w:rsidRDefault="006507C9" w:rsidP="00985367">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4031B410" w14:textId="77777777" w:rsidR="006507C9" w:rsidRDefault="006507C9" w:rsidP="00985367">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DD5ABE5" w14:textId="77777777" w:rsidR="006507C9" w:rsidRDefault="006507C9" w:rsidP="0098536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30411E" w14:textId="77777777" w:rsidR="006507C9" w:rsidRDefault="006507C9" w:rsidP="00985367">
            <w:pPr>
              <w:pStyle w:val="TAC"/>
              <w:rPr>
                <w:szCs w:val="18"/>
                <w:lang w:val="en-US" w:eastAsia="zh-CN"/>
              </w:rPr>
            </w:pPr>
            <w:r>
              <w:rPr>
                <w:rFonts w:hint="eastAsia"/>
                <w:szCs w:val="18"/>
                <w:lang w:val="en-US" w:eastAsia="zh-CN"/>
              </w:rPr>
              <w:t>0</w:t>
            </w:r>
          </w:p>
        </w:tc>
      </w:tr>
      <w:tr w:rsidR="006507C9" w14:paraId="46B704F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A35C2A" w14:textId="77777777" w:rsidR="006507C9" w:rsidRDefault="006507C9" w:rsidP="0098536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3A5C6" w14:textId="77777777" w:rsidR="006507C9" w:rsidRDefault="006507C9" w:rsidP="0098536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ECB9A10" w14:textId="77777777" w:rsidR="006507C9" w:rsidRDefault="006507C9" w:rsidP="00985367">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3E21854" w14:textId="77777777" w:rsidR="006507C9" w:rsidRDefault="006507C9" w:rsidP="00985367">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C110E" w14:textId="77777777" w:rsidR="006507C9" w:rsidRDefault="006507C9" w:rsidP="00985367">
            <w:pPr>
              <w:pStyle w:val="TAC"/>
              <w:rPr>
                <w:szCs w:val="18"/>
                <w:lang w:val="en-US" w:eastAsia="zh-CN"/>
              </w:rPr>
            </w:pPr>
          </w:p>
        </w:tc>
      </w:tr>
      <w:tr w:rsidR="006507C9" w14:paraId="2C2B38E1"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645C753" w14:textId="77777777" w:rsidR="006507C9" w:rsidRDefault="006507C9" w:rsidP="00985367">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CAE51" w14:textId="77777777" w:rsidR="006507C9" w:rsidRDefault="006507C9" w:rsidP="00985367">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11B83A50" w14:textId="77777777" w:rsidR="006507C9" w:rsidRDefault="006507C9" w:rsidP="00985367">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3A1BD4B" w14:textId="77777777" w:rsidR="006507C9" w:rsidRDefault="006507C9" w:rsidP="0098536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7C2DB" w14:textId="77777777" w:rsidR="006507C9" w:rsidRDefault="006507C9" w:rsidP="00985367">
            <w:pPr>
              <w:pStyle w:val="TAC"/>
              <w:rPr>
                <w:szCs w:val="18"/>
                <w:lang w:val="en-US" w:eastAsia="zh-CN"/>
              </w:rPr>
            </w:pPr>
            <w:r>
              <w:rPr>
                <w:rFonts w:hint="eastAsia"/>
                <w:szCs w:val="18"/>
                <w:lang w:val="en-US" w:eastAsia="zh-CN"/>
              </w:rPr>
              <w:t>0</w:t>
            </w:r>
          </w:p>
        </w:tc>
      </w:tr>
      <w:tr w:rsidR="006507C9" w14:paraId="417DB75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1EA1B" w14:textId="77777777" w:rsidR="006507C9" w:rsidRDefault="006507C9" w:rsidP="0098536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EC388" w14:textId="77777777" w:rsidR="006507C9" w:rsidRDefault="006507C9" w:rsidP="0098536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CD01B4F" w14:textId="77777777" w:rsidR="006507C9" w:rsidRDefault="006507C9" w:rsidP="00985367">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6B49CE9" w14:textId="77777777" w:rsidR="006507C9" w:rsidRDefault="006507C9" w:rsidP="0098536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4701C" w14:textId="77777777" w:rsidR="006507C9" w:rsidRDefault="006507C9" w:rsidP="00985367">
            <w:pPr>
              <w:pStyle w:val="TAC"/>
              <w:rPr>
                <w:szCs w:val="18"/>
                <w:lang w:val="en-US" w:eastAsia="zh-CN"/>
              </w:rPr>
            </w:pPr>
          </w:p>
        </w:tc>
      </w:tr>
      <w:tr w:rsidR="006507C9" w14:paraId="7C654AF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058C9" w14:textId="77777777" w:rsidR="006507C9" w:rsidRDefault="006507C9" w:rsidP="00985367">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ABD02" w14:textId="77777777" w:rsidR="006507C9" w:rsidRDefault="006507C9" w:rsidP="00985367">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2681D317" w14:textId="77777777" w:rsidR="006507C9" w:rsidRDefault="006507C9" w:rsidP="00985367">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D8BD945" w14:textId="77777777" w:rsidR="006507C9" w:rsidRDefault="006507C9" w:rsidP="0098536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B0395" w14:textId="77777777" w:rsidR="006507C9" w:rsidRDefault="006507C9" w:rsidP="00985367">
            <w:pPr>
              <w:pStyle w:val="TAC"/>
              <w:rPr>
                <w:rFonts w:cs="Arial"/>
                <w:szCs w:val="18"/>
                <w:lang w:val="en-US" w:eastAsia="zh-CN"/>
              </w:rPr>
            </w:pPr>
            <w:r>
              <w:rPr>
                <w:rFonts w:cs="Arial" w:hint="eastAsia"/>
                <w:szCs w:val="18"/>
                <w:lang w:val="en-US" w:eastAsia="zh-CN"/>
              </w:rPr>
              <w:t>0</w:t>
            </w:r>
          </w:p>
        </w:tc>
      </w:tr>
      <w:tr w:rsidR="006507C9" w14:paraId="1255FF9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9A56B" w14:textId="77777777" w:rsidR="006507C9" w:rsidRDefault="006507C9" w:rsidP="0098536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BE300" w14:textId="77777777" w:rsidR="006507C9" w:rsidRDefault="006507C9" w:rsidP="0098536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2502468" w14:textId="77777777" w:rsidR="006507C9" w:rsidRDefault="006507C9" w:rsidP="0098536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918678" w14:textId="77777777" w:rsidR="006507C9" w:rsidRDefault="006507C9" w:rsidP="00985367">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07784" w14:textId="77777777" w:rsidR="006507C9" w:rsidRDefault="006507C9" w:rsidP="00985367">
            <w:pPr>
              <w:pStyle w:val="TAC"/>
              <w:rPr>
                <w:rFonts w:cs="Arial"/>
                <w:szCs w:val="18"/>
                <w:lang w:val="en-US" w:eastAsia="zh-CN"/>
              </w:rPr>
            </w:pPr>
          </w:p>
        </w:tc>
      </w:tr>
      <w:tr w:rsidR="006507C9" w14:paraId="48ADCFB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39ED6A" w14:textId="77777777" w:rsidR="006507C9" w:rsidRDefault="006507C9" w:rsidP="00985367">
            <w:pPr>
              <w:pStyle w:val="TAC"/>
              <w:rPr>
                <w:rFonts w:cs="Arial"/>
                <w:szCs w:val="18"/>
              </w:rPr>
            </w:pPr>
            <w:r>
              <w:rPr>
                <w:rFonts w:cs="Arial"/>
                <w:szCs w:val="18"/>
              </w:rPr>
              <w:t>CA_n14A-n66(</w:t>
            </w:r>
            <w:r>
              <w:rPr>
                <w:rFonts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55B488" w14:textId="77777777" w:rsidR="006507C9" w:rsidRDefault="006507C9" w:rsidP="00985367">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3FFB81A6" w14:textId="77777777" w:rsidR="006507C9" w:rsidRDefault="006507C9" w:rsidP="00985367">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EA998A5" w14:textId="77777777" w:rsidR="006507C9" w:rsidRDefault="006507C9" w:rsidP="0098536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1B587" w14:textId="77777777" w:rsidR="006507C9" w:rsidRDefault="006507C9" w:rsidP="00985367">
            <w:pPr>
              <w:pStyle w:val="TAC"/>
              <w:rPr>
                <w:rFonts w:cs="Arial"/>
                <w:szCs w:val="18"/>
                <w:lang w:val="en-US" w:eastAsia="zh-CN"/>
              </w:rPr>
            </w:pPr>
            <w:r>
              <w:rPr>
                <w:rFonts w:cs="Arial" w:hint="eastAsia"/>
                <w:szCs w:val="18"/>
                <w:lang w:val="en-US" w:eastAsia="zh-CN"/>
              </w:rPr>
              <w:t>0</w:t>
            </w:r>
          </w:p>
        </w:tc>
      </w:tr>
      <w:tr w:rsidR="006507C9" w14:paraId="4C58FEA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075B61" w14:textId="77777777" w:rsidR="006507C9" w:rsidRDefault="006507C9" w:rsidP="0098536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96A48" w14:textId="77777777" w:rsidR="006507C9" w:rsidRDefault="006507C9" w:rsidP="0098536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37F4863" w14:textId="77777777" w:rsidR="006507C9" w:rsidRDefault="006507C9" w:rsidP="0098536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08DDF3" w14:textId="77777777" w:rsidR="006507C9" w:rsidRDefault="006507C9" w:rsidP="00985367">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780E7" w14:textId="77777777" w:rsidR="006507C9" w:rsidRDefault="006507C9" w:rsidP="00985367">
            <w:pPr>
              <w:pStyle w:val="TAC"/>
              <w:rPr>
                <w:rFonts w:cs="Arial"/>
                <w:szCs w:val="18"/>
                <w:lang w:val="en-US" w:eastAsia="zh-CN"/>
              </w:rPr>
            </w:pPr>
          </w:p>
        </w:tc>
      </w:tr>
      <w:tr w:rsidR="006507C9" w14:paraId="7E53833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E1341" w14:textId="77777777" w:rsidR="006507C9" w:rsidRDefault="006507C9" w:rsidP="00985367">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3BA55C23" w14:textId="77777777" w:rsidR="006507C9" w:rsidRDefault="006507C9" w:rsidP="0098536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1CC750B" w14:textId="77777777" w:rsidR="006507C9" w:rsidRDefault="006507C9" w:rsidP="00985367">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B30808" w14:textId="77777777" w:rsidR="006507C9" w:rsidRDefault="006507C9" w:rsidP="0098536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E47D701" w14:textId="77777777" w:rsidR="006507C9" w:rsidRDefault="006507C9" w:rsidP="00985367">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750FE866" w14:textId="77777777" w:rsidR="006507C9" w:rsidRDefault="006507C9" w:rsidP="00985367">
            <w:pPr>
              <w:pStyle w:val="TAC"/>
              <w:rPr>
                <w:lang w:val="en-US" w:eastAsia="zh-CN"/>
              </w:rPr>
            </w:pPr>
            <w:r>
              <w:rPr>
                <w:rFonts w:hint="eastAsia"/>
                <w:lang w:val="en-US" w:eastAsia="zh-CN"/>
              </w:rPr>
              <w:t>0</w:t>
            </w:r>
          </w:p>
        </w:tc>
      </w:tr>
      <w:tr w:rsidR="006507C9" w14:paraId="15C7322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EDAD5" w14:textId="77777777" w:rsidR="006507C9" w:rsidRDefault="006507C9" w:rsidP="00985367">
            <w:pPr>
              <w:pStyle w:val="TAC"/>
            </w:pPr>
          </w:p>
        </w:tc>
        <w:tc>
          <w:tcPr>
            <w:tcW w:w="1690" w:type="dxa"/>
            <w:tcBorders>
              <w:top w:val="nil"/>
              <w:left w:val="single" w:sz="4" w:space="0" w:color="auto"/>
              <w:bottom w:val="single" w:sz="4" w:space="0" w:color="auto"/>
              <w:right w:val="single" w:sz="4" w:space="0" w:color="auto"/>
            </w:tcBorders>
            <w:vAlign w:val="center"/>
          </w:tcPr>
          <w:p w14:paraId="547DFA37" w14:textId="77777777" w:rsidR="006507C9" w:rsidRDefault="006507C9" w:rsidP="00985367">
            <w:pPr>
              <w:pStyle w:val="TAC"/>
            </w:pPr>
          </w:p>
        </w:tc>
        <w:tc>
          <w:tcPr>
            <w:tcW w:w="730" w:type="dxa"/>
            <w:tcBorders>
              <w:left w:val="single" w:sz="4" w:space="0" w:color="auto"/>
              <w:bottom w:val="single" w:sz="4" w:space="0" w:color="auto"/>
              <w:right w:val="single" w:sz="4" w:space="0" w:color="auto"/>
            </w:tcBorders>
            <w:vAlign w:val="center"/>
          </w:tcPr>
          <w:p w14:paraId="7FF4EBD7" w14:textId="77777777" w:rsidR="006507C9" w:rsidRDefault="006507C9" w:rsidP="0098536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2088B77" w14:textId="77777777" w:rsidR="006507C9" w:rsidRDefault="006507C9" w:rsidP="00985367">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4CDB57E1" w14:textId="77777777" w:rsidR="006507C9" w:rsidRDefault="006507C9" w:rsidP="00985367">
            <w:pPr>
              <w:pStyle w:val="TAC"/>
              <w:rPr>
                <w:lang w:val="en-US" w:eastAsia="zh-CN"/>
              </w:rPr>
            </w:pPr>
          </w:p>
        </w:tc>
      </w:tr>
      <w:tr w:rsidR="006507C9" w14:paraId="09017A4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AB1DF" w14:textId="77777777" w:rsidR="006507C9" w:rsidRDefault="006507C9" w:rsidP="00985367">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01E66CFD" w14:textId="77777777" w:rsidR="006507C9" w:rsidRDefault="006507C9" w:rsidP="0098536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7FEFE97E" w14:textId="77777777" w:rsidR="006507C9" w:rsidRDefault="006507C9" w:rsidP="00985367">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DD80D6" w14:textId="77777777" w:rsidR="006507C9" w:rsidRDefault="006507C9" w:rsidP="0098536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9A4581A" w14:textId="77777777" w:rsidR="006507C9" w:rsidRDefault="006507C9" w:rsidP="0098536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4A66D" w14:textId="77777777" w:rsidR="006507C9" w:rsidRDefault="006507C9" w:rsidP="00985367">
            <w:pPr>
              <w:pStyle w:val="TAC"/>
              <w:rPr>
                <w:lang w:val="en-US" w:eastAsia="zh-CN"/>
              </w:rPr>
            </w:pPr>
            <w:r>
              <w:rPr>
                <w:rFonts w:hint="eastAsia"/>
                <w:lang w:val="en-US" w:eastAsia="zh-CN"/>
              </w:rPr>
              <w:t>0</w:t>
            </w:r>
          </w:p>
        </w:tc>
      </w:tr>
      <w:tr w:rsidR="006507C9" w14:paraId="7CABC1B1"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BD48CB" w14:textId="77777777" w:rsidR="006507C9" w:rsidRDefault="006507C9" w:rsidP="00985367">
            <w:pPr>
              <w:pStyle w:val="TAC"/>
            </w:pPr>
          </w:p>
        </w:tc>
        <w:tc>
          <w:tcPr>
            <w:tcW w:w="1690" w:type="dxa"/>
            <w:tcBorders>
              <w:top w:val="nil"/>
              <w:left w:val="single" w:sz="4" w:space="0" w:color="auto"/>
              <w:bottom w:val="single" w:sz="4" w:space="0" w:color="auto"/>
              <w:right w:val="single" w:sz="4" w:space="0" w:color="auto"/>
            </w:tcBorders>
            <w:vAlign w:val="center"/>
          </w:tcPr>
          <w:p w14:paraId="309E5A68" w14:textId="77777777" w:rsidR="006507C9" w:rsidRDefault="006507C9" w:rsidP="00985367">
            <w:pPr>
              <w:pStyle w:val="TAC"/>
            </w:pPr>
          </w:p>
        </w:tc>
        <w:tc>
          <w:tcPr>
            <w:tcW w:w="730" w:type="dxa"/>
            <w:tcBorders>
              <w:left w:val="single" w:sz="4" w:space="0" w:color="auto"/>
              <w:bottom w:val="single" w:sz="4" w:space="0" w:color="auto"/>
              <w:right w:val="single" w:sz="4" w:space="0" w:color="auto"/>
            </w:tcBorders>
            <w:vAlign w:val="center"/>
          </w:tcPr>
          <w:p w14:paraId="45FF0645" w14:textId="77777777" w:rsidR="006507C9" w:rsidRDefault="006507C9" w:rsidP="0098536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A071A3" w14:textId="77777777" w:rsidR="006507C9" w:rsidRDefault="006507C9" w:rsidP="00985367">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45BA0" w14:textId="77777777" w:rsidR="006507C9" w:rsidRDefault="006507C9" w:rsidP="00985367">
            <w:pPr>
              <w:pStyle w:val="TAC"/>
              <w:rPr>
                <w:lang w:val="en-US" w:eastAsia="zh-CN"/>
              </w:rPr>
            </w:pPr>
          </w:p>
        </w:tc>
      </w:tr>
      <w:tr w:rsidR="006507C9" w14:paraId="549F2C7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2A8D2" w14:textId="77777777" w:rsidR="006507C9" w:rsidRDefault="006507C9" w:rsidP="00985367">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06837482" w14:textId="77777777" w:rsidR="006507C9" w:rsidRDefault="006507C9" w:rsidP="00985367">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7C194822" w14:textId="77777777" w:rsidR="006507C9" w:rsidRDefault="006507C9" w:rsidP="00985367">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0F1474B" w14:textId="77777777" w:rsidR="006507C9" w:rsidRDefault="006507C9" w:rsidP="00985367">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90DB1" w14:textId="77777777" w:rsidR="006507C9" w:rsidRDefault="006507C9" w:rsidP="00985367">
            <w:pPr>
              <w:pStyle w:val="TAC"/>
              <w:rPr>
                <w:lang w:val="en-US" w:eastAsia="zh-CN"/>
              </w:rPr>
            </w:pPr>
            <w:r>
              <w:rPr>
                <w:rFonts w:hint="eastAsia"/>
                <w:lang w:val="en-US" w:eastAsia="zh-CN"/>
              </w:rPr>
              <w:t>0</w:t>
            </w:r>
          </w:p>
        </w:tc>
      </w:tr>
      <w:tr w:rsidR="006507C9" w14:paraId="46D3674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9EA75" w14:textId="77777777" w:rsidR="006507C9" w:rsidRDefault="006507C9" w:rsidP="0098536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475CD" w14:textId="77777777" w:rsidR="006507C9" w:rsidRDefault="006507C9" w:rsidP="00985367">
            <w:pPr>
              <w:pStyle w:val="TAC"/>
            </w:pPr>
          </w:p>
        </w:tc>
        <w:tc>
          <w:tcPr>
            <w:tcW w:w="730" w:type="dxa"/>
            <w:tcBorders>
              <w:left w:val="single" w:sz="4" w:space="0" w:color="auto"/>
              <w:bottom w:val="single" w:sz="4" w:space="0" w:color="auto"/>
              <w:right w:val="single" w:sz="4" w:space="0" w:color="auto"/>
            </w:tcBorders>
            <w:vAlign w:val="center"/>
          </w:tcPr>
          <w:p w14:paraId="72C81781" w14:textId="77777777" w:rsidR="006507C9" w:rsidRDefault="006507C9" w:rsidP="00985367">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3AAE7F" w14:textId="77777777" w:rsidR="006507C9" w:rsidRDefault="006507C9" w:rsidP="00985367">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4F0B7" w14:textId="77777777" w:rsidR="006507C9" w:rsidRDefault="006507C9" w:rsidP="00985367">
            <w:pPr>
              <w:pStyle w:val="TAC"/>
              <w:rPr>
                <w:lang w:val="en-US" w:eastAsia="zh-CN"/>
              </w:rPr>
            </w:pPr>
          </w:p>
        </w:tc>
      </w:tr>
      <w:tr w:rsidR="006507C9" w14:paraId="5909540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D3EEC" w14:textId="77777777" w:rsidR="006507C9" w:rsidRDefault="006507C9" w:rsidP="00985367">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3A572" w14:textId="77777777" w:rsidR="006507C9" w:rsidRDefault="006507C9" w:rsidP="00985367">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B7EEBB8" w14:textId="77777777" w:rsidR="006507C9" w:rsidRDefault="006507C9" w:rsidP="00985367">
            <w:pPr>
              <w:pStyle w:val="TAC"/>
            </w:pPr>
            <w:r>
              <w:rPr>
                <w:rFonts w:eastAsia="DengXian"/>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25BB7F" w14:textId="77777777" w:rsidR="006507C9" w:rsidRDefault="006507C9" w:rsidP="00985367">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6E62F" w14:textId="77777777" w:rsidR="006507C9" w:rsidRDefault="006507C9" w:rsidP="00985367">
            <w:pPr>
              <w:pStyle w:val="TAC"/>
              <w:rPr>
                <w:lang w:val="en-US" w:eastAsia="zh-CN"/>
              </w:rPr>
            </w:pPr>
            <w:r>
              <w:rPr>
                <w:rFonts w:eastAsia="DengXian" w:hint="eastAsia"/>
                <w:szCs w:val="18"/>
                <w:lang w:val="en-US" w:eastAsia="zh-CN"/>
              </w:rPr>
              <w:t>0</w:t>
            </w:r>
          </w:p>
        </w:tc>
      </w:tr>
      <w:tr w:rsidR="006507C9" w14:paraId="214A217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A01F6" w14:textId="77777777" w:rsidR="006507C9" w:rsidRDefault="006507C9" w:rsidP="0098536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A1DA7" w14:textId="77777777" w:rsidR="006507C9" w:rsidRDefault="006507C9" w:rsidP="00985367">
            <w:pPr>
              <w:pStyle w:val="TAC"/>
            </w:pPr>
          </w:p>
        </w:tc>
        <w:tc>
          <w:tcPr>
            <w:tcW w:w="730" w:type="dxa"/>
            <w:tcBorders>
              <w:left w:val="single" w:sz="4" w:space="0" w:color="auto"/>
              <w:bottom w:val="single" w:sz="4" w:space="0" w:color="auto"/>
              <w:right w:val="single" w:sz="4" w:space="0" w:color="auto"/>
            </w:tcBorders>
            <w:vAlign w:val="center"/>
          </w:tcPr>
          <w:p w14:paraId="553036A1" w14:textId="77777777" w:rsidR="006507C9" w:rsidRDefault="006507C9" w:rsidP="00985367">
            <w:pPr>
              <w:pStyle w:val="TAC"/>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ACA9B6" w14:textId="77777777" w:rsidR="006507C9" w:rsidRDefault="006507C9" w:rsidP="00985367">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7822F" w14:textId="77777777" w:rsidR="006507C9" w:rsidRDefault="006507C9" w:rsidP="00985367">
            <w:pPr>
              <w:pStyle w:val="TAC"/>
              <w:rPr>
                <w:lang w:val="en-US" w:eastAsia="zh-CN"/>
              </w:rPr>
            </w:pPr>
          </w:p>
        </w:tc>
      </w:tr>
      <w:tr w:rsidR="006507C9" w14:paraId="620E862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28449" w14:textId="77777777" w:rsidR="006507C9" w:rsidRDefault="006507C9" w:rsidP="00985367">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9A4E1" w14:textId="77777777" w:rsidR="006507C9" w:rsidRDefault="006507C9" w:rsidP="00985367">
            <w:pPr>
              <w:pStyle w:val="TAC"/>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47C74D10" w14:textId="77777777" w:rsidR="006507C9" w:rsidRDefault="006507C9" w:rsidP="00985367">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3E44C6F" w14:textId="77777777" w:rsidR="006507C9" w:rsidRDefault="006507C9" w:rsidP="0098536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50E33" w14:textId="77777777" w:rsidR="006507C9" w:rsidRDefault="006507C9" w:rsidP="00985367">
            <w:pPr>
              <w:pStyle w:val="TAC"/>
              <w:rPr>
                <w:lang w:val="en-US" w:eastAsia="zh-CN"/>
              </w:rPr>
            </w:pPr>
            <w:r>
              <w:rPr>
                <w:lang w:val="en-US" w:eastAsia="zh-CN"/>
              </w:rPr>
              <w:t>0</w:t>
            </w:r>
          </w:p>
        </w:tc>
      </w:tr>
      <w:tr w:rsidR="006507C9" w14:paraId="3B3B481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C8464"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FD974"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3360AE9" w14:textId="77777777" w:rsidR="006507C9" w:rsidRDefault="006507C9" w:rsidP="0098536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4D6955" w14:textId="77777777" w:rsidR="006507C9" w:rsidRDefault="006507C9" w:rsidP="00985367">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EAFCE" w14:textId="77777777" w:rsidR="006507C9" w:rsidRDefault="006507C9" w:rsidP="00985367">
            <w:pPr>
              <w:pStyle w:val="TAC"/>
              <w:rPr>
                <w:lang w:val="en-US" w:eastAsia="zh-CN"/>
              </w:rPr>
            </w:pPr>
          </w:p>
        </w:tc>
      </w:tr>
      <w:tr w:rsidR="006507C9" w14:paraId="3E6344E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4903BA" w14:textId="77777777" w:rsidR="006507C9" w:rsidRDefault="006507C9" w:rsidP="00985367">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0D5F4" w14:textId="77777777" w:rsidR="006507C9" w:rsidRDefault="006507C9" w:rsidP="00985367">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2EBCD453" w14:textId="77777777" w:rsidR="006507C9" w:rsidRDefault="006507C9" w:rsidP="00985367">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D2A3019" w14:textId="77777777" w:rsidR="006507C9" w:rsidRDefault="006507C9" w:rsidP="00985367">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3EE8B" w14:textId="77777777" w:rsidR="006507C9" w:rsidRDefault="006507C9" w:rsidP="00985367">
            <w:pPr>
              <w:pStyle w:val="TAC"/>
              <w:rPr>
                <w:lang w:val="en-US" w:eastAsia="zh-CN"/>
              </w:rPr>
            </w:pPr>
            <w:r>
              <w:rPr>
                <w:rFonts w:hint="eastAsia"/>
                <w:lang w:val="en-US" w:eastAsia="zh-CN"/>
              </w:rPr>
              <w:t>0</w:t>
            </w:r>
          </w:p>
        </w:tc>
      </w:tr>
      <w:tr w:rsidR="006507C9" w14:paraId="0DFE6BC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5830D0"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54094"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49B3D43" w14:textId="77777777" w:rsidR="006507C9" w:rsidRDefault="006507C9" w:rsidP="00985367">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28A3455" w14:textId="77777777" w:rsidR="006507C9" w:rsidRDefault="006507C9" w:rsidP="00985367">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65BDA" w14:textId="77777777" w:rsidR="006507C9" w:rsidRDefault="006507C9" w:rsidP="00985367">
            <w:pPr>
              <w:pStyle w:val="TAC"/>
              <w:rPr>
                <w:lang w:val="en-US" w:eastAsia="zh-CN"/>
              </w:rPr>
            </w:pPr>
          </w:p>
        </w:tc>
      </w:tr>
      <w:tr w:rsidR="006507C9" w14:paraId="142C711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7A6B61" w14:textId="77777777" w:rsidR="006507C9" w:rsidRDefault="006507C9" w:rsidP="00985367">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669FB" w14:textId="77777777" w:rsidR="006507C9" w:rsidRDefault="006507C9" w:rsidP="00985367">
            <w:pPr>
              <w:pStyle w:val="TAC"/>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34CC761C" w14:textId="77777777" w:rsidR="006507C9" w:rsidRDefault="006507C9" w:rsidP="00985367">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2DBE54B" w14:textId="77777777" w:rsidR="006507C9" w:rsidRDefault="006507C9" w:rsidP="00985367">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82EE8" w14:textId="77777777" w:rsidR="006507C9" w:rsidRDefault="006507C9" w:rsidP="00985367">
            <w:pPr>
              <w:pStyle w:val="TAC"/>
              <w:rPr>
                <w:lang w:val="en-US" w:eastAsia="zh-CN"/>
              </w:rPr>
            </w:pPr>
            <w:r>
              <w:rPr>
                <w:rFonts w:hint="eastAsia"/>
                <w:lang w:val="en-US" w:eastAsia="zh-CN"/>
              </w:rPr>
              <w:t>0</w:t>
            </w:r>
          </w:p>
        </w:tc>
      </w:tr>
      <w:tr w:rsidR="006507C9" w14:paraId="0F405517"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07FC68E3"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508FE6"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AD56AE" w14:textId="77777777" w:rsidR="006507C9" w:rsidRDefault="006507C9" w:rsidP="0098536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E308E1" w14:textId="77777777" w:rsidR="006507C9" w:rsidRDefault="006507C9" w:rsidP="0098536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89E5F" w14:textId="77777777" w:rsidR="006507C9" w:rsidRDefault="006507C9" w:rsidP="00985367">
            <w:pPr>
              <w:pStyle w:val="TAC"/>
              <w:rPr>
                <w:lang w:val="en-US" w:eastAsia="zh-CN"/>
              </w:rPr>
            </w:pPr>
          </w:p>
        </w:tc>
      </w:tr>
      <w:tr w:rsidR="006507C9" w14:paraId="7273DBF8"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320D1E23"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49E2D5"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98FCF1B" w14:textId="77777777" w:rsidR="006507C9" w:rsidRDefault="006507C9" w:rsidP="00985367">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D0934D3" w14:textId="77777777" w:rsidR="006507C9" w:rsidRDefault="006507C9" w:rsidP="00985367">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C396E" w14:textId="77777777" w:rsidR="006507C9" w:rsidRDefault="006507C9" w:rsidP="00985367">
            <w:pPr>
              <w:pStyle w:val="TAC"/>
              <w:rPr>
                <w:lang w:val="en-US" w:eastAsia="zh-CN"/>
              </w:rPr>
            </w:pPr>
            <w:r>
              <w:rPr>
                <w:lang w:val="en-US" w:eastAsia="zh-CN"/>
              </w:rPr>
              <w:t>4 and 5</w:t>
            </w:r>
          </w:p>
        </w:tc>
      </w:tr>
      <w:tr w:rsidR="006507C9" w14:paraId="23675D40"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1CA9CF9"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F4DB3E"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8BAABF" w14:textId="77777777" w:rsidR="006507C9" w:rsidRDefault="006507C9" w:rsidP="0098536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223754" w14:textId="77777777" w:rsidR="006507C9" w:rsidRDefault="006507C9" w:rsidP="00985367">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17878" w14:textId="77777777" w:rsidR="006507C9" w:rsidRDefault="006507C9" w:rsidP="00985367">
            <w:pPr>
              <w:pStyle w:val="TAC"/>
              <w:rPr>
                <w:lang w:val="en-US" w:eastAsia="zh-CN"/>
              </w:rPr>
            </w:pPr>
          </w:p>
        </w:tc>
      </w:tr>
      <w:tr w:rsidR="006507C9" w14:paraId="1F02A69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128EE" w14:textId="77777777" w:rsidR="006507C9" w:rsidRDefault="006507C9" w:rsidP="00985367">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3C13A5" w14:textId="77777777" w:rsidR="006507C9" w:rsidRDefault="006507C9" w:rsidP="00985367">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2CA6AF8" w14:textId="77777777" w:rsidR="006507C9" w:rsidRDefault="006507C9" w:rsidP="00985367">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A76979D" w14:textId="77777777" w:rsidR="006507C9" w:rsidRDefault="006507C9" w:rsidP="0098536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3550E" w14:textId="77777777" w:rsidR="006507C9" w:rsidRDefault="006507C9" w:rsidP="00985367">
            <w:pPr>
              <w:pStyle w:val="TAC"/>
              <w:rPr>
                <w:lang w:val="en-US" w:eastAsia="zh-CN"/>
              </w:rPr>
            </w:pPr>
            <w:r>
              <w:rPr>
                <w:rFonts w:hint="eastAsia"/>
                <w:lang w:val="en-US" w:eastAsia="zh-CN"/>
              </w:rPr>
              <w:t>0</w:t>
            </w:r>
          </w:p>
        </w:tc>
      </w:tr>
      <w:tr w:rsidR="006507C9" w14:paraId="15612CF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3BDEB03"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EDAB1A"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C9FC8F" w14:textId="77777777" w:rsidR="006507C9" w:rsidRDefault="006507C9" w:rsidP="0098536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EAB3F2" w14:textId="77777777" w:rsidR="006507C9" w:rsidRDefault="006507C9" w:rsidP="00985367">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61505" w14:textId="77777777" w:rsidR="006507C9" w:rsidRDefault="006507C9" w:rsidP="00985367">
            <w:pPr>
              <w:pStyle w:val="TAC"/>
              <w:rPr>
                <w:lang w:val="en-US" w:eastAsia="zh-CN"/>
              </w:rPr>
            </w:pPr>
          </w:p>
        </w:tc>
      </w:tr>
      <w:tr w:rsidR="006507C9" w14:paraId="1F6CE66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C06085F"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7BF0CB"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3D14BC7" w14:textId="77777777" w:rsidR="006507C9" w:rsidRDefault="006507C9" w:rsidP="00985367">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F54D554" w14:textId="77777777" w:rsidR="006507C9" w:rsidRDefault="006507C9" w:rsidP="00985367">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8CEA8" w14:textId="77777777" w:rsidR="006507C9" w:rsidRDefault="006507C9" w:rsidP="00985367">
            <w:pPr>
              <w:pStyle w:val="TAC"/>
              <w:rPr>
                <w:lang w:val="en-US" w:eastAsia="zh-CN"/>
              </w:rPr>
            </w:pPr>
            <w:r>
              <w:rPr>
                <w:lang w:val="en-US" w:eastAsia="zh-CN"/>
              </w:rPr>
              <w:t>4 and 5</w:t>
            </w:r>
          </w:p>
        </w:tc>
      </w:tr>
      <w:tr w:rsidR="006507C9" w14:paraId="34101DA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F3843"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E2314"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848DB6" w14:textId="77777777" w:rsidR="006507C9" w:rsidRDefault="006507C9" w:rsidP="00985367">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3D319E" w14:textId="77777777" w:rsidR="006507C9" w:rsidRDefault="006507C9" w:rsidP="00985367">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56493" w14:textId="77777777" w:rsidR="006507C9" w:rsidRDefault="006507C9" w:rsidP="00985367">
            <w:pPr>
              <w:pStyle w:val="TAC"/>
              <w:rPr>
                <w:lang w:val="en-US" w:eastAsia="zh-CN"/>
              </w:rPr>
            </w:pPr>
          </w:p>
        </w:tc>
      </w:tr>
      <w:tr w:rsidR="006507C9" w14:paraId="799E948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4DE5EE" w14:textId="77777777" w:rsidR="006507C9" w:rsidRDefault="006507C9" w:rsidP="00985367">
            <w:pPr>
              <w:pStyle w:val="TAC"/>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AD4FE" w14:textId="77777777" w:rsidR="006507C9" w:rsidRDefault="006507C9" w:rsidP="00985367">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3F4A05F1" w14:textId="77777777" w:rsidR="006507C9" w:rsidRDefault="006507C9" w:rsidP="00985367">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5D2B729" w14:textId="77777777" w:rsidR="006507C9" w:rsidRDefault="006507C9" w:rsidP="00985367">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953BF" w14:textId="77777777" w:rsidR="006507C9" w:rsidRDefault="006507C9" w:rsidP="00985367">
            <w:pPr>
              <w:pStyle w:val="TAC"/>
              <w:rPr>
                <w:lang w:val="en-US" w:eastAsia="zh-CN"/>
              </w:rPr>
            </w:pPr>
            <w:r>
              <w:rPr>
                <w:rFonts w:hint="eastAsia"/>
                <w:lang w:val="en-US" w:eastAsia="zh-CN"/>
              </w:rPr>
              <w:t>0</w:t>
            </w:r>
          </w:p>
        </w:tc>
      </w:tr>
      <w:tr w:rsidR="006507C9" w14:paraId="713E648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3B536EB"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08A59E"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C68CD7" w14:textId="77777777" w:rsidR="006507C9" w:rsidRDefault="006507C9" w:rsidP="0098536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4160A45" w14:textId="77777777" w:rsidR="006507C9" w:rsidRDefault="006507C9" w:rsidP="00985367">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4BDB3" w14:textId="77777777" w:rsidR="006507C9" w:rsidRDefault="006507C9" w:rsidP="00985367">
            <w:pPr>
              <w:pStyle w:val="TAC"/>
              <w:rPr>
                <w:lang w:val="en-US" w:eastAsia="zh-CN"/>
              </w:rPr>
            </w:pPr>
          </w:p>
        </w:tc>
      </w:tr>
      <w:tr w:rsidR="006507C9" w14:paraId="0F27F1A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45E0D" w14:textId="77777777" w:rsidR="006507C9" w:rsidRDefault="006507C9" w:rsidP="00985367">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8D0B2" w14:textId="77777777" w:rsidR="006507C9" w:rsidRDefault="006507C9" w:rsidP="00985367">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622B0A70" w14:textId="77777777" w:rsidR="006507C9" w:rsidRDefault="006507C9" w:rsidP="00985367">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83C64DC" w14:textId="77777777" w:rsidR="006507C9" w:rsidRDefault="006507C9" w:rsidP="00985367">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618F3" w14:textId="77777777" w:rsidR="006507C9" w:rsidRDefault="006507C9" w:rsidP="00985367">
            <w:pPr>
              <w:pStyle w:val="TAC"/>
              <w:rPr>
                <w:lang w:val="en-US" w:eastAsia="zh-CN"/>
              </w:rPr>
            </w:pPr>
            <w:r>
              <w:rPr>
                <w:rFonts w:hint="eastAsia"/>
                <w:lang w:val="en-US" w:eastAsia="zh-CN"/>
              </w:rPr>
              <w:t>0</w:t>
            </w:r>
          </w:p>
        </w:tc>
      </w:tr>
      <w:tr w:rsidR="006507C9" w14:paraId="37CFF18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A6D6EAE"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3BBDBD"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EABBCC" w14:textId="77777777" w:rsidR="006507C9" w:rsidRDefault="006507C9" w:rsidP="0098536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336D88" w14:textId="77777777" w:rsidR="006507C9" w:rsidRDefault="006507C9" w:rsidP="0098536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DCDE1" w14:textId="77777777" w:rsidR="006507C9" w:rsidRDefault="006507C9" w:rsidP="00985367">
            <w:pPr>
              <w:pStyle w:val="TAC"/>
              <w:rPr>
                <w:lang w:val="en-US" w:eastAsia="zh-CN"/>
              </w:rPr>
            </w:pPr>
          </w:p>
        </w:tc>
      </w:tr>
      <w:tr w:rsidR="006507C9" w14:paraId="018D9D1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F728CA2"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89F799"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EC6CC4" w14:textId="77777777" w:rsidR="006507C9" w:rsidRDefault="006507C9" w:rsidP="00985367">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C158048" w14:textId="77777777" w:rsidR="006507C9" w:rsidRDefault="006507C9" w:rsidP="00985367">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72545" w14:textId="77777777" w:rsidR="006507C9" w:rsidRDefault="006507C9" w:rsidP="00985367">
            <w:pPr>
              <w:pStyle w:val="TAC"/>
              <w:rPr>
                <w:lang w:val="en-US" w:eastAsia="zh-CN"/>
              </w:rPr>
            </w:pPr>
            <w:r>
              <w:rPr>
                <w:lang w:val="en-US" w:eastAsia="zh-CN"/>
              </w:rPr>
              <w:t>4 and 5</w:t>
            </w:r>
          </w:p>
        </w:tc>
      </w:tr>
      <w:tr w:rsidR="006507C9" w14:paraId="21AB303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11B3B"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E7B07"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392A3A9" w14:textId="77777777" w:rsidR="006507C9" w:rsidRDefault="006507C9" w:rsidP="0098536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9D399A" w14:textId="77777777" w:rsidR="006507C9" w:rsidRDefault="006507C9" w:rsidP="00985367">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78D0E" w14:textId="77777777" w:rsidR="006507C9" w:rsidRDefault="006507C9" w:rsidP="00985367">
            <w:pPr>
              <w:pStyle w:val="TAC"/>
              <w:rPr>
                <w:lang w:val="en-US" w:eastAsia="zh-CN"/>
              </w:rPr>
            </w:pPr>
          </w:p>
        </w:tc>
      </w:tr>
      <w:tr w:rsidR="006507C9" w14:paraId="1EFAAB32"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64CD66" w14:textId="77777777" w:rsidR="006507C9" w:rsidRDefault="006507C9" w:rsidP="00985367">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896BA" w14:textId="77777777" w:rsidR="006507C9" w:rsidRDefault="006507C9" w:rsidP="00985367">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452B1AC9" w14:textId="77777777" w:rsidR="006507C9" w:rsidRDefault="006507C9" w:rsidP="00985367">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1AF7A39" w14:textId="77777777" w:rsidR="006507C9" w:rsidRDefault="006507C9" w:rsidP="0098536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09114" w14:textId="77777777" w:rsidR="006507C9" w:rsidRDefault="006507C9" w:rsidP="00985367">
            <w:pPr>
              <w:pStyle w:val="TAC"/>
              <w:rPr>
                <w:lang w:val="en-US" w:eastAsia="zh-CN"/>
              </w:rPr>
            </w:pPr>
            <w:r>
              <w:rPr>
                <w:rFonts w:hint="eastAsia"/>
                <w:lang w:val="en-US" w:eastAsia="zh-CN"/>
              </w:rPr>
              <w:t>0</w:t>
            </w:r>
          </w:p>
        </w:tc>
      </w:tr>
      <w:tr w:rsidR="006507C9" w14:paraId="5AAD073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1866B78"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D586F3"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56A7067F" w14:textId="77777777" w:rsidR="006507C9" w:rsidRDefault="006507C9" w:rsidP="00985367">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0B11778" w14:textId="77777777" w:rsidR="006507C9" w:rsidRDefault="006507C9" w:rsidP="00985367">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E2E90" w14:textId="77777777" w:rsidR="006507C9" w:rsidRDefault="006507C9" w:rsidP="00985367">
            <w:pPr>
              <w:pStyle w:val="TAC"/>
              <w:rPr>
                <w:lang w:val="en-US" w:eastAsia="zh-CN"/>
              </w:rPr>
            </w:pPr>
          </w:p>
        </w:tc>
      </w:tr>
      <w:tr w:rsidR="006507C9" w14:paraId="7B14846E"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AFB2FC3"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6410B3"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06E17A19" w14:textId="77777777" w:rsidR="006507C9" w:rsidRDefault="006507C9" w:rsidP="00985367">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315C71C" w14:textId="77777777" w:rsidR="006507C9" w:rsidRDefault="006507C9" w:rsidP="00985367">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42F39" w14:textId="77777777" w:rsidR="006507C9" w:rsidRDefault="006507C9" w:rsidP="00985367">
            <w:pPr>
              <w:pStyle w:val="TAC"/>
              <w:rPr>
                <w:lang w:val="en-US" w:eastAsia="zh-CN"/>
              </w:rPr>
            </w:pPr>
            <w:r>
              <w:rPr>
                <w:lang w:val="en-US" w:eastAsia="zh-CN"/>
              </w:rPr>
              <w:t>4 and 5</w:t>
            </w:r>
          </w:p>
        </w:tc>
      </w:tr>
      <w:tr w:rsidR="006507C9" w14:paraId="3CE33E3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97149"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EB24"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A893F5" w14:textId="77777777" w:rsidR="006507C9" w:rsidRDefault="006507C9" w:rsidP="00985367">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40C33F" w14:textId="77777777" w:rsidR="006507C9" w:rsidRDefault="006507C9" w:rsidP="00985367">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F05ED" w14:textId="77777777" w:rsidR="006507C9" w:rsidRDefault="006507C9" w:rsidP="00985367">
            <w:pPr>
              <w:pStyle w:val="TAC"/>
              <w:rPr>
                <w:lang w:val="en-US" w:eastAsia="zh-CN"/>
              </w:rPr>
            </w:pPr>
          </w:p>
        </w:tc>
      </w:tr>
    </w:tbl>
    <w:p w14:paraId="74D6F2DC" w14:textId="77777777" w:rsidR="006507C9" w:rsidRDefault="006507C9" w:rsidP="006507C9">
      <w:pPr>
        <w:pStyle w:val="FL"/>
      </w:pPr>
    </w:p>
    <w:p w14:paraId="752FE02C" w14:textId="77777777" w:rsidR="006507C9" w:rsidRDefault="006507C9" w:rsidP="006507C9">
      <w:pPr>
        <w:pStyle w:val="TH"/>
        <w:rPr>
          <w:bCs/>
        </w:rPr>
      </w:pPr>
      <w:r>
        <w:rPr>
          <w:bCs/>
        </w:rPr>
        <w:t>Table 5.5A.3.1-1</w:t>
      </w:r>
      <w:r>
        <w:rPr>
          <w:rFonts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07C9" w:rsidRPr="00631E63" w14:paraId="4EC5CAA2"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7FABC" w14:textId="77777777" w:rsidR="006507C9" w:rsidRPr="00631E63" w:rsidRDefault="006507C9" w:rsidP="00985367">
            <w:pPr>
              <w:pStyle w:val="TAH"/>
              <w:rPr>
                <w:rFonts w:eastAsiaTheme="minorEastAsia"/>
                <w:lang w:val="en-US" w:eastAsia="zh-CN"/>
              </w:rPr>
            </w:pPr>
            <w:r w:rsidRPr="00631E63">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1AD6C9" w14:textId="77777777" w:rsidR="006507C9" w:rsidRPr="00631E63" w:rsidRDefault="006507C9" w:rsidP="00985367">
            <w:pPr>
              <w:pStyle w:val="TAH"/>
              <w:rPr>
                <w:rFonts w:eastAsiaTheme="minorEastAsia"/>
                <w:lang w:val="en-US" w:eastAsia="zh-CN"/>
              </w:rPr>
            </w:pPr>
            <w:r w:rsidRPr="00631E63">
              <w:rPr>
                <w:rFonts w:eastAsiaTheme="minorEastAsia"/>
              </w:rPr>
              <w:t>Uplink CA configuration</w:t>
            </w:r>
            <w:r w:rsidRPr="00631E63">
              <w:rPr>
                <w:rFonts w:eastAsiaTheme="minorEastAsia" w:hint="eastAsia"/>
                <w:lang w:eastAsia="zh-CN"/>
              </w:rPr>
              <w:t xml:space="preserve"> </w:t>
            </w:r>
            <w:r w:rsidRPr="00631E63">
              <w:rPr>
                <w:rFonts w:eastAsiaTheme="minorEastAsia"/>
              </w:rPr>
              <w:t>or single uplink carrier</w:t>
            </w:r>
            <w:r w:rsidRPr="00631E63">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1AECAB8" w14:textId="77777777" w:rsidR="006507C9" w:rsidRPr="00631E63" w:rsidRDefault="006507C9" w:rsidP="00985367">
            <w:pPr>
              <w:pStyle w:val="TAH"/>
              <w:rPr>
                <w:rFonts w:eastAsiaTheme="minorEastAsia"/>
                <w:lang w:val="en-US" w:eastAsia="zh-CN"/>
              </w:rPr>
            </w:pPr>
            <w:r w:rsidRPr="00631E63">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A3A553" w14:textId="77777777" w:rsidR="006507C9" w:rsidRPr="00631E63" w:rsidRDefault="006507C9" w:rsidP="00985367">
            <w:pPr>
              <w:pStyle w:val="TAH"/>
              <w:rPr>
                <w:rFonts w:eastAsiaTheme="minorEastAsia" w:cs="Arial"/>
                <w:szCs w:val="18"/>
                <w:lang w:val="en-US" w:eastAsia="zh-CN" w:bidi="ar"/>
              </w:rPr>
            </w:pPr>
            <w:r w:rsidRPr="00631E63">
              <w:rPr>
                <w:rFonts w:eastAsiaTheme="minorEastAsia" w:hint="eastAsia"/>
                <w:lang w:eastAsia="zh-CN"/>
              </w:rPr>
              <w:t>C</w:t>
            </w:r>
            <w:r w:rsidRPr="00631E63">
              <w:rPr>
                <w:rFonts w:eastAsiaTheme="minorEastAsia"/>
                <w:lang w:eastAsia="zh-CN"/>
              </w:rPr>
              <w:t xml:space="preserve">hannel bandwidth </w:t>
            </w:r>
            <w:r w:rsidRPr="00631E63">
              <w:rPr>
                <w:rFonts w:eastAsiaTheme="minorEastAsia" w:hint="eastAsia"/>
                <w:lang w:eastAsia="zh-CN"/>
              </w:rPr>
              <w:t>(</w:t>
            </w:r>
            <w:r w:rsidRPr="00631E63">
              <w:rPr>
                <w:rFonts w:eastAsiaTheme="minorEastAsia"/>
                <w:lang w:eastAsia="zh-CN"/>
              </w:rPr>
              <w:t>MHz) (</w:t>
            </w:r>
            <w:r w:rsidRPr="00631E63">
              <w:rPr>
                <w:rFonts w:eastAsiaTheme="minorEastAsia" w:hint="eastAsia"/>
                <w:lang w:eastAsia="zh-CN"/>
              </w:rPr>
              <w:t>N</w:t>
            </w:r>
            <w:r w:rsidRPr="00631E63">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A28A4" w14:textId="77777777" w:rsidR="006507C9" w:rsidRPr="00631E63" w:rsidRDefault="006507C9" w:rsidP="00985367">
            <w:pPr>
              <w:pStyle w:val="TAH"/>
              <w:rPr>
                <w:rFonts w:eastAsiaTheme="minorEastAsia"/>
                <w:lang w:val="en-US" w:eastAsia="zh-CN"/>
              </w:rPr>
            </w:pPr>
            <w:r w:rsidRPr="00631E63">
              <w:rPr>
                <w:rFonts w:eastAsiaTheme="minorEastAsia"/>
              </w:rPr>
              <w:t>Bandwidth combination set</w:t>
            </w:r>
          </w:p>
        </w:tc>
      </w:tr>
      <w:tr w:rsidR="006507C9" w:rsidRPr="00631E63" w14:paraId="71DD577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B8564" w14:textId="77777777" w:rsidR="006507C9" w:rsidRPr="00631E63" w:rsidRDefault="006507C9" w:rsidP="00985367">
            <w:pPr>
              <w:pStyle w:val="TAC"/>
              <w:rPr>
                <w:rFonts w:eastAsiaTheme="minorEastAsia"/>
                <w:lang w:val="en-US"/>
              </w:rPr>
            </w:pPr>
            <w:r w:rsidRPr="00631E63">
              <w:rPr>
                <w:rFonts w:eastAsiaTheme="minorEastAsia"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90D52" w14:textId="77777777" w:rsidR="006507C9" w:rsidRPr="00631E63" w:rsidRDefault="006507C9" w:rsidP="00985367">
            <w:pPr>
              <w:pStyle w:val="TAC"/>
              <w:rPr>
                <w:rFonts w:eastAsiaTheme="minorEastAsia"/>
                <w:lang w:val="en-US"/>
              </w:rPr>
            </w:pPr>
            <w:r w:rsidRPr="00631E63">
              <w:rPr>
                <w:rFonts w:eastAsiaTheme="minorEastAsia"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7C0BAE8" w14:textId="77777777" w:rsidR="006507C9" w:rsidRPr="00631E63" w:rsidRDefault="006507C9" w:rsidP="00985367">
            <w:pPr>
              <w:pStyle w:val="TAC"/>
              <w:rPr>
                <w:rFonts w:eastAsiaTheme="minorEastAsia"/>
                <w:lang w:val="en-US"/>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7CF585C"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D817D"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753810B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372A117" w14:textId="77777777" w:rsidR="006507C9" w:rsidRPr="00631E63"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F9AD63B" w14:textId="77777777" w:rsidR="006507C9" w:rsidRPr="00631E63"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2197E56" w14:textId="77777777" w:rsidR="006507C9" w:rsidRPr="00631E63" w:rsidRDefault="006507C9" w:rsidP="00985367">
            <w:pPr>
              <w:pStyle w:val="TAC"/>
              <w:rPr>
                <w:rFonts w:eastAsiaTheme="minorEastAsia"/>
                <w:lang w:val="en-US"/>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10681B"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6BCDB" w14:textId="77777777" w:rsidR="006507C9" w:rsidRPr="00631E63" w:rsidRDefault="006507C9" w:rsidP="00985367">
            <w:pPr>
              <w:pStyle w:val="TAC"/>
              <w:rPr>
                <w:rFonts w:eastAsiaTheme="minorEastAsia"/>
                <w:lang w:val="en-US" w:eastAsia="zh-CN"/>
              </w:rPr>
            </w:pPr>
          </w:p>
        </w:tc>
      </w:tr>
      <w:tr w:rsidR="006507C9" w:rsidRPr="00631E63" w14:paraId="2721C1D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2E66A05" w14:textId="77777777" w:rsidR="006507C9" w:rsidRPr="00631E63"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C7DE901" w14:textId="77777777" w:rsidR="006507C9" w:rsidRPr="00631E63"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560A521"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7ABC4B2"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5B51C"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1</w:t>
            </w:r>
          </w:p>
        </w:tc>
      </w:tr>
      <w:tr w:rsidR="006507C9" w:rsidRPr="00631E63" w14:paraId="382DA686"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5167108" w14:textId="77777777" w:rsidR="006507C9" w:rsidRPr="00631E63"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FB1985" w14:textId="77777777" w:rsidR="006507C9" w:rsidRPr="00631E63"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40EE673"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AB892B"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A03B8" w14:textId="77777777" w:rsidR="006507C9" w:rsidRPr="00631E63" w:rsidRDefault="006507C9" w:rsidP="00985367">
            <w:pPr>
              <w:pStyle w:val="TAC"/>
              <w:rPr>
                <w:rFonts w:eastAsiaTheme="minorEastAsia"/>
                <w:lang w:val="en-US" w:eastAsia="zh-CN"/>
              </w:rPr>
            </w:pPr>
          </w:p>
        </w:tc>
      </w:tr>
      <w:tr w:rsidR="006507C9" w:rsidRPr="00631E63" w14:paraId="11DF1C29"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4A5A461C" w14:textId="77777777" w:rsidR="006507C9" w:rsidRPr="00631E63" w:rsidRDefault="006507C9" w:rsidP="00985367">
            <w:pPr>
              <w:pStyle w:val="TAC"/>
              <w:rPr>
                <w:rFonts w:eastAsiaTheme="minorEastAsia"/>
                <w:bCs/>
                <w:lang w:val="en-US" w:eastAsia="zh-CN"/>
              </w:rPr>
            </w:pPr>
            <w:r w:rsidRPr="00631E63">
              <w:rPr>
                <w:rFonts w:eastAsia="MS Mincho" w:cs="Arial"/>
                <w:bCs/>
                <w:szCs w:val="18"/>
                <w:lang w:val="en-US"/>
              </w:rPr>
              <w:t>CA_n20</w:t>
            </w:r>
            <w:r w:rsidRPr="00631E63">
              <w:rPr>
                <w:rFonts w:eastAsiaTheme="minorEastAsia" w:cs="Arial" w:hint="eastAsia"/>
                <w:bCs/>
                <w:szCs w:val="18"/>
                <w:lang w:val="en-US" w:eastAsia="zh-CN"/>
              </w:rPr>
              <w:t>A</w:t>
            </w:r>
            <w:r w:rsidRPr="00631E63">
              <w:rPr>
                <w:rFonts w:eastAsia="MS Mincho" w:cs="Arial"/>
                <w:bCs/>
                <w:szCs w:val="18"/>
                <w:lang w:val="en-US"/>
              </w:rPr>
              <w:t>-n40</w:t>
            </w:r>
            <w:r w:rsidRPr="00631E63">
              <w:rPr>
                <w:rFonts w:eastAsiaTheme="minorEastAsia"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04407B70" w14:textId="77777777" w:rsidR="006507C9" w:rsidRPr="00631E63" w:rsidRDefault="006507C9" w:rsidP="00985367">
            <w:pPr>
              <w:pStyle w:val="TAC"/>
              <w:rPr>
                <w:rFonts w:eastAsiaTheme="minorEastAsia"/>
                <w:bCs/>
                <w:lang w:val="en-US" w:eastAsia="zh-CN"/>
              </w:rPr>
            </w:pPr>
            <w:r w:rsidRPr="00631E63">
              <w:rPr>
                <w:rFonts w:eastAsiaTheme="minorEastAsia" w:cs="Arial"/>
                <w:szCs w:val="18"/>
                <w:lang w:val="en-US"/>
              </w:rPr>
              <w:t>-</w:t>
            </w:r>
          </w:p>
        </w:tc>
        <w:tc>
          <w:tcPr>
            <w:tcW w:w="730" w:type="dxa"/>
            <w:tcBorders>
              <w:left w:val="single" w:sz="4" w:space="0" w:color="auto"/>
              <w:bottom w:val="single" w:sz="4" w:space="0" w:color="auto"/>
              <w:right w:val="single" w:sz="4" w:space="0" w:color="auto"/>
            </w:tcBorders>
            <w:vAlign w:val="center"/>
          </w:tcPr>
          <w:p w14:paraId="38CC344E" w14:textId="77777777" w:rsidR="006507C9" w:rsidRPr="00631E63" w:rsidRDefault="006507C9" w:rsidP="00985367">
            <w:pPr>
              <w:pStyle w:val="TAC"/>
              <w:rPr>
                <w:rFonts w:eastAsiaTheme="minorEastAsia"/>
                <w:bCs/>
                <w:lang w:val="sv-SE" w:eastAsia="ja-JP"/>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CFF6C28"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E4E983" w14:textId="77777777" w:rsidR="006507C9" w:rsidRPr="00631E63" w:rsidRDefault="006507C9" w:rsidP="00985367">
            <w:pPr>
              <w:pStyle w:val="TAC"/>
              <w:rPr>
                <w:rFonts w:eastAsiaTheme="minorEastAsia"/>
                <w:lang w:val="en-US" w:eastAsia="zh-CN"/>
              </w:rPr>
            </w:pPr>
            <w:r w:rsidRPr="00631E63">
              <w:rPr>
                <w:rFonts w:eastAsiaTheme="minorEastAsia"/>
                <w:szCs w:val="18"/>
                <w:lang w:val="en-US" w:eastAsia="zh-CN"/>
              </w:rPr>
              <w:t>0</w:t>
            </w:r>
          </w:p>
        </w:tc>
      </w:tr>
      <w:tr w:rsidR="006507C9" w:rsidRPr="00631E63" w14:paraId="4E7DCA2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81501" w14:textId="77777777" w:rsidR="006507C9" w:rsidRPr="00631E63" w:rsidRDefault="006507C9" w:rsidP="00985367">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AA579" w14:textId="77777777" w:rsidR="006507C9" w:rsidRPr="00631E63" w:rsidRDefault="006507C9" w:rsidP="00985367">
            <w:pPr>
              <w:pStyle w:val="TAC"/>
              <w:rPr>
                <w:rFonts w:eastAsiaTheme="minorEastAsia"/>
                <w:bCs/>
                <w:lang w:val="en-US" w:eastAsia="zh-CN"/>
              </w:rPr>
            </w:pPr>
          </w:p>
        </w:tc>
        <w:tc>
          <w:tcPr>
            <w:tcW w:w="730" w:type="dxa"/>
            <w:tcBorders>
              <w:left w:val="single" w:sz="4" w:space="0" w:color="auto"/>
              <w:bottom w:val="single" w:sz="4" w:space="0" w:color="auto"/>
              <w:right w:val="single" w:sz="4" w:space="0" w:color="auto"/>
            </w:tcBorders>
            <w:vAlign w:val="center"/>
          </w:tcPr>
          <w:p w14:paraId="278AF231" w14:textId="77777777" w:rsidR="006507C9" w:rsidRPr="00631E63" w:rsidRDefault="006507C9" w:rsidP="00985367">
            <w:pPr>
              <w:pStyle w:val="TAC"/>
              <w:rPr>
                <w:rFonts w:eastAsiaTheme="minorEastAsia"/>
                <w:bCs/>
                <w:lang w:val="sv-SE" w:eastAsia="ja-JP"/>
              </w:rPr>
            </w:pPr>
            <w:r w:rsidRPr="00631E63">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7A1679"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CDD2D" w14:textId="77777777" w:rsidR="006507C9" w:rsidRPr="00631E63" w:rsidRDefault="006507C9" w:rsidP="00985367">
            <w:pPr>
              <w:pStyle w:val="TAC"/>
              <w:rPr>
                <w:rFonts w:eastAsiaTheme="minorEastAsia"/>
                <w:lang w:val="en-US" w:eastAsia="zh-CN"/>
              </w:rPr>
            </w:pPr>
          </w:p>
        </w:tc>
      </w:tr>
      <w:tr w:rsidR="006507C9" w:rsidRPr="00631E63" w14:paraId="4122968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C247D0" w14:textId="77777777" w:rsidR="006507C9" w:rsidRPr="00631E63" w:rsidRDefault="006507C9" w:rsidP="00985367">
            <w:pPr>
              <w:pStyle w:val="TAC"/>
              <w:rPr>
                <w:rFonts w:eastAsiaTheme="minorEastAsia" w:cs="Arial"/>
                <w:lang w:eastAsia="zh-CN"/>
              </w:rPr>
            </w:pPr>
            <w:r w:rsidRPr="00631E63">
              <w:rPr>
                <w:rFonts w:eastAsiaTheme="minorEastAsia"/>
                <w:bCs/>
                <w:lang w:eastAsia="zh-CN"/>
              </w:rPr>
              <w:t>CA</w:t>
            </w:r>
            <w:r w:rsidRPr="00631E63">
              <w:rPr>
                <w:rFonts w:eastAsiaTheme="minorEastAsia"/>
                <w:bCs/>
              </w:rPr>
              <w:t>_</w:t>
            </w:r>
            <w:r w:rsidRPr="00631E63">
              <w:rPr>
                <w:rFonts w:eastAsiaTheme="minorEastAsia"/>
                <w:bCs/>
                <w:lang w:val="en-US" w:eastAsia="zh-CN"/>
              </w:rPr>
              <w:t>n20</w:t>
            </w:r>
            <w:r w:rsidRPr="00631E63">
              <w:rPr>
                <w:rFonts w:eastAsiaTheme="minorEastAsia"/>
                <w:bCs/>
                <w:lang w:val="sv-SE" w:eastAsia="ja-JP"/>
              </w:rPr>
              <w:t>A-</w:t>
            </w:r>
            <w:r w:rsidRPr="00631E63">
              <w:rPr>
                <w:rFonts w:eastAsiaTheme="minorEastAsia"/>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49CF21" w14:textId="77777777" w:rsidR="006507C9" w:rsidRPr="00631E63" w:rsidRDefault="006507C9" w:rsidP="00985367">
            <w:pPr>
              <w:pStyle w:val="TAC"/>
              <w:rPr>
                <w:rFonts w:eastAsiaTheme="minorEastAsia" w:cs="Arial"/>
                <w:lang w:eastAsia="zh-CN"/>
              </w:rPr>
            </w:pPr>
            <w:r w:rsidRPr="00631E63">
              <w:rPr>
                <w:rFonts w:eastAsiaTheme="minorEastAsia"/>
                <w:bCs/>
                <w:lang w:val="en-US" w:eastAsia="zh-CN"/>
              </w:rPr>
              <w:t>-</w:t>
            </w:r>
          </w:p>
        </w:tc>
        <w:tc>
          <w:tcPr>
            <w:tcW w:w="730" w:type="dxa"/>
            <w:tcBorders>
              <w:left w:val="single" w:sz="4" w:space="0" w:color="auto"/>
              <w:bottom w:val="single" w:sz="4" w:space="0" w:color="auto"/>
              <w:right w:val="single" w:sz="4" w:space="0" w:color="auto"/>
            </w:tcBorders>
            <w:vAlign w:val="center"/>
          </w:tcPr>
          <w:p w14:paraId="1C9BF34A" w14:textId="77777777" w:rsidR="006507C9" w:rsidRPr="00631E63" w:rsidRDefault="006507C9" w:rsidP="00985367">
            <w:pPr>
              <w:pStyle w:val="TAC"/>
              <w:rPr>
                <w:rFonts w:eastAsiaTheme="minorEastAsia" w:cs="Arial"/>
                <w:lang w:val="en-US" w:eastAsia="zh-CN"/>
              </w:rPr>
            </w:pPr>
            <w:r w:rsidRPr="00631E63">
              <w:rPr>
                <w:rFonts w:eastAsiaTheme="minorEastAsia"/>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5D1309B"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2722A"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798060B7" w14:textId="77777777" w:rsidTr="00DA5A0E">
        <w:trPr>
          <w:trHeight w:val="187"/>
        </w:trPr>
        <w:tc>
          <w:tcPr>
            <w:tcW w:w="1983" w:type="dxa"/>
            <w:tcBorders>
              <w:top w:val="nil"/>
              <w:left w:val="single" w:sz="4" w:space="0" w:color="auto"/>
              <w:bottom w:val="nil"/>
              <w:right w:val="single" w:sz="4" w:space="0" w:color="auto"/>
            </w:tcBorders>
            <w:shd w:val="clear" w:color="auto" w:fill="auto"/>
            <w:vAlign w:val="center"/>
          </w:tcPr>
          <w:p w14:paraId="66F516F3" w14:textId="77777777" w:rsidR="006507C9" w:rsidRPr="00631E63" w:rsidRDefault="006507C9" w:rsidP="00985367">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637E4FAD" w14:textId="77777777" w:rsidR="006507C9" w:rsidRPr="00631E63" w:rsidRDefault="006507C9" w:rsidP="00985367">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7FC39329" w14:textId="77777777" w:rsidR="006507C9" w:rsidRPr="00631E63" w:rsidRDefault="006507C9" w:rsidP="00985367">
            <w:pPr>
              <w:pStyle w:val="TAC"/>
              <w:rPr>
                <w:rFonts w:eastAsiaTheme="minorEastAsia" w:cs="Arial"/>
                <w:lang w:val="en-US" w:eastAsia="zh-CN"/>
              </w:rPr>
            </w:pPr>
            <w:r w:rsidRPr="00631E63">
              <w:rPr>
                <w:rFonts w:eastAsiaTheme="minorEastAsia"/>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CF17AA4"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AAB0A" w14:textId="77777777" w:rsidR="006507C9" w:rsidRPr="00631E63" w:rsidRDefault="006507C9" w:rsidP="00985367">
            <w:pPr>
              <w:pStyle w:val="TAC"/>
              <w:rPr>
                <w:rFonts w:eastAsiaTheme="minorEastAsia"/>
                <w:lang w:val="en-US" w:eastAsia="zh-CN"/>
              </w:rPr>
            </w:pPr>
          </w:p>
        </w:tc>
      </w:tr>
      <w:tr w:rsidR="00DA5A0E" w14:paraId="3E9F194A" w14:textId="77777777" w:rsidTr="00543D17">
        <w:trPr>
          <w:trHeight w:val="187"/>
          <w:ins w:id="118" w:author="Per Lindell" w:date="2023-10-23T07:07:00Z"/>
        </w:trPr>
        <w:tc>
          <w:tcPr>
            <w:tcW w:w="1983" w:type="dxa"/>
            <w:tcBorders>
              <w:top w:val="nil"/>
              <w:left w:val="single" w:sz="4" w:space="0" w:color="auto"/>
              <w:bottom w:val="nil"/>
              <w:right w:val="single" w:sz="4" w:space="0" w:color="auto"/>
            </w:tcBorders>
            <w:shd w:val="clear" w:color="auto" w:fill="auto"/>
            <w:vAlign w:val="center"/>
          </w:tcPr>
          <w:p w14:paraId="26CA9BD8" w14:textId="77777777" w:rsidR="00DA5A0E" w:rsidRDefault="00DA5A0E" w:rsidP="00543D17">
            <w:pPr>
              <w:pStyle w:val="TAC"/>
              <w:rPr>
                <w:ins w:id="119" w:author="Per Lindell" w:date="2023-10-23T07:07: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C9861C" w14:textId="77777777" w:rsidR="00DA5A0E" w:rsidRDefault="00DA5A0E" w:rsidP="00543D17">
            <w:pPr>
              <w:pStyle w:val="TAC"/>
              <w:rPr>
                <w:ins w:id="120" w:author="Per Lindell" w:date="2023-10-23T07:07:00Z"/>
                <w:lang w:val="en-US" w:eastAsia="zh-CN"/>
              </w:rPr>
            </w:pPr>
          </w:p>
        </w:tc>
        <w:tc>
          <w:tcPr>
            <w:tcW w:w="730" w:type="dxa"/>
            <w:tcBorders>
              <w:left w:val="single" w:sz="4" w:space="0" w:color="auto"/>
              <w:bottom w:val="single" w:sz="4" w:space="0" w:color="auto"/>
              <w:right w:val="single" w:sz="4" w:space="0" w:color="auto"/>
            </w:tcBorders>
            <w:vAlign w:val="center"/>
          </w:tcPr>
          <w:p w14:paraId="5F2AB570" w14:textId="77777777" w:rsidR="00DA5A0E" w:rsidRDefault="00DA5A0E" w:rsidP="00543D17">
            <w:pPr>
              <w:pStyle w:val="TAC"/>
              <w:rPr>
                <w:ins w:id="121" w:author="Per Lindell" w:date="2023-10-23T07:07:00Z"/>
                <w:lang w:val="en-US" w:eastAsia="zh-CN"/>
              </w:rPr>
            </w:pPr>
            <w:ins w:id="122" w:author="Per Lindell" w:date="2023-10-23T07:07:00Z">
              <w:r>
                <w:rPr>
                  <w:bCs/>
                  <w:lang w:val="sv-SE" w:eastAsia="ja-JP"/>
                </w:rP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047F7EA8" w14:textId="77777777" w:rsidR="00DA5A0E" w:rsidRDefault="00DA5A0E" w:rsidP="00543D17">
            <w:pPr>
              <w:pStyle w:val="TAC"/>
              <w:rPr>
                <w:ins w:id="123" w:author="Per Lindell" w:date="2023-10-23T07:07:00Z"/>
                <w:lang w:val="en-US" w:eastAsia="zh-CN" w:bidi="ar"/>
              </w:rPr>
            </w:pPr>
            <w:ins w:id="124" w:author="Per Lindell" w:date="2023-10-23T07:07:00Z">
              <w:r>
                <w:rPr>
                  <w:rFonts w:cs="Arial"/>
                </w:rPr>
                <w:t>n20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A2A94E7" w14:textId="77777777" w:rsidR="00DA5A0E" w:rsidRDefault="00DA5A0E" w:rsidP="00543D17">
            <w:pPr>
              <w:pStyle w:val="TAC"/>
              <w:rPr>
                <w:ins w:id="125" w:author="Per Lindell" w:date="2023-10-23T07:07:00Z"/>
                <w:lang w:val="en-US" w:eastAsia="zh-CN"/>
              </w:rPr>
            </w:pPr>
            <w:ins w:id="126" w:author="Per Lindell" w:date="2023-10-23T07:07:00Z">
              <w:r>
                <w:rPr>
                  <w:lang w:val="en-US" w:eastAsia="zh-CN"/>
                </w:rPr>
                <w:t>4 and 5</w:t>
              </w:r>
            </w:ins>
          </w:p>
        </w:tc>
      </w:tr>
      <w:tr w:rsidR="00DA5A0E" w14:paraId="27BA876C" w14:textId="77777777" w:rsidTr="00543D17">
        <w:trPr>
          <w:trHeight w:val="187"/>
          <w:ins w:id="127" w:author="Per Lindell" w:date="2023-10-23T07:07:00Z"/>
        </w:trPr>
        <w:tc>
          <w:tcPr>
            <w:tcW w:w="1983" w:type="dxa"/>
            <w:tcBorders>
              <w:top w:val="nil"/>
              <w:left w:val="single" w:sz="4" w:space="0" w:color="auto"/>
              <w:bottom w:val="single" w:sz="4" w:space="0" w:color="auto"/>
              <w:right w:val="single" w:sz="4" w:space="0" w:color="auto"/>
            </w:tcBorders>
            <w:shd w:val="clear" w:color="auto" w:fill="auto"/>
            <w:vAlign w:val="center"/>
          </w:tcPr>
          <w:p w14:paraId="789A0EA3" w14:textId="77777777" w:rsidR="00DA5A0E" w:rsidRDefault="00DA5A0E" w:rsidP="00543D17">
            <w:pPr>
              <w:pStyle w:val="TAC"/>
              <w:rPr>
                <w:ins w:id="128" w:author="Per Lindell" w:date="2023-10-23T07:07: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06C7D" w14:textId="77777777" w:rsidR="00DA5A0E" w:rsidRDefault="00DA5A0E" w:rsidP="00543D17">
            <w:pPr>
              <w:pStyle w:val="TAC"/>
              <w:rPr>
                <w:ins w:id="129" w:author="Per Lindell" w:date="2023-10-23T07:07:00Z"/>
                <w:lang w:val="en-US" w:eastAsia="zh-CN"/>
              </w:rPr>
            </w:pPr>
          </w:p>
        </w:tc>
        <w:tc>
          <w:tcPr>
            <w:tcW w:w="730" w:type="dxa"/>
            <w:tcBorders>
              <w:left w:val="single" w:sz="4" w:space="0" w:color="auto"/>
              <w:bottom w:val="single" w:sz="4" w:space="0" w:color="auto"/>
              <w:right w:val="single" w:sz="4" w:space="0" w:color="auto"/>
            </w:tcBorders>
            <w:vAlign w:val="center"/>
          </w:tcPr>
          <w:p w14:paraId="61BED931" w14:textId="77777777" w:rsidR="00DA5A0E" w:rsidRDefault="00DA5A0E" w:rsidP="00543D17">
            <w:pPr>
              <w:pStyle w:val="TAC"/>
              <w:rPr>
                <w:ins w:id="130" w:author="Per Lindell" w:date="2023-10-23T07:07:00Z"/>
                <w:lang w:val="en-US" w:eastAsia="zh-CN"/>
              </w:rPr>
            </w:pPr>
            <w:ins w:id="131" w:author="Per Lindell" w:date="2023-10-23T07:07:00Z">
              <w:r>
                <w:rPr>
                  <w:bCs/>
                  <w:lang w:val="sv-SE" w:eastAsia="ja-JP"/>
                </w:rPr>
                <w:t>n67</w:t>
              </w:r>
            </w:ins>
          </w:p>
        </w:tc>
        <w:tc>
          <w:tcPr>
            <w:tcW w:w="4081" w:type="dxa"/>
            <w:tcBorders>
              <w:top w:val="single" w:sz="4" w:space="0" w:color="auto"/>
              <w:left w:val="single" w:sz="4" w:space="0" w:color="auto"/>
              <w:bottom w:val="single" w:sz="4" w:space="0" w:color="auto"/>
              <w:right w:val="single" w:sz="4" w:space="0" w:color="auto"/>
            </w:tcBorders>
            <w:vAlign w:val="center"/>
          </w:tcPr>
          <w:p w14:paraId="719F0836" w14:textId="77777777" w:rsidR="00DA5A0E" w:rsidRDefault="00DA5A0E" w:rsidP="00543D17">
            <w:pPr>
              <w:pStyle w:val="TAC"/>
              <w:rPr>
                <w:ins w:id="132" w:author="Per Lindell" w:date="2023-10-23T07:07:00Z"/>
                <w:lang w:val="en-US" w:eastAsia="zh-CN" w:bidi="ar"/>
              </w:rPr>
            </w:pPr>
            <w:ins w:id="133" w:author="Per Lindell" w:date="2023-10-23T07:07:00Z">
              <w:r>
                <w:rPr>
                  <w:rFonts w:cs="Arial"/>
                </w:rPr>
                <w:t>n67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D0AF088" w14:textId="77777777" w:rsidR="00DA5A0E" w:rsidRDefault="00DA5A0E" w:rsidP="00543D17">
            <w:pPr>
              <w:pStyle w:val="TAC"/>
              <w:rPr>
                <w:ins w:id="134" w:author="Per Lindell" w:date="2023-10-23T07:07:00Z"/>
                <w:lang w:val="en-US" w:eastAsia="zh-CN"/>
              </w:rPr>
            </w:pPr>
          </w:p>
        </w:tc>
      </w:tr>
      <w:tr w:rsidR="006507C9" w:rsidRPr="00631E63" w14:paraId="0C0FE25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B54A0" w14:textId="77777777" w:rsidR="006507C9" w:rsidRPr="00631E63" w:rsidRDefault="006507C9" w:rsidP="00985367">
            <w:pPr>
              <w:pStyle w:val="TAC"/>
              <w:rPr>
                <w:rFonts w:eastAsiaTheme="minorEastAsia"/>
                <w:lang w:val="en-US"/>
              </w:rPr>
            </w:pPr>
            <w:r w:rsidRPr="00631E63">
              <w:rPr>
                <w:rFonts w:eastAsiaTheme="minorEastAsia" w:cs="Arial"/>
                <w:lang w:eastAsia="zh-CN"/>
              </w:rPr>
              <w:t>CA</w:t>
            </w:r>
            <w:r w:rsidRPr="00631E63">
              <w:rPr>
                <w:rFonts w:eastAsiaTheme="minorEastAsia" w:cs="Arial"/>
              </w:rPr>
              <w:t>_</w:t>
            </w:r>
            <w:r w:rsidRPr="00631E63">
              <w:rPr>
                <w:rFonts w:eastAsiaTheme="minorEastAsia" w:cs="Arial"/>
                <w:lang w:val="en-US" w:eastAsia="zh-CN"/>
              </w:rPr>
              <w:t>n20</w:t>
            </w:r>
            <w:r w:rsidRPr="00631E63">
              <w:rPr>
                <w:rFonts w:eastAsiaTheme="minorEastAsia" w:cs="Arial"/>
                <w:lang w:val="sv-SE" w:eastAsia="ja-JP"/>
              </w:rPr>
              <w:t>A-</w:t>
            </w:r>
            <w:r w:rsidRPr="00631E63">
              <w:rPr>
                <w:rFonts w:eastAsiaTheme="minorEastAsia" w:cs="Arial"/>
                <w:lang w:val="en-US" w:eastAsia="zh-CN"/>
              </w:rPr>
              <w:t>n75</w:t>
            </w:r>
            <w:r w:rsidRPr="00631E63">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A599D" w14:textId="77777777" w:rsidR="006507C9" w:rsidRPr="00631E63" w:rsidRDefault="006507C9" w:rsidP="00985367">
            <w:pPr>
              <w:pStyle w:val="TAC"/>
              <w:rPr>
                <w:rFonts w:eastAsiaTheme="minorEastAsia"/>
                <w:lang w:val="en-US"/>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760CAD8E" w14:textId="77777777" w:rsidR="006507C9" w:rsidRPr="00631E63" w:rsidRDefault="006507C9" w:rsidP="00985367">
            <w:pPr>
              <w:pStyle w:val="TAC"/>
              <w:rPr>
                <w:rFonts w:eastAsiaTheme="minorEastAsia"/>
                <w:lang w:val="en-US"/>
              </w:rPr>
            </w:pPr>
            <w:r w:rsidRPr="00631E63">
              <w:rPr>
                <w:rFonts w:eastAsiaTheme="minorEastAsia"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F6B1267" w14:textId="77777777" w:rsidR="006507C9" w:rsidRPr="00631E63" w:rsidRDefault="006507C9" w:rsidP="00985367">
            <w:pPr>
              <w:pStyle w:val="TAC"/>
              <w:rPr>
                <w:rFonts w:eastAsiaTheme="minorEastAsia" w:cs="Arial"/>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DCFF6"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35B2273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86AF281" w14:textId="77777777" w:rsidR="006507C9" w:rsidRPr="00631E63"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9E622F8" w14:textId="77777777" w:rsidR="006507C9" w:rsidRPr="00631E63"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CD85159" w14:textId="77777777" w:rsidR="006507C9" w:rsidRPr="00631E63" w:rsidRDefault="006507C9" w:rsidP="00985367">
            <w:pPr>
              <w:pStyle w:val="TAC"/>
              <w:rPr>
                <w:rFonts w:eastAsiaTheme="minorEastAsia"/>
                <w:lang w:val="en-US"/>
              </w:rPr>
            </w:pPr>
            <w:r w:rsidRPr="00631E63">
              <w:rPr>
                <w:rFonts w:eastAsiaTheme="minorEastAsia"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1B5813A" w14:textId="77777777" w:rsidR="006507C9" w:rsidRPr="00631E63" w:rsidRDefault="006507C9" w:rsidP="00985367">
            <w:pPr>
              <w:pStyle w:val="TAC"/>
              <w:rPr>
                <w:rFonts w:eastAsiaTheme="minorEastAsia" w:cs="Arial"/>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B42E5" w14:textId="77777777" w:rsidR="006507C9" w:rsidRPr="00631E63" w:rsidRDefault="006507C9" w:rsidP="00985367">
            <w:pPr>
              <w:pStyle w:val="TAC"/>
              <w:rPr>
                <w:rFonts w:eastAsiaTheme="minorEastAsia"/>
                <w:lang w:val="en-US" w:eastAsia="zh-CN"/>
              </w:rPr>
            </w:pPr>
          </w:p>
        </w:tc>
      </w:tr>
      <w:tr w:rsidR="006507C9" w:rsidRPr="00631E63" w14:paraId="097326C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E96E8D5" w14:textId="77777777" w:rsidR="006507C9" w:rsidRPr="00631E63" w:rsidRDefault="006507C9" w:rsidP="0098536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E6EFF48" w14:textId="77777777" w:rsidR="006507C9" w:rsidRPr="00631E63" w:rsidRDefault="006507C9" w:rsidP="0098536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3444713" w14:textId="77777777" w:rsidR="006507C9" w:rsidRPr="00631E63" w:rsidRDefault="006507C9" w:rsidP="00985367">
            <w:pPr>
              <w:pStyle w:val="TAC"/>
              <w:rPr>
                <w:rFonts w:eastAsiaTheme="minorEastAsia"/>
                <w:lang w:val="en-US" w:eastAsia="zh-CN"/>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D67562E" w14:textId="77777777" w:rsidR="006507C9" w:rsidRPr="00631E63" w:rsidRDefault="006507C9" w:rsidP="00985367">
            <w:pPr>
              <w:pStyle w:val="TAC"/>
              <w:rPr>
                <w:rFonts w:cs="Arial"/>
                <w:szCs w:val="18"/>
                <w:lang w:val="en-US" w:eastAsia="zh-CN" w:bidi="ar"/>
              </w:rPr>
            </w:pPr>
            <w:r w:rsidRPr="00631E63">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1F7FB"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1</w:t>
            </w:r>
          </w:p>
        </w:tc>
      </w:tr>
      <w:tr w:rsidR="006507C9" w:rsidRPr="00631E63" w14:paraId="57AD33A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3B541" w14:textId="77777777" w:rsidR="006507C9" w:rsidRPr="00631E63" w:rsidRDefault="006507C9" w:rsidP="0098536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D35FD" w14:textId="77777777" w:rsidR="006507C9" w:rsidRPr="00631E63" w:rsidRDefault="006507C9" w:rsidP="0098536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8BCE74E" w14:textId="77777777" w:rsidR="006507C9" w:rsidRPr="00631E63" w:rsidRDefault="006507C9" w:rsidP="00985367">
            <w:pPr>
              <w:pStyle w:val="TAC"/>
              <w:rPr>
                <w:rFonts w:eastAsiaTheme="minorEastAsia"/>
                <w:lang w:val="en-US" w:eastAsia="zh-CN"/>
              </w:rPr>
            </w:pPr>
            <w:r w:rsidRPr="00631E63">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025E40" w14:textId="77777777" w:rsidR="006507C9" w:rsidRPr="00631E63" w:rsidRDefault="006507C9" w:rsidP="00985367">
            <w:pPr>
              <w:pStyle w:val="TAC"/>
              <w:rPr>
                <w:rFonts w:cs="Arial"/>
                <w:szCs w:val="18"/>
                <w:lang w:val="en-US" w:eastAsia="zh-CN" w:bidi="ar"/>
              </w:rPr>
            </w:pPr>
            <w:r w:rsidRPr="00631E63">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67898" w14:textId="77777777" w:rsidR="006507C9" w:rsidRPr="00631E63" w:rsidRDefault="006507C9" w:rsidP="00985367">
            <w:pPr>
              <w:pStyle w:val="TAC"/>
              <w:rPr>
                <w:rFonts w:eastAsiaTheme="minorEastAsia"/>
                <w:lang w:val="en-US" w:eastAsia="zh-CN"/>
              </w:rPr>
            </w:pPr>
          </w:p>
        </w:tc>
      </w:tr>
      <w:tr w:rsidR="006507C9" w:rsidRPr="00631E63" w14:paraId="750EBF96"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2AA3CF6F" w14:textId="77777777" w:rsidR="006507C9" w:rsidRPr="00631E63" w:rsidRDefault="006507C9" w:rsidP="00985367">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6959A485" w14:textId="77777777" w:rsidR="006507C9" w:rsidRPr="00631E63" w:rsidRDefault="006507C9" w:rsidP="00985367">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F09824C" w14:textId="77777777" w:rsidR="006507C9" w:rsidRPr="00631E63" w:rsidRDefault="006507C9" w:rsidP="00985367">
            <w:pPr>
              <w:pStyle w:val="TAC"/>
              <w:rPr>
                <w:rFonts w:eastAsiaTheme="minorEastAsia"/>
                <w:lang w:val="en-US"/>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1AD85A61"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90FFAA0"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4B2CBC77" w14:textId="77777777" w:rsidTr="00897606">
        <w:trPr>
          <w:trHeight w:val="187"/>
        </w:trPr>
        <w:tc>
          <w:tcPr>
            <w:tcW w:w="1983" w:type="dxa"/>
            <w:tcBorders>
              <w:top w:val="nil"/>
              <w:left w:val="single" w:sz="4" w:space="0" w:color="auto"/>
              <w:bottom w:val="nil"/>
              <w:right w:val="single" w:sz="4" w:space="0" w:color="auto"/>
            </w:tcBorders>
            <w:shd w:val="clear" w:color="auto" w:fill="auto"/>
            <w:vAlign w:val="center"/>
          </w:tcPr>
          <w:p w14:paraId="51D8DA3F" w14:textId="77777777" w:rsidR="006507C9" w:rsidRPr="00631E63"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7398D5D" w14:textId="77777777" w:rsidR="006507C9" w:rsidRPr="00631E63"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5F0E088" w14:textId="77777777" w:rsidR="006507C9" w:rsidRPr="00631E63" w:rsidRDefault="006507C9" w:rsidP="00985367">
            <w:pPr>
              <w:pStyle w:val="TAC"/>
              <w:rPr>
                <w:rFonts w:eastAsiaTheme="minorEastAsia"/>
                <w:lang w:val="en-US"/>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E2A0A4"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9883F" w14:textId="77777777" w:rsidR="006507C9" w:rsidRPr="00631E63" w:rsidRDefault="006507C9" w:rsidP="00985367">
            <w:pPr>
              <w:pStyle w:val="TAC"/>
              <w:rPr>
                <w:rFonts w:eastAsiaTheme="minorEastAsia"/>
                <w:lang w:val="en-US" w:eastAsia="zh-CN"/>
              </w:rPr>
            </w:pPr>
          </w:p>
        </w:tc>
      </w:tr>
      <w:tr w:rsidR="00897606" w14:paraId="5822C58B" w14:textId="77777777" w:rsidTr="00543D17">
        <w:trPr>
          <w:trHeight w:val="187"/>
          <w:ins w:id="135" w:author="Per Lindell" w:date="2023-10-23T07:08:00Z"/>
        </w:trPr>
        <w:tc>
          <w:tcPr>
            <w:tcW w:w="1983" w:type="dxa"/>
            <w:tcBorders>
              <w:top w:val="nil"/>
              <w:left w:val="single" w:sz="4" w:space="0" w:color="auto"/>
              <w:bottom w:val="nil"/>
              <w:right w:val="single" w:sz="4" w:space="0" w:color="auto"/>
            </w:tcBorders>
            <w:shd w:val="clear" w:color="auto" w:fill="auto"/>
            <w:vAlign w:val="center"/>
          </w:tcPr>
          <w:p w14:paraId="1972A02E" w14:textId="77777777" w:rsidR="00897606" w:rsidRDefault="00897606" w:rsidP="00543D17">
            <w:pPr>
              <w:pStyle w:val="TAC"/>
              <w:rPr>
                <w:ins w:id="136" w:author="Per Lindell" w:date="2023-10-23T07:08: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77C2AD" w14:textId="77777777" w:rsidR="00897606" w:rsidRDefault="00897606" w:rsidP="00543D17">
            <w:pPr>
              <w:pStyle w:val="TAC"/>
              <w:rPr>
                <w:ins w:id="137" w:author="Per Lindell" w:date="2023-10-23T07:08:00Z"/>
                <w:lang w:val="en-US" w:eastAsia="zh-CN"/>
              </w:rPr>
            </w:pPr>
          </w:p>
        </w:tc>
        <w:tc>
          <w:tcPr>
            <w:tcW w:w="730" w:type="dxa"/>
            <w:tcBorders>
              <w:left w:val="single" w:sz="4" w:space="0" w:color="auto"/>
              <w:bottom w:val="single" w:sz="4" w:space="0" w:color="auto"/>
              <w:right w:val="single" w:sz="4" w:space="0" w:color="auto"/>
            </w:tcBorders>
            <w:vAlign w:val="center"/>
          </w:tcPr>
          <w:p w14:paraId="56744901" w14:textId="77777777" w:rsidR="00897606" w:rsidRDefault="00897606" w:rsidP="00543D17">
            <w:pPr>
              <w:pStyle w:val="TAC"/>
              <w:rPr>
                <w:ins w:id="138" w:author="Per Lindell" w:date="2023-10-23T07:08:00Z"/>
                <w:lang w:val="en-US" w:eastAsia="zh-CN"/>
              </w:rPr>
            </w:pPr>
            <w:ins w:id="139" w:author="Per Lindell" w:date="2023-10-23T07:08:00Z">
              <w:r>
                <w:rPr>
                  <w:rFonts w:hint="eastAsia"/>
                  <w:lang w:val="en-US" w:eastAsia="zh-CN"/>
                </w:rPr>
                <w:t>n</w:t>
              </w:r>
              <w:r>
                <w:rPr>
                  <w:lang w:val="en-US" w:eastAsia="zh-CN"/>
                </w:rPr>
                <w:t>20</w:t>
              </w:r>
            </w:ins>
          </w:p>
        </w:tc>
        <w:tc>
          <w:tcPr>
            <w:tcW w:w="4081" w:type="dxa"/>
            <w:tcBorders>
              <w:top w:val="single" w:sz="4" w:space="0" w:color="auto"/>
              <w:left w:val="single" w:sz="4" w:space="0" w:color="auto"/>
              <w:bottom w:val="single" w:sz="4" w:space="0" w:color="auto"/>
              <w:right w:val="single" w:sz="4" w:space="0" w:color="auto"/>
            </w:tcBorders>
            <w:vAlign w:val="center"/>
          </w:tcPr>
          <w:p w14:paraId="46218341" w14:textId="77777777" w:rsidR="00897606" w:rsidRDefault="00897606" w:rsidP="00543D17">
            <w:pPr>
              <w:pStyle w:val="TAC"/>
              <w:rPr>
                <w:ins w:id="140" w:author="Per Lindell" w:date="2023-10-23T07:08:00Z"/>
                <w:lang w:val="en-US" w:eastAsia="zh-CN" w:bidi="ar"/>
              </w:rPr>
            </w:pPr>
            <w:ins w:id="141" w:author="Per Lindell" w:date="2023-10-23T07:08:00Z">
              <w:r>
                <w:rPr>
                  <w:rFonts w:cs="Arial"/>
                </w:rPr>
                <w:t>n20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EB530EE" w14:textId="77777777" w:rsidR="00897606" w:rsidRDefault="00897606" w:rsidP="00543D17">
            <w:pPr>
              <w:pStyle w:val="TAC"/>
              <w:rPr>
                <w:ins w:id="142" w:author="Per Lindell" w:date="2023-10-23T07:08:00Z"/>
                <w:lang w:val="en-US" w:eastAsia="zh-CN"/>
              </w:rPr>
            </w:pPr>
            <w:ins w:id="143" w:author="Per Lindell" w:date="2023-10-23T07:08:00Z">
              <w:r>
                <w:rPr>
                  <w:lang w:val="en-US" w:eastAsia="zh-CN"/>
                </w:rPr>
                <w:t>4 and 5</w:t>
              </w:r>
            </w:ins>
          </w:p>
        </w:tc>
      </w:tr>
      <w:tr w:rsidR="00897606" w14:paraId="73281362" w14:textId="77777777" w:rsidTr="00543D17">
        <w:trPr>
          <w:trHeight w:val="187"/>
          <w:ins w:id="144" w:author="Per Lindell" w:date="2023-10-23T07:08:00Z"/>
        </w:trPr>
        <w:tc>
          <w:tcPr>
            <w:tcW w:w="1983" w:type="dxa"/>
            <w:tcBorders>
              <w:top w:val="nil"/>
              <w:left w:val="single" w:sz="4" w:space="0" w:color="auto"/>
              <w:bottom w:val="single" w:sz="4" w:space="0" w:color="auto"/>
              <w:right w:val="single" w:sz="4" w:space="0" w:color="auto"/>
            </w:tcBorders>
            <w:shd w:val="clear" w:color="auto" w:fill="auto"/>
            <w:vAlign w:val="center"/>
          </w:tcPr>
          <w:p w14:paraId="49015058" w14:textId="77777777" w:rsidR="00897606" w:rsidRDefault="00897606" w:rsidP="00543D17">
            <w:pPr>
              <w:pStyle w:val="TAC"/>
              <w:rPr>
                <w:ins w:id="145" w:author="Per Lindell" w:date="2023-10-23T07:08: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41A8E" w14:textId="77777777" w:rsidR="00897606" w:rsidRDefault="00897606" w:rsidP="00543D17">
            <w:pPr>
              <w:pStyle w:val="TAC"/>
              <w:rPr>
                <w:ins w:id="146" w:author="Per Lindell" w:date="2023-10-23T07:08:00Z"/>
                <w:lang w:val="en-US" w:eastAsia="zh-CN"/>
              </w:rPr>
            </w:pPr>
          </w:p>
        </w:tc>
        <w:tc>
          <w:tcPr>
            <w:tcW w:w="730" w:type="dxa"/>
            <w:tcBorders>
              <w:left w:val="single" w:sz="4" w:space="0" w:color="auto"/>
              <w:bottom w:val="single" w:sz="4" w:space="0" w:color="auto"/>
              <w:right w:val="single" w:sz="4" w:space="0" w:color="auto"/>
            </w:tcBorders>
            <w:vAlign w:val="center"/>
          </w:tcPr>
          <w:p w14:paraId="4B2BAA94" w14:textId="77777777" w:rsidR="00897606" w:rsidRDefault="00897606" w:rsidP="00543D17">
            <w:pPr>
              <w:pStyle w:val="TAC"/>
              <w:rPr>
                <w:ins w:id="147" w:author="Per Lindell" w:date="2023-10-23T07:08:00Z"/>
                <w:lang w:val="en-US" w:eastAsia="zh-CN"/>
              </w:rPr>
            </w:pPr>
            <w:ins w:id="148" w:author="Per Lindell" w:date="2023-10-23T07:08:00Z">
              <w:r>
                <w:rPr>
                  <w:rFonts w:hint="eastAsia"/>
                  <w:lang w:val="en-US" w:eastAsia="zh-CN"/>
                </w:rPr>
                <w:t>n7</w:t>
              </w:r>
              <w:r>
                <w:rPr>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653BC64E" w14:textId="77777777" w:rsidR="00897606" w:rsidRDefault="00897606" w:rsidP="00543D17">
            <w:pPr>
              <w:pStyle w:val="TAC"/>
              <w:rPr>
                <w:ins w:id="149" w:author="Per Lindell" w:date="2023-10-23T07:08:00Z"/>
                <w:lang w:val="en-US" w:eastAsia="zh-CN" w:bidi="ar"/>
              </w:rPr>
            </w:pPr>
            <w:ins w:id="150" w:author="Per Lindell" w:date="2023-10-23T07:08:00Z">
              <w:r>
                <w:rPr>
                  <w:rFonts w:cs="Arial"/>
                </w:rPr>
                <w:t>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13396AC" w14:textId="77777777" w:rsidR="00897606" w:rsidRDefault="00897606" w:rsidP="00543D17">
            <w:pPr>
              <w:pStyle w:val="TAC"/>
              <w:rPr>
                <w:ins w:id="151" w:author="Per Lindell" w:date="2023-10-23T07:08:00Z"/>
                <w:lang w:val="en-US" w:eastAsia="zh-CN"/>
              </w:rPr>
            </w:pPr>
          </w:p>
        </w:tc>
      </w:tr>
      <w:tr w:rsidR="006507C9" w:rsidRPr="00631E63" w:rsidDel="000926CB" w14:paraId="6796106F" w14:textId="0919C885" w:rsidTr="00985367">
        <w:trPr>
          <w:trHeight w:val="187"/>
          <w:del w:id="152" w:author="Per Lindell" w:date="2023-10-23T07:08:00Z"/>
        </w:trPr>
        <w:tc>
          <w:tcPr>
            <w:tcW w:w="1983" w:type="dxa"/>
            <w:tcBorders>
              <w:top w:val="nil"/>
              <w:left w:val="single" w:sz="4" w:space="0" w:color="auto"/>
              <w:bottom w:val="nil"/>
              <w:right w:val="single" w:sz="4" w:space="0" w:color="auto"/>
            </w:tcBorders>
            <w:shd w:val="clear" w:color="auto" w:fill="auto"/>
            <w:vAlign w:val="center"/>
          </w:tcPr>
          <w:p w14:paraId="0E470A6F" w14:textId="73979198" w:rsidR="006507C9" w:rsidRPr="00897606" w:rsidDel="000926CB" w:rsidRDefault="006507C9" w:rsidP="00985367">
            <w:pPr>
              <w:pStyle w:val="TAC"/>
              <w:rPr>
                <w:del w:id="153" w:author="Per Lindell" w:date="2023-10-23T07:08:00Z"/>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67F8B3" w14:textId="18B97C37" w:rsidR="006507C9" w:rsidRPr="00631E63" w:rsidDel="000926CB" w:rsidRDefault="006507C9" w:rsidP="00985367">
            <w:pPr>
              <w:pStyle w:val="TAC"/>
              <w:rPr>
                <w:del w:id="154" w:author="Per Lindell" w:date="2023-10-23T07:08:00Z"/>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DBCC397" w14:textId="6F96962B" w:rsidR="006507C9" w:rsidRPr="00631E63" w:rsidDel="000926CB" w:rsidRDefault="006507C9" w:rsidP="00985367">
            <w:pPr>
              <w:pStyle w:val="TAC"/>
              <w:rPr>
                <w:del w:id="155" w:author="Per Lindell" w:date="2023-10-23T07:08:00Z"/>
                <w:rFonts w:eastAsiaTheme="minorEastAsia"/>
                <w:lang w:val="en-US" w:eastAsia="zh-CN"/>
              </w:rPr>
            </w:pPr>
            <w:del w:id="156" w:author="Per Lindell" w:date="2023-10-23T07:08:00Z">
              <w:r w:rsidDel="000926CB">
                <w:rPr>
                  <w:lang w:eastAsia="zh-CN"/>
                </w:rPr>
                <w:delText>n20</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7DA86C84" w14:textId="05B79D87" w:rsidR="006507C9" w:rsidRPr="00631E63" w:rsidDel="000926CB" w:rsidRDefault="006507C9" w:rsidP="00985367">
            <w:pPr>
              <w:pStyle w:val="TAC"/>
              <w:rPr>
                <w:del w:id="157" w:author="Per Lindell" w:date="2023-10-23T07:08:00Z"/>
                <w:rFonts w:cs="Arial"/>
                <w:szCs w:val="18"/>
                <w:lang w:val="en-US" w:eastAsia="zh-CN" w:bidi="ar"/>
              </w:rPr>
            </w:pPr>
            <w:del w:id="158" w:author="Per Lindell" w:date="2023-10-23T07:08:00Z">
              <w:r w:rsidDel="000926CB">
                <w:rPr>
                  <w:rFonts w:cs="Arial"/>
                  <w:szCs w:val="18"/>
                  <w:lang w:eastAsia="zh-CN" w:bidi="ar"/>
                </w:rPr>
                <w:delText>See n20 channel bandwidths in Table 5.3.5-1</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4157FD1D" w14:textId="07C0C387" w:rsidR="006507C9" w:rsidRPr="00631E63" w:rsidDel="000926CB" w:rsidRDefault="006507C9" w:rsidP="00985367">
            <w:pPr>
              <w:pStyle w:val="TAC"/>
              <w:rPr>
                <w:del w:id="159" w:author="Per Lindell" w:date="2023-10-23T07:08:00Z"/>
                <w:rFonts w:eastAsiaTheme="minorEastAsia"/>
                <w:lang w:val="en-US" w:eastAsia="zh-CN"/>
              </w:rPr>
            </w:pPr>
            <w:del w:id="160" w:author="Per Lindell" w:date="2023-10-23T07:08:00Z">
              <w:r w:rsidDel="000926CB">
                <w:rPr>
                  <w:lang w:val="en-US" w:eastAsia="zh-CN"/>
                </w:rPr>
                <w:delText>4 and 5</w:delText>
              </w:r>
            </w:del>
          </w:p>
        </w:tc>
      </w:tr>
      <w:tr w:rsidR="006507C9" w:rsidRPr="00631E63" w:rsidDel="000926CB" w14:paraId="05351A95" w14:textId="7AA91CFB" w:rsidTr="00985367">
        <w:trPr>
          <w:trHeight w:val="187"/>
          <w:del w:id="161" w:author="Per Lindell" w:date="2023-10-23T07:08:00Z"/>
        </w:trPr>
        <w:tc>
          <w:tcPr>
            <w:tcW w:w="1983" w:type="dxa"/>
            <w:tcBorders>
              <w:top w:val="nil"/>
              <w:left w:val="single" w:sz="4" w:space="0" w:color="auto"/>
              <w:bottom w:val="single" w:sz="4" w:space="0" w:color="auto"/>
              <w:right w:val="single" w:sz="4" w:space="0" w:color="auto"/>
            </w:tcBorders>
            <w:shd w:val="clear" w:color="auto" w:fill="auto"/>
            <w:vAlign w:val="center"/>
          </w:tcPr>
          <w:p w14:paraId="0301566F" w14:textId="3D2E4BD1" w:rsidR="006507C9" w:rsidRPr="00631E63" w:rsidDel="000926CB" w:rsidRDefault="006507C9" w:rsidP="00985367">
            <w:pPr>
              <w:pStyle w:val="TAC"/>
              <w:rPr>
                <w:del w:id="162" w:author="Per Lindell" w:date="2023-10-23T07:08:00Z"/>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D8736" w14:textId="341F5EED" w:rsidR="006507C9" w:rsidRPr="00631E63" w:rsidDel="000926CB" w:rsidRDefault="006507C9" w:rsidP="00985367">
            <w:pPr>
              <w:pStyle w:val="TAC"/>
              <w:rPr>
                <w:del w:id="163" w:author="Per Lindell" w:date="2023-10-23T07:08:00Z"/>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501906DF" w14:textId="6118BA0A" w:rsidR="006507C9" w:rsidRPr="00631E63" w:rsidDel="000926CB" w:rsidRDefault="006507C9" w:rsidP="00985367">
            <w:pPr>
              <w:pStyle w:val="TAC"/>
              <w:rPr>
                <w:del w:id="164" w:author="Per Lindell" w:date="2023-10-23T07:08:00Z"/>
                <w:rFonts w:eastAsiaTheme="minorEastAsia"/>
                <w:lang w:val="en-US" w:eastAsia="zh-CN"/>
              </w:rPr>
            </w:pPr>
            <w:del w:id="165" w:author="Per Lindell" w:date="2023-10-23T07:08:00Z">
              <w:r w:rsidDel="000926CB">
                <w:rPr>
                  <w:lang w:eastAsia="zh-CN"/>
                </w:rPr>
                <w:delText>n78</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6B298B33" w14:textId="552A6869" w:rsidR="006507C9" w:rsidRPr="00631E63" w:rsidDel="000926CB" w:rsidRDefault="006507C9" w:rsidP="00985367">
            <w:pPr>
              <w:pStyle w:val="TAC"/>
              <w:rPr>
                <w:del w:id="166" w:author="Per Lindell" w:date="2023-10-23T07:08:00Z"/>
                <w:rFonts w:cs="Arial"/>
                <w:szCs w:val="18"/>
                <w:lang w:val="en-US" w:eastAsia="zh-CN" w:bidi="ar"/>
              </w:rPr>
            </w:pPr>
            <w:del w:id="167" w:author="Per Lindell" w:date="2023-10-23T07:08:00Z">
              <w:r w:rsidDel="000926CB">
                <w:rPr>
                  <w:rFonts w:cs="Arial"/>
                  <w:szCs w:val="18"/>
                  <w:lang w:eastAsia="zh-CN" w:bidi="ar"/>
                </w:rPr>
                <w:delText>See n78 channel bandwidths in Table 5.3.5-1</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33CE1CD6" w14:textId="56F4713D" w:rsidR="006507C9" w:rsidRPr="00631E63" w:rsidDel="000926CB" w:rsidRDefault="006507C9" w:rsidP="00985367">
            <w:pPr>
              <w:pStyle w:val="TAC"/>
              <w:rPr>
                <w:del w:id="168" w:author="Per Lindell" w:date="2023-10-23T07:08:00Z"/>
                <w:rFonts w:eastAsiaTheme="minorEastAsia"/>
                <w:lang w:val="en-US" w:eastAsia="zh-CN"/>
              </w:rPr>
            </w:pPr>
          </w:p>
        </w:tc>
      </w:tr>
      <w:tr w:rsidR="006507C9" w:rsidRPr="00631E63" w14:paraId="08D26C2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97BA0" w14:textId="77777777" w:rsidR="006507C9" w:rsidRPr="00631E63" w:rsidRDefault="006507C9" w:rsidP="00985367">
            <w:pPr>
              <w:pStyle w:val="TAC"/>
              <w:rPr>
                <w:rFonts w:eastAsiaTheme="minorEastAsia"/>
                <w:lang w:eastAsia="zh-CN"/>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89D7D" w14:textId="77777777" w:rsidR="006507C9" w:rsidRPr="00631E63" w:rsidRDefault="006507C9" w:rsidP="00985367">
            <w:pPr>
              <w:pStyle w:val="TAC"/>
              <w:rPr>
                <w:rFonts w:eastAsiaTheme="minorEastAsia"/>
                <w:lang w:eastAsia="zh-CN"/>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5A5EA19F" w14:textId="77777777" w:rsidR="006507C9" w:rsidRPr="00631E63" w:rsidRDefault="006507C9" w:rsidP="00985367">
            <w:pPr>
              <w:pStyle w:val="TAC"/>
              <w:rPr>
                <w:rFonts w:eastAsiaTheme="minorEastAsia"/>
                <w:lang w:eastAsia="zh-CN"/>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B6B2919"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4AA34"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7CD40BA0"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B8ADC4C" w14:textId="77777777" w:rsidR="006507C9" w:rsidRPr="00631E63" w:rsidRDefault="006507C9" w:rsidP="0098536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20CD3" w14:textId="77777777" w:rsidR="006507C9" w:rsidRPr="00631E63" w:rsidRDefault="006507C9" w:rsidP="0098536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022E3DA" w14:textId="77777777" w:rsidR="006507C9" w:rsidRPr="00631E63" w:rsidRDefault="006507C9" w:rsidP="00985367">
            <w:pPr>
              <w:pStyle w:val="TAC"/>
              <w:rPr>
                <w:rFonts w:eastAsiaTheme="minorEastAsia"/>
                <w:lang w:eastAsia="zh-CN"/>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58BFCF0"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33564" w14:textId="77777777" w:rsidR="006507C9" w:rsidRPr="00631E63" w:rsidRDefault="006507C9" w:rsidP="00985367">
            <w:pPr>
              <w:pStyle w:val="TAC"/>
              <w:rPr>
                <w:rFonts w:eastAsiaTheme="minorEastAsia"/>
                <w:lang w:val="en-US" w:eastAsia="zh-CN"/>
              </w:rPr>
            </w:pPr>
          </w:p>
        </w:tc>
      </w:tr>
      <w:tr w:rsidR="006507C9" w:rsidRPr="00631E63" w14:paraId="7583F3DC"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CEF235"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EC979"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8F4084B" w14:textId="77777777" w:rsidR="006507C9" w:rsidRPr="00631E63" w:rsidRDefault="006507C9" w:rsidP="0098536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4EED6D9" w14:textId="77777777" w:rsidR="006507C9" w:rsidRPr="00631E63" w:rsidRDefault="006507C9" w:rsidP="00985367">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5261D"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53FC8F3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22F2A24" w14:textId="77777777" w:rsidR="006507C9" w:rsidRPr="00631E63" w:rsidRDefault="006507C9" w:rsidP="0098536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670A495"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A66CB7B" w14:textId="77777777" w:rsidR="006507C9" w:rsidRPr="00631E63" w:rsidRDefault="006507C9" w:rsidP="00985367">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992858" w14:textId="77777777" w:rsidR="006507C9" w:rsidRPr="00631E63" w:rsidRDefault="006507C9" w:rsidP="00985367">
            <w:pPr>
              <w:pStyle w:val="TAC"/>
              <w:rPr>
                <w:rFonts w:eastAsiaTheme="minorEastAsia"/>
                <w:lang w:eastAsia="zh-CN"/>
              </w:rPr>
            </w:pPr>
            <w:r w:rsidRPr="00631E63">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D78B6" w14:textId="77777777" w:rsidR="006507C9" w:rsidRPr="00631E63" w:rsidRDefault="006507C9" w:rsidP="00985367">
            <w:pPr>
              <w:pStyle w:val="TAC"/>
              <w:rPr>
                <w:rFonts w:eastAsiaTheme="minorEastAsia"/>
                <w:lang w:val="en-US" w:eastAsia="zh-CN"/>
              </w:rPr>
            </w:pPr>
          </w:p>
        </w:tc>
      </w:tr>
      <w:tr w:rsidR="006507C9" w:rsidRPr="00631E63" w14:paraId="6A0B018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B0E4A09" w14:textId="77777777" w:rsidR="006507C9" w:rsidRPr="00631E63" w:rsidRDefault="006507C9" w:rsidP="0098536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3AEFB9" w14:textId="77777777" w:rsidR="006507C9" w:rsidRPr="00631E63" w:rsidRDefault="006507C9" w:rsidP="0098536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60B4562" w14:textId="77777777" w:rsidR="006507C9" w:rsidRPr="00631E63" w:rsidRDefault="006507C9" w:rsidP="00985367">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971646A" w14:textId="77777777" w:rsidR="006507C9" w:rsidRPr="00631E63" w:rsidRDefault="006507C9" w:rsidP="00985367">
            <w:pPr>
              <w:pStyle w:val="TAC"/>
              <w:rPr>
                <w:rFonts w:cs="Arial"/>
                <w:szCs w:val="18"/>
                <w:lang w:val="en-US" w:eastAsia="zh-CN" w:bidi="ar"/>
              </w:rPr>
            </w:pPr>
            <w:r w:rsidRPr="00631E63">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62FF8"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 and 5</w:t>
            </w:r>
          </w:p>
        </w:tc>
      </w:tr>
      <w:tr w:rsidR="006507C9" w:rsidRPr="00631E63" w14:paraId="6689A95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5857C" w14:textId="77777777" w:rsidR="006507C9" w:rsidRPr="00631E63" w:rsidRDefault="006507C9" w:rsidP="0098536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EB4CC" w14:textId="77777777" w:rsidR="006507C9" w:rsidRPr="00631E63" w:rsidRDefault="006507C9" w:rsidP="0098536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E0ACC46" w14:textId="77777777" w:rsidR="006507C9" w:rsidRPr="00631E63" w:rsidRDefault="006507C9" w:rsidP="00985367">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4B9548" w14:textId="77777777" w:rsidR="006507C9" w:rsidRPr="00631E63" w:rsidRDefault="006507C9" w:rsidP="00985367">
            <w:pPr>
              <w:pStyle w:val="TAC"/>
              <w:rPr>
                <w:rFonts w:cs="Arial"/>
                <w:szCs w:val="18"/>
                <w:lang w:val="en-US" w:eastAsia="zh-CN" w:bidi="ar"/>
              </w:rPr>
            </w:pPr>
            <w:r w:rsidRPr="00631E63">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AF51A" w14:textId="77777777" w:rsidR="006507C9" w:rsidRPr="00631E63" w:rsidRDefault="006507C9" w:rsidP="00985367">
            <w:pPr>
              <w:pStyle w:val="TAC"/>
              <w:rPr>
                <w:rFonts w:eastAsiaTheme="minorEastAsia"/>
                <w:lang w:val="en-US" w:eastAsia="zh-CN"/>
              </w:rPr>
            </w:pPr>
          </w:p>
        </w:tc>
      </w:tr>
      <w:tr w:rsidR="006507C9" w:rsidRPr="00631E63" w14:paraId="0EA44FFC"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2E9C4"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3ED8A6"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C0A26FA" w14:textId="77777777" w:rsidR="006507C9" w:rsidRPr="00631E63" w:rsidRDefault="006507C9" w:rsidP="0098536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C863A62" w14:textId="77777777" w:rsidR="006507C9" w:rsidRPr="00631E63" w:rsidRDefault="006507C9" w:rsidP="00985367">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A9B4B"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695772E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09D31D1" w14:textId="77777777" w:rsidR="006507C9" w:rsidRPr="00631E63" w:rsidRDefault="006507C9" w:rsidP="0098536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98CEC67"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E55FE36" w14:textId="77777777" w:rsidR="006507C9" w:rsidRPr="00631E63" w:rsidRDefault="006507C9" w:rsidP="00985367">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0652CD" w14:textId="77777777" w:rsidR="006507C9" w:rsidRPr="00631E63" w:rsidRDefault="006507C9" w:rsidP="00985367">
            <w:pPr>
              <w:pStyle w:val="TAC"/>
              <w:rPr>
                <w:rFonts w:eastAsiaTheme="minorEastAsia"/>
                <w:lang w:eastAsia="zh-CN"/>
              </w:rPr>
            </w:pPr>
            <w:r w:rsidRPr="00631E63">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385F9" w14:textId="77777777" w:rsidR="006507C9" w:rsidRPr="00631E63" w:rsidRDefault="006507C9" w:rsidP="00985367">
            <w:pPr>
              <w:pStyle w:val="TAC"/>
              <w:rPr>
                <w:rFonts w:eastAsiaTheme="minorEastAsia"/>
                <w:lang w:val="en-US" w:eastAsia="zh-CN"/>
              </w:rPr>
            </w:pPr>
          </w:p>
        </w:tc>
      </w:tr>
      <w:tr w:rsidR="006507C9" w:rsidRPr="00631E63" w14:paraId="4EF6A13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ADFF2C4" w14:textId="77777777" w:rsidR="006507C9" w:rsidRPr="00631E63" w:rsidRDefault="006507C9" w:rsidP="0098536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C7123CA"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B76ED5F" w14:textId="77777777" w:rsidR="006507C9" w:rsidRPr="00631E63" w:rsidRDefault="006507C9" w:rsidP="00985367">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C7D526B" w14:textId="77777777" w:rsidR="006507C9" w:rsidRPr="00631E63" w:rsidRDefault="006507C9" w:rsidP="00985367">
            <w:pPr>
              <w:pStyle w:val="TAC"/>
              <w:rPr>
                <w:rFonts w:cs="Arial"/>
                <w:szCs w:val="18"/>
                <w:lang w:val="en-US" w:eastAsia="zh-CN" w:bidi="ar"/>
              </w:rPr>
            </w:pPr>
            <w:r w:rsidRPr="00631E63">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FA4EC"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 and 5</w:t>
            </w:r>
          </w:p>
        </w:tc>
      </w:tr>
      <w:tr w:rsidR="006507C9" w:rsidRPr="00631E63" w14:paraId="29E7425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48124" w14:textId="77777777" w:rsidR="006507C9" w:rsidRPr="00631E63"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B3611"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6C60AE9" w14:textId="77777777" w:rsidR="006507C9" w:rsidRPr="00631E63" w:rsidRDefault="006507C9" w:rsidP="00985367">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9D533A"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EB5F5" w14:textId="77777777" w:rsidR="006507C9" w:rsidRPr="00631E63" w:rsidRDefault="006507C9" w:rsidP="00985367">
            <w:pPr>
              <w:pStyle w:val="TAC"/>
              <w:rPr>
                <w:rFonts w:eastAsiaTheme="minorEastAsia"/>
                <w:lang w:val="en-US" w:eastAsia="zh-CN"/>
              </w:rPr>
            </w:pPr>
          </w:p>
        </w:tc>
      </w:tr>
      <w:tr w:rsidR="006507C9" w:rsidRPr="00631E63" w14:paraId="555A267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897EA"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18A81A"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9F5BAD9" w14:textId="77777777" w:rsidR="006507C9" w:rsidRPr="00631E63" w:rsidRDefault="006507C9" w:rsidP="0098536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30DE2A8" w14:textId="77777777" w:rsidR="006507C9" w:rsidRPr="00631E63" w:rsidRDefault="006507C9" w:rsidP="00985367">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D4056"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0AE9C7B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198FC" w14:textId="77777777" w:rsidR="006507C9" w:rsidRPr="00631E63"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6F6E1"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DC9EEFA" w14:textId="77777777" w:rsidR="006507C9" w:rsidRPr="00631E63" w:rsidRDefault="006507C9" w:rsidP="00985367">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E1D378" w14:textId="77777777" w:rsidR="006507C9" w:rsidRPr="00631E63" w:rsidRDefault="006507C9" w:rsidP="00985367">
            <w:pPr>
              <w:pStyle w:val="TAC"/>
              <w:rPr>
                <w:rFonts w:eastAsiaTheme="minorEastAsia"/>
                <w:lang w:eastAsia="zh-CN"/>
              </w:rPr>
            </w:pPr>
            <w:r w:rsidRPr="00631E63">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A9D1A" w14:textId="77777777" w:rsidR="006507C9" w:rsidRPr="00631E63" w:rsidRDefault="006507C9" w:rsidP="00985367">
            <w:pPr>
              <w:pStyle w:val="TAC"/>
              <w:rPr>
                <w:rFonts w:eastAsiaTheme="minorEastAsia"/>
                <w:lang w:val="en-US" w:eastAsia="zh-CN"/>
              </w:rPr>
            </w:pPr>
          </w:p>
        </w:tc>
      </w:tr>
      <w:tr w:rsidR="006507C9" w:rsidRPr="00631E63" w14:paraId="10A9E62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E6B3A"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46410"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6FFAB68" w14:textId="77777777" w:rsidR="006507C9" w:rsidRPr="00631E63" w:rsidRDefault="006507C9" w:rsidP="0098536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95F7657" w14:textId="77777777" w:rsidR="006507C9" w:rsidRPr="00631E63" w:rsidRDefault="006507C9" w:rsidP="00985367">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BE557"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542DC7E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EBB02" w14:textId="77777777" w:rsidR="006507C9" w:rsidRPr="00631E63"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8923F4"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5351484" w14:textId="77777777" w:rsidR="006507C9" w:rsidRPr="00631E63" w:rsidRDefault="006507C9" w:rsidP="00985367">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60F3BB" w14:textId="77777777" w:rsidR="006507C9" w:rsidRPr="00631E63" w:rsidRDefault="006507C9" w:rsidP="00985367">
            <w:pPr>
              <w:pStyle w:val="TAC"/>
              <w:rPr>
                <w:rFonts w:eastAsiaTheme="minorEastAsia"/>
                <w:lang w:eastAsia="zh-CN"/>
              </w:rPr>
            </w:pPr>
            <w:r w:rsidRPr="00631E63">
              <w:rPr>
                <w:rFonts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3165D" w14:textId="77777777" w:rsidR="006507C9" w:rsidRPr="00631E63" w:rsidRDefault="006507C9" w:rsidP="00985367">
            <w:pPr>
              <w:pStyle w:val="TAC"/>
              <w:rPr>
                <w:rFonts w:eastAsiaTheme="minorEastAsia"/>
                <w:lang w:val="en-US" w:eastAsia="zh-CN"/>
              </w:rPr>
            </w:pPr>
          </w:p>
        </w:tc>
      </w:tr>
      <w:tr w:rsidR="006507C9" w:rsidRPr="00631E63" w14:paraId="3C3CD7B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B9647"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11111"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518629C" w14:textId="77777777" w:rsidR="006507C9" w:rsidRPr="00631E63" w:rsidRDefault="006507C9" w:rsidP="0098536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38BE5AC" w14:textId="77777777" w:rsidR="006507C9" w:rsidRPr="00631E63" w:rsidRDefault="006507C9" w:rsidP="00985367">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6B9A5"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3C37CC4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B7899" w14:textId="77777777" w:rsidR="006507C9" w:rsidRPr="00631E63"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E2A25"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D63BFDB" w14:textId="77777777" w:rsidR="006507C9" w:rsidRPr="00631E63" w:rsidRDefault="006507C9" w:rsidP="00985367">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C41C7C" w14:textId="77777777" w:rsidR="006507C9" w:rsidRPr="00631E63" w:rsidRDefault="006507C9" w:rsidP="00985367">
            <w:pPr>
              <w:pStyle w:val="TAC"/>
              <w:rPr>
                <w:rFonts w:eastAsiaTheme="minorEastAsia"/>
                <w:lang w:eastAsia="zh-CN"/>
              </w:rPr>
            </w:pPr>
            <w:r w:rsidRPr="00631E63">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5987D" w14:textId="77777777" w:rsidR="006507C9" w:rsidRPr="00631E63" w:rsidRDefault="006507C9" w:rsidP="00985367">
            <w:pPr>
              <w:pStyle w:val="TAC"/>
              <w:rPr>
                <w:rFonts w:eastAsiaTheme="minorEastAsia"/>
                <w:lang w:val="en-US" w:eastAsia="zh-CN"/>
              </w:rPr>
            </w:pPr>
          </w:p>
        </w:tc>
      </w:tr>
      <w:tr w:rsidR="006507C9" w:rsidRPr="00631E63" w14:paraId="463C517D" w14:textId="77777777" w:rsidTr="00985367">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3A4839A"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n48(3</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9938C"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C7E2B37" w14:textId="77777777" w:rsidR="006507C9" w:rsidRPr="00631E63" w:rsidRDefault="006507C9" w:rsidP="0098536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F4CB027" w14:textId="77777777" w:rsidR="006507C9" w:rsidRPr="00631E63" w:rsidRDefault="006507C9" w:rsidP="00985367">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E9379"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6C410A7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0EFBA9" w14:textId="77777777" w:rsidR="006507C9" w:rsidRPr="00631E63"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92E4E"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6D22ABE" w14:textId="77777777" w:rsidR="006507C9" w:rsidRPr="00631E63" w:rsidRDefault="006507C9" w:rsidP="00985367">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EB502" w14:textId="77777777" w:rsidR="006507C9" w:rsidRPr="00631E63" w:rsidRDefault="006507C9" w:rsidP="00985367">
            <w:pPr>
              <w:pStyle w:val="TAC"/>
              <w:rPr>
                <w:rFonts w:eastAsiaTheme="minorEastAsia"/>
                <w:lang w:eastAsia="zh-CN"/>
              </w:rPr>
            </w:pPr>
            <w:r w:rsidRPr="00631E63">
              <w:rPr>
                <w:rFonts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2DC7A" w14:textId="77777777" w:rsidR="006507C9" w:rsidRPr="00631E63" w:rsidRDefault="006507C9" w:rsidP="00985367">
            <w:pPr>
              <w:pStyle w:val="TAC"/>
              <w:rPr>
                <w:rFonts w:eastAsiaTheme="minorEastAsia"/>
                <w:lang w:val="en-US" w:eastAsia="zh-CN"/>
              </w:rPr>
            </w:pPr>
          </w:p>
        </w:tc>
      </w:tr>
      <w:tr w:rsidR="006507C9" w:rsidRPr="00631E63" w14:paraId="18A3CA0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C32E8"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79AB80"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CB51056" w14:textId="77777777" w:rsidR="006507C9" w:rsidRPr="00631E63" w:rsidRDefault="006507C9" w:rsidP="0098536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408DFC" w14:textId="77777777" w:rsidR="006507C9" w:rsidRPr="00631E63" w:rsidRDefault="006507C9" w:rsidP="00985367">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3AEC1"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7257DC1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E8B2771" w14:textId="77777777" w:rsidR="006507C9" w:rsidRPr="00631E63" w:rsidRDefault="006507C9" w:rsidP="0098536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B750846"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3CB2052" w14:textId="77777777" w:rsidR="006507C9" w:rsidRPr="00631E63" w:rsidRDefault="006507C9" w:rsidP="00985367">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A3E126" w14:textId="77777777" w:rsidR="006507C9" w:rsidRPr="00631E63" w:rsidRDefault="006507C9" w:rsidP="00985367">
            <w:pPr>
              <w:pStyle w:val="TAC"/>
              <w:rPr>
                <w:rFonts w:eastAsiaTheme="minorEastAsia"/>
                <w:lang w:eastAsia="zh-CN"/>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15647" w14:textId="77777777" w:rsidR="006507C9" w:rsidRPr="00631E63" w:rsidRDefault="006507C9" w:rsidP="00985367">
            <w:pPr>
              <w:pStyle w:val="TAC"/>
              <w:rPr>
                <w:rFonts w:eastAsiaTheme="minorEastAsia"/>
                <w:lang w:val="en-US" w:eastAsia="zh-CN"/>
              </w:rPr>
            </w:pPr>
          </w:p>
        </w:tc>
      </w:tr>
      <w:tr w:rsidR="006507C9" w:rsidRPr="00631E63" w14:paraId="66BEB52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FA2AF87" w14:textId="77777777" w:rsidR="006507C9" w:rsidRPr="00631E63" w:rsidRDefault="006507C9" w:rsidP="0098536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F3493CE"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F16FD6E" w14:textId="77777777" w:rsidR="006507C9" w:rsidRPr="00631E63" w:rsidRDefault="006507C9" w:rsidP="00985367">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055C9F" w14:textId="77777777" w:rsidR="006507C9" w:rsidRPr="00631E63" w:rsidRDefault="006507C9" w:rsidP="00985367">
            <w:pPr>
              <w:pStyle w:val="TAC"/>
              <w:rPr>
                <w:rFonts w:cs="Arial"/>
                <w:szCs w:val="18"/>
                <w:lang w:val="en-US" w:eastAsia="zh-CN" w:bidi="ar"/>
              </w:rPr>
            </w:pPr>
            <w:r w:rsidRPr="00631E63">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F1CBF"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4</w:t>
            </w:r>
            <w:r w:rsidRPr="00631E63">
              <w:rPr>
                <w:rFonts w:eastAsiaTheme="minorEastAsia"/>
                <w:lang w:val="en-US" w:eastAsia="zh-CN"/>
              </w:rPr>
              <w:t xml:space="preserve"> and 5</w:t>
            </w:r>
          </w:p>
        </w:tc>
      </w:tr>
      <w:tr w:rsidR="006507C9" w:rsidRPr="00631E63" w14:paraId="12162BE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9B832" w14:textId="77777777" w:rsidR="006507C9" w:rsidRPr="00631E63"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C341F"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E4880EB" w14:textId="77777777" w:rsidR="006507C9" w:rsidRPr="00631E63" w:rsidRDefault="006507C9" w:rsidP="00985367">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86BAA5" w14:textId="77777777" w:rsidR="006507C9" w:rsidRPr="00631E63" w:rsidRDefault="006507C9" w:rsidP="00985367">
            <w:pPr>
              <w:pStyle w:val="TAC"/>
              <w:rPr>
                <w:rFonts w:cs="Arial"/>
                <w:szCs w:val="18"/>
                <w:lang w:val="en-US" w:eastAsia="zh-CN" w:bidi="ar"/>
              </w:rPr>
            </w:pPr>
            <w:r w:rsidRPr="00631E63">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32EC6" w14:textId="77777777" w:rsidR="006507C9" w:rsidRPr="00631E63" w:rsidRDefault="006507C9" w:rsidP="00985367">
            <w:pPr>
              <w:pStyle w:val="TAC"/>
              <w:rPr>
                <w:rFonts w:eastAsiaTheme="minorEastAsia"/>
                <w:lang w:val="en-US" w:eastAsia="zh-CN"/>
              </w:rPr>
            </w:pPr>
          </w:p>
        </w:tc>
      </w:tr>
      <w:tr w:rsidR="006507C9" w:rsidRPr="00631E63" w14:paraId="20051DF2"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E61A7"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53ABB"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537AE389" w14:textId="77777777" w:rsidR="006507C9" w:rsidRPr="00631E63" w:rsidRDefault="006507C9" w:rsidP="0098536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C77E32D" w14:textId="77777777" w:rsidR="006507C9" w:rsidRPr="00631E63" w:rsidRDefault="006507C9" w:rsidP="00985367">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2F81D"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2194300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5A833C" w14:textId="77777777" w:rsidR="006507C9" w:rsidRPr="00631E63"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98916"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1BCE73C" w14:textId="77777777" w:rsidR="006507C9" w:rsidRPr="00631E63" w:rsidRDefault="006507C9" w:rsidP="00985367">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FFC543" w14:textId="77777777" w:rsidR="006507C9" w:rsidRPr="00631E63" w:rsidRDefault="006507C9" w:rsidP="00985367">
            <w:pPr>
              <w:pStyle w:val="TAC"/>
              <w:rPr>
                <w:rFonts w:eastAsiaTheme="minorEastAsia"/>
                <w:lang w:eastAsia="zh-CN"/>
              </w:rPr>
            </w:pPr>
            <w:r w:rsidRPr="00631E63">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F545D" w14:textId="77777777" w:rsidR="006507C9" w:rsidRPr="00631E63" w:rsidRDefault="006507C9" w:rsidP="00985367">
            <w:pPr>
              <w:pStyle w:val="TAC"/>
              <w:rPr>
                <w:rFonts w:eastAsiaTheme="minorEastAsia"/>
                <w:lang w:val="en-US" w:eastAsia="zh-CN"/>
              </w:rPr>
            </w:pPr>
          </w:p>
        </w:tc>
      </w:tr>
      <w:tr w:rsidR="006507C9" w:rsidRPr="00631E63" w14:paraId="5D7C1FE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357E1"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4F3CB1"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ED7FFA2" w14:textId="77777777" w:rsidR="006507C9" w:rsidRPr="00631E63" w:rsidRDefault="006507C9" w:rsidP="0098536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F76BF91" w14:textId="77777777" w:rsidR="006507C9" w:rsidRPr="00631E63" w:rsidRDefault="006507C9" w:rsidP="00985367">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01617"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06CDE03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DE1FAC6" w14:textId="77777777" w:rsidR="006507C9" w:rsidRPr="00631E63" w:rsidRDefault="006507C9" w:rsidP="0098536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15E6DCC"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EA70C4A" w14:textId="77777777" w:rsidR="006507C9" w:rsidRPr="00631E63" w:rsidRDefault="006507C9" w:rsidP="00985367">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8F6346" w14:textId="77777777" w:rsidR="006507C9" w:rsidRPr="00631E63" w:rsidRDefault="006507C9" w:rsidP="00985367">
            <w:pPr>
              <w:pStyle w:val="TAC"/>
              <w:rPr>
                <w:rFonts w:eastAsiaTheme="minorEastAsia"/>
                <w:lang w:eastAsia="zh-CN"/>
              </w:rPr>
            </w:pPr>
            <w:r w:rsidRPr="00631E63">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05FF4" w14:textId="77777777" w:rsidR="006507C9" w:rsidRPr="00631E63" w:rsidRDefault="006507C9" w:rsidP="00985367">
            <w:pPr>
              <w:pStyle w:val="TAC"/>
              <w:rPr>
                <w:rFonts w:eastAsiaTheme="minorEastAsia"/>
                <w:lang w:val="en-US" w:eastAsia="zh-CN"/>
              </w:rPr>
            </w:pPr>
          </w:p>
        </w:tc>
      </w:tr>
      <w:tr w:rsidR="006507C9" w:rsidRPr="00631E63" w14:paraId="72714DE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31F9040" w14:textId="77777777" w:rsidR="006507C9" w:rsidRPr="00631E63" w:rsidRDefault="006507C9" w:rsidP="0098536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CED9ACE"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258831E" w14:textId="77777777" w:rsidR="006507C9" w:rsidRPr="00631E63" w:rsidRDefault="006507C9" w:rsidP="00985367">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8AAC4CD" w14:textId="77777777" w:rsidR="006507C9" w:rsidRPr="00631E63" w:rsidRDefault="006507C9" w:rsidP="00985367">
            <w:pPr>
              <w:pStyle w:val="TAC"/>
              <w:rPr>
                <w:rFonts w:cs="Arial"/>
                <w:szCs w:val="18"/>
                <w:lang w:val="en-US" w:eastAsia="zh-CN" w:bidi="ar"/>
              </w:rPr>
            </w:pPr>
            <w:r w:rsidRPr="00631E63">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CE16F"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 and 5</w:t>
            </w:r>
          </w:p>
        </w:tc>
      </w:tr>
      <w:tr w:rsidR="006507C9" w:rsidRPr="00631E63" w14:paraId="3986CFB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70E1A" w14:textId="77777777" w:rsidR="006507C9" w:rsidRPr="00631E63"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504A4"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E3FD189" w14:textId="77777777" w:rsidR="006507C9" w:rsidRPr="00631E63" w:rsidRDefault="006507C9" w:rsidP="00985367">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5632F5"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DD811" w14:textId="77777777" w:rsidR="006507C9" w:rsidRPr="00631E63" w:rsidRDefault="006507C9" w:rsidP="00985367">
            <w:pPr>
              <w:pStyle w:val="TAC"/>
              <w:rPr>
                <w:rFonts w:eastAsiaTheme="minorEastAsia"/>
                <w:lang w:val="en-US" w:eastAsia="zh-CN"/>
              </w:rPr>
            </w:pPr>
          </w:p>
        </w:tc>
      </w:tr>
      <w:tr w:rsidR="006507C9" w:rsidRPr="00631E63" w14:paraId="11FA992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DB09D5" w14:textId="77777777" w:rsidR="006507C9" w:rsidRPr="00631E63" w:rsidRDefault="006507C9" w:rsidP="00985367">
            <w:pPr>
              <w:pStyle w:val="TAC"/>
              <w:rPr>
                <w:rFonts w:eastAsiaTheme="minorEastAsia"/>
                <w:lang w:eastAsia="zh-CN"/>
              </w:rPr>
            </w:pPr>
            <w:r w:rsidRPr="00631E63">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14D0E7" w14:textId="77777777" w:rsidR="006507C9" w:rsidRPr="00631E63" w:rsidRDefault="006507C9" w:rsidP="00985367">
            <w:pPr>
              <w:pStyle w:val="TAC"/>
              <w:rPr>
                <w:rFonts w:eastAsiaTheme="minorEastAsia"/>
                <w:lang w:eastAsia="zh-CN"/>
              </w:rPr>
            </w:pPr>
            <w:r w:rsidRPr="00631E63">
              <w:rPr>
                <w:rFonts w:eastAsiaTheme="minorEastAsia"/>
              </w:rPr>
              <w:t>-</w:t>
            </w:r>
          </w:p>
        </w:tc>
        <w:tc>
          <w:tcPr>
            <w:tcW w:w="730" w:type="dxa"/>
            <w:tcBorders>
              <w:left w:val="single" w:sz="4" w:space="0" w:color="auto"/>
              <w:bottom w:val="single" w:sz="4" w:space="0" w:color="auto"/>
              <w:right w:val="single" w:sz="4" w:space="0" w:color="auto"/>
            </w:tcBorders>
            <w:vAlign w:val="center"/>
          </w:tcPr>
          <w:p w14:paraId="0A9EDAF4" w14:textId="77777777" w:rsidR="006507C9" w:rsidRPr="00631E63" w:rsidRDefault="006507C9" w:rsidP="0098536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427C7D" w14:textId="77777777" w:rsidR="006507C9" w:rsidRPr="00631E63" w:rsidRDefault="006507C9" w:rsidP="00985367">
            <w:pPr>
              <w:pStyle w:val="TAC"/>
              <w:rPr>
                <w:rFonts w:eastAsiaTheme="minorEastAsia"/>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E8395"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0</w:t>
            </w:r>
          </w:p>
        </w:tc>
      </w:tr>
      <w:tr w:rsidR="006507C9" w:rsidRPr="00631E63" w14:paraId="5FC6AA1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19B6C" w14:textId="77777777" w:rsidR="006507C9" w:rsidRPr="00631E63" w:rsidRDefault="006507C9" w:rsidP="0098536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4518D" w14:textId="77777777" w:rsidR="006507C9" w:rsidRPr="00631E63" w:rsidRDefault="006507C9" w:rsidP="0098536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8F98DD4" w14:textId="77777777" w:rsidR="006507C9" w:rsidRPr="00631E63" w:rsidRDefault="006507C9" w:rsidP="00985367">
            <w:pPr>
              <w:pStyle w:val="TAC"/>
              <w:rPr>
                <w:rFonts w:eastAsiaTheme="minorEastAsia"/>
                <w:lang w:val="en-US" w:eastAsia="zh-CN"/>
              </w:rPr>
            </w:pPr>
            <w:r w:rsidRPr="00631E63">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8C2BE4D" w14:textId="77777777" w:rsidR="006507C9" w:rsidRPr="00631E63" w:rsidRDefault="006507C9" w:rsidP="00985367">
            <w:pPr>
              <w:pStyle w:val="TAC"/>
              <w:rPr>
                <w:rFonts w:eastAsiaTheme="minorEastAsia"/>
              </w:rPr>
            </w:pPr>
            <w:r w:rsidRPr="00631E63">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B8A55" w14:textId="77777777" w:rsidR="006507C9" w:rsidRPr="00631E63" w:rsidRDefault="006507C9" w:rsidP="00985367">
            <w:pPr>
              <w:pStyle w:val="TAC"/>
              <w:rPr>
                <w:rFonts w:eastAsiaTheme="minorEastAsia"/>
                <w:lang w:val="en-US" w:eastAsia="zh-CN"/>
              </w:rPr>
            </w:pPr>
          </w:p>
        </w:tc>
      </w:tr>
      <w:tr w:rsidR="006507C9" w:rsidRPr="00631E63" w14:paraId="531A342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8B5BB" w14:textId="77777777" w:rsidR="006507C9" w:rsidRPr="00631E63" w:rsidRDefault="006507C9" w:rsidP="00985367">
            <w:pPr>
              <w:pStyle w:val="TAC"/>
              <w:rPr>
                <w:rFonts w:eastAsiaTheme="minorEastAsia"/>
                <w:lang w:val="en-US"/>
              </w:rPr>
            </w:pPr>
            <w:proofErr w:type="spellStart"/>
            <w:r w:rsidRPr="00631E63">
              <w:rPr>
                <w:rFonts w:eastAsiaTheme="minorEastAsia" w:hint="eastAsia"/>
                <w:lang w:eastAsia="zh-CN"/>
              </w:rPr>
              <w:t>CA</w:t>
            </w:r>
            <w:r w:rsidRPr="00631E63">
              <w:rPr>
                <w:rFonts w:eastAsiaTheme="minorEastAsia"/>
              </w:rPr>
              <w:t>_n</w:t>
            </w:r>
            <w:proofErr w:type="spellEnd"/>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0C4AA" w14:textId="77777777" w:rsidR="006507C9" w:rsidRPr="00631E63" w:rsidRDefault="006507C9" w:rsidP="00985367">
            <w:pPr>
              <w:pStyle w:val="TAC"/>
              <w:rPr>
                <w:rFonts w:eastAsiaTheme="minorEastAsia"/>
                <w:lang w:val="en-US"/>
              </w:rPr>
            </w:pPr>
            <w:proofErr w:type="spellStart"/>
            <w:r w:rsidRPr="00631E63">
              <w:rPr>
                <w:rFonts w:eastAsiaTheme="minorEastAsia" w:hint="eastAsia"/>
                <w:lang w:eastAsia="zh-CN"/>
              </w:rPr>
              <w:t>CA</w:t>
            </w:r>
            <w:r w:rsidRPr="00631E63">
              <w:rPr>
                <w:rFonts w:eastAsiaTheme="minorEastAsia"/>
              </w:rPr>
              <w:t>_n</w:t>
            </w:r>
            <w:proofErr w:type="spellEnd"/>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1E57FA7"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C5F17F6"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72098"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2D19782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0445E" w14:textId="77777777" w:rsidR="006507C9" w:rsidRPr="00631E63"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5B8F75" w14:textId="77777777" w:rsidR="006507C9" w:rsidRPr="00631E63"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49B5605"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63FC17B"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E3FFB" w14:textId="77777777" w:rsidR="006507C9" w:rsidRPr="00631E63" w:rsidRDefault="006507C9" w:rsidP="00985367">
            <w:pPr>
              <w:pStyle w:val="TAC"/>
              <w:rPr>
                <w:rFonts w:eastAsiaTheme="minorEastAsia"/>
                <w:lang w:val="en-US" w:eastAsia="zh-CN"/>
              </w:rPr>
            </w:pPr>
          </w:p>
        </w:tc>
      </w:tr>
      <w:tr w:rsidR="006507C9" w:rsidRPr="00631E63" w14:paraId="488BB3D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522F5F0" w14:textId="77777777" w:rsidR="006507C9" w:rsidRPr="00631E63" w:rsidRDefault="006507C9" w:rsidP="00985367">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25(2</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6941D180" w14:textId="77777777" w:rsidR="006507C9" w:rsidRPr="00631E63" w:rsidRDefault="006507C9" w:rsidP="00985367">
            <w:pPr>
              <w:pStyle w:val="TAC"/>
              <w:rPr>
                <w:rFonts w:eastAsiaTheme="minorEastAsia"/>
                <w:lang w:val="en-US"/>
              </w:rPr>
            </w:pPr>
            <w:proofErr w:type="spellStart"/>
            <w:r w:rsidRPr="00631E63">
              <w:rPr>
                <w:rFonts w:eastAsiaTheme="minorEastAsia" w:hint="eastAsia"/>
                <w:lang w:eastAsia="zh-CN"/>
              </w:rPr>
              <w:t>CA</w:t>
            </w:r>
            <w:r w:rsidRPr="00631E63">
              <w:rPr>
                <w:rFonts w:eastAsiaTheme="minorEastAsia"/>
              </w:rPr>
              <w:t>_n</w:t>
            </w:r>
            <w:proofErr w:type="spellEnd"/>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D0F091F"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4DDBA22"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93A9C52"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25BFA5A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EB524" w14:textId="77777777" w:rsidR="006507C9" w:rsidRPr="00631E63"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7F9D9" w14:textId="77777777" w:rsidR="006507C9" w:rsidRPr="00631E63"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138D684"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C8A7A3E"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072C4" w14:textId="77777777" w:rsidR="006507C9" w:rsidRPr="00631E63" w:rsidRDefault="006507C9" w:rsidP="00985367">
            <w:pPr>
              <w:pStyle w:val="TAC"/>
              <w:rPr>
                <w:rFonts w:eastAsiaTheme="minorEastAsia"/>
                <w:lang w:val="en-US" w:eastAsia="zh-CN"/>
              </w:rPr>
            </w:pPr>
          </w:p>
        </w:tc>
      </w:tr>
      <w:tr w:rsidR="006507C9" w:rsidRPr="00631E63" w14:paraId="219D969E"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44434A24" w14:textId="77777777" w:rsidR="006507C9" w:rsidRPr="00631E63" w:rsidRDefault="006507C9" w:rsidP="00985367">
            <w:pPr>
              <w:pStyle w:val="TAC"/>
              <w:rPr>
                <w:rFonts w:eastAsiaTheme="minorEastAsia"/>
                <w:lang w:eastAsia="zh-CN"/>
              </w:rPr>
            </w:pPr>
            <w:r w:rsidRPr="00631E63">
              <w:rPr>
                <w:rFonts w:eastAsiaTheme="minorEastAsia"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648029AF"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23CBF9EA" w14:textId="77777777" w:rsidR="006507C9" w:rsidRPr="00631E63" w:rsidRDefault="006507C9" w:rsidP="00985367">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3F4997" w14:textId="77777777" w:rsidR="006507C9" w:rsidRPr="00631E63" w:rsidRDefault="006507C9" w:rsidP="00985367">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F71FEB"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C9029B9" w14:textId="77777777" w:rsidR="006507C9" w:rsidRPr="00631E63" w:rsidRDefault="006507C9" w:rsidP="00985367">
            <w:pPr>
              <w:pStyle w:val="TAC"/>
              <w:rPr>
                <w:rFonts w:eastAsiaTheme="minorEastAsia"/>
                <w:lang w:eastAsia="zh-CN"/>
              </w:rPr>
            </w:pPr>
            <w:r w:rsidRPr="00631E63">
              <w:rPr>
                <w:rFonts w:eastAsiaTheme="minorEastAsia" w:hint="eastAsia"/>
                <w:lang w:eastAsia="zh-CN"/>
              </w:rPr>
              <w:t>0</w:t>
            </w:r>
          </w:p>
        </w:tc>
      </w:tr>
      <w:tr w:rsidR="006507C9" w:rsidRPr="00631E63" w14:paraId="7D0BC06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5A80144" w14:textId="77777777" w:rsidR="006507C9" w:rsidRPr="00631E63" w:rsidRDefault="006507C9" w:rsidP="0098536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456DB1" w14:textId="77777777" w:rsidR="006507C9" w:rsidRPr="00631E63"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8DC690" w14:textId="77777777" w:rsidR="006507C9" w:rsidRPr="00631E63" w:rsidRDefault="006507C9" w:rsidP="00985367">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07630C"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F89F2" w14:textId="77777777" w:rsidR="006507C9" w:rsidRPr="00631E63" w:rsidRDefault="006507C9" w:rsidP="00985367">
            <w:pPr>
              <w:pStyle w:val="TAC"/>
              <w:rPr>
                <w:rFonts w:eastAsia="Yu Mincho"/>
              </w:rPr>
            </w:pPr>
          </w:p>
        </w:tc>
      </w:tr>
      <w:tr w:rsidR="006507C9" w:rsidRPr="00631E63" w14:paraId="4DEB0A4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6E25304" w14:textId="77777777" w:rsidR="006507C9" w:rsidRPr="00631E63" w:rsidRDefault="006507C9" w:rsidP="0098536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97A17C" w14:textId="77777777" w:rsidR="006507C9" w:rsidRPr="00631E63"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B1AF481" w14:textId="77777777" w:rsidR="006507C9" w:rsidRPr="00631E63" w:rsidRDefault="006507C9" w:rsidP="0098536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22C669" w14:textId="77777777" w:rsidR="006507C9" w:rsidRPr="00631E63" w:rsidRDefault="006507C9" w:rsidP="00985367">
            <w:pPr>
              <w:pStyle w:val="TAC"/>
              <w:rPr>
                <w:rFonts w:eastAsiaTheme="minorEastAsia"/>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522AA45" w14:textId="77777777" w:rsidR="006507C9" w:rsidRPr="00631E63" w:rsidRDefault="006507C9" w:rsidP="00985367">
            <w:pPr>
              <w:pStyle w:val="TAC"/>
              <w:rPr>
                <w:rFonts w:eastAsia="Yu Mincho"/>
              </w:rPr>
            </w:pPr>
            <w:r w:rsidRPr="00631E63">
              <w:rPr>
                <w:rFonts w:eastAsia="Yu Mincho"/>
              </w:rPr>
              <w:t>1</w:t>
            </w:r>
          </w:p>
        </w:tc>
      </w:tr>
      <w:tr w:rsidR="006507C9" w:rsidRPr="00631E63" w14:paraId="0959B41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CF657AE" w14:textId="77777777" w:rsidR="006507C9" w:rsidRPr="00631E63" w:rsidRDefault="006507C9" w:rsidP="0098536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18E7ACA" w14:textId="77777777" w:rsidR="006507C9" w:rsidRPr="00631E63"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2096348" w14:textId="77777777" w:rsidR="006507C9" w:rsidRPr="00631E63" w:rsidRDefault="006507C9" w:rsidP="00985367">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32C16E" w14:textId="77777777" w:rsidR="006507C9" w:rsidRPr="00631E63" w:rsidRDefault="006507C9" w:rsidP="00985367">
            <w:pPr>
              <w:pStyle w:val="TAC"/>
              <w:rPr>
                <w:rFonts w:eastAsiaTheme="minorEastAsia"/>
              </w:rPr>
            </w:pPr>
            <w:r w:rsidRPr="00631E63">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397F7" w14:textId="77777777" w:rsidR="006507C9" w:rsidRPr="00631E63" w:rsidRDefault="006507C9" w:rsidP="00985367">
            <w:pPr>
              <w:pStyle w:val="TAC"/>
              <w:rPr>
                <w:rFonts w:eastAsia="Yu Mincho"/>
              </w:rPr>
            </w:pPr>
          </w:p>
        </w:tc>
      </w:tr>
      <w:tr w:rsidR="006507C9" w:rsidRPr="00631E63" w14:paraId="5E89A53C" w14:textId="77777777" w:rsidTr="00985367">
        <w:trPr>
          <w:trHeight w:val="218"/>
        </w:trPr>
        <w:tc>
          <w:tcPr>
            <w:tcW w:w="1983" w:type="dxa"/>
            <w:tcBorders>
              <w:top w:val="nil"/>
              <w:left w:val="single" w:sz="4" w:space="0" w:color="auto"/>
              <w:bottom w:val="nil"/>
              <w:right w:val="single" w:sz="4" w:space="0" w:color="auto"/>
            </w:tcBorders>
            <w:shd w:val="clear" w:color="auto" w:fill="auto"/>
            <w:vAlign w:val="center"/>
          </w:tcPr>
          <w:p w14:paraId="515E1278" w14:textId="77777777" w:rsidR="006507C9" w:rsidRPr="00631E63" w:rsidRDefault="006507C9" w:rsidP="0098536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0F77012" w14:textId="77777777" w:rsidR="006507C9" w:rsidRPr="00631E63"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F931A49"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596441C1" w14:textId="77777777" w:rsidR="006507C9" w:rsidRPr="00631E63" w:rsidRDefault="006507C9" w:rsidP="00985367">
            <w:pPr>
              <w:pStyle w:val="TAC"/>
              <w:rPr>
                <w:rFonts w:eastAsiaTheme="minorEastAsia"/>
                <w:lang w:val="en-US" w:eastAsia="zh-CN"/>
              </w:rPr>
            </w:pPr>
            <w:r w:rsidRPr="00631E63">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63B5DC7" w14:textId="77777777" w:rsidR="006507C9" w:rsidRPr="00631E63" w:rsidRDefault="006507C9" w:rsidP="00985367">
            <w:pPr>
              <w:pStyle w:val="TAC"/>
              <w:rPr>
                <w:rFonts w:eastAsia="Yu Mincho"/>
              </w:rPr>
            </w:pPr>
            <w:r w:rsidRPr="00631E63">
              <w:rPr>
                <w:rFonts w:eastAsiaTheme="minorEastAsia"/>
              </w:rPr>
              <w:t>4 and 5</w:t>
            </w:r>
          </w:p>
        </w:tc>
      </w:tr>
      <w:tr w:rsidR="006507C9" w:rsidRPr="00631E63" w14:paraId="7B853EA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94D812" w14:textId="77777777" w:rsidR="006507C9" w:rsidRPr="00631E63" w:rsidRDefault="006507C9" w:rsidP="0098536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20C3F" w14:textId="77777777" w:rsidR="006507C9" w:rsidRPr="00631E63"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90CA154" w14:textId="77777777" w:rsidR="006507C9" w:rsidRPr="00631E63" w:rsidRDefault="006507C9" w:rsidP="00985367">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2496088E" w14:textId="77777777" w:rsidR="006507C9" w:rsidRPr="00631E63" w:rsidRDefault="006507C9" w:rsidP="00985367">
            <w:pPr>
              <w:pStyle w:val="TAC"/>
              <w:rPr>
                <w:lang w:val="en-US" w:eastAsia="zh-CN"/>
              </w:rPr>
            </w:pPr>
            <w:r w:rsidRPr="00631E63">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AD2FEC9" w14:textId="77777777" w:rsidR="006507C9" w:rsidRPr="00631E63" w:rsidRDefault="006507C9" w:rsidP="00985367">
            <w:pPr>
              <w:pStyle w:val="TAC"/>
              <w:rPr>
                <w:rFonts w:eastAsia="Yu Mincho"/>
              </w:rPr>
            </w:pPr>
          </w:p>
        </w:tc>
      </w:tr>
      <w:tr w:rsidR="006507C9" w:rsidRPr="00631E63" w14:paraId="19C1DF7C"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41C0AFFB" w14:textId="77777777" w:rsidR="006507C9" w:rsidRPr="00631E63" w:rsidRDefault="006507C9" w:rsidP="00985367">
            <w:pPr>
              <w:pStyle w:val="TAC"/>
              <w:rPr>
                <w:rFonts w:eastAsiaTheme="minorEastAsia"/>
                <w:lang w:eastAsia="zh-CN"/>
              </w:rPr>
            </w:pPr>
            <w:r w:rsidRPr="00631E63">
              <w:rPr>
                <w:rFonts w:eastAsiaTheme="minorEastAsia"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182C1604"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6E554528" w14:textId="77777777" w:rsidR="006507C9" w:rsidRPr="00631E63" w:rsidRDefault="006507C9" w:rsidP="00985367">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4B0817" w14:textId="77777777" w:rsidR="006507C9" w:rsidRPr="00631E63" w:rsidRDefault="006507C9" w:rsidP="00985367">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823E3C"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C9A6282" w14:textId="77777777" w:rsidR="006507C9" w:rsidRPr="00631E63" w:rsidRDefault="006507C9" w:rsidP="00985367">
            <w:pPr>
              <w:pStyle w:val="TAC"/>
              <w:rPr>
                <w:rFonts w:eastAsiaTheme="minorEastAsia"/>
                <w:lang w:eastAsia="zh-CN"/>
              </w:rPr>
            </w:pPr>
            <w:r w:rsidRPr="00631E63">
              <w:rPr>
                <w:rFonts w:eastAsiaTheme="minorEastAsia" w:hint="eastAsia"/>
                <w:lang w:eastAsia="zh-CN"/>
              </w:rPr>
              <w:t>0</w:t>
            </w:r>
          </w:p>
        </w:tc>
      </w:tr>
      <w:tr w:rsidR="006507C9" w:rsidRPr="00631E63" w14:paraId="00FA27C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DA74BBF" w14:textId="77777777" w:rsidR="006507C9" w:rsidRPr="00631E63" w:rsidRDefault="006507C9" w:rsidP="0098536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611C4F6" w14:textId="77777777" w:rsidR="006507C9" w:rsidRPr="00631E63"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2BE04C3" w14:textId="77777777" w:rsidR="006507C9" w:rsidRPr="00631E63" w:rsidRDefault="006507C9" w:rsidP="00985367">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C955D3"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E6735" w14:textId="77777777" w:rsidR="006507C9" w:rsidRPr="00631E63" w:rsidRDefault="006507C9" w:rsidP="00985367">
            <w:pPr>
              <w:pStyle w:val="TAC"/>
              <w:rPr>
                <w:rFonts w:eastAsia="Yu Mincho"/>
              </w:rPr>
            </w:pPr>
          </w:p>
        </w:tc>
      </w:tr>
      <w:tr w:rsidR="006507C9" w:rsidRPr="00631E63" w14:paraId="6797BF2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7D50118"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97BC9A"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52B3ED8"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16AD00"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7AC3E"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1</w:t>
            </w:r>
          </w:p>
        </w:tc>
      </w:tr>
      <w:tr w:rsidR="006507C9" w:rsidRPr="00631E63" w14:paraId="135B5DA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38D4C74"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BADFB3"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2249C8A"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960AB0"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4D065" w14:textId="77777777" w:rsidR="006507C9" w:rsidRPr="00631E63" w:rsidRDefault="006507C9" w:rsidP="00985367">
            <w:pPr>
              <w:pStyle w:val="TAC"/>
              <w:rPr>
                <w:rFonts w:eastAsiaTheme="minorEastAsia"/>
                <w:lang w:val="en-US" w:eastAsia="zh-CN"/>
              </w:rPr>
            </w:pPr>
          </w:p>
        </w:tc>
      </w:tr>
      <w:tr w:rsidR="006507C9" w:rsidRPr="00631E63" w14:paraId="3869349E"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323A00A"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BF5C19"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03D1B53" w14:textId="77777777" w:rsidR="006507C9" w:rsidRPr="00631E63" w:rsidRDefault="006507C9" w:rsidP="0098536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4E1CE4" w14:textId="77777777" w:rsidR="006507C9" w:rsidRPr="00631E63" w:rsidRDefault="006507C9" w:rsidP="00985367">
            <w:pPr>
              <w:pStyle w:val="TAC"/>
              <w:rPr>
                <w:rFonts w:cs="Arial"/>
                <w:szCs w:val="18"/>
                <w:lang w:val="en-US" w:eastAsia="zh-CN" w:bidi="ar"/>
              </w:rPr>
            </w:pPr>
            <w:r w:rsidRPr="00631E63">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71339" w14:textId="77777777" w:rsidR="006507C9" w:rsidRPr="00631E63" w:rsidRDefault="006507C9" w:rsidP="00985367">
            <w:pPr>
              <w:pStyle w:val="TAC"/>
              <w:rPr>
                <w:rFonts w:eastAsiaTheme="minorEastAsia"/>
                <w:lang w:val="en-US" w:eastAsia="zh-CN"/>
              </w:rPr>
            </w:pPr>
            <w:r w:rsidRPr="00631E63">
              <w:rPr>
                <w:rFonts w:eastAsiaTheme="minorEastAsia"/>
              </w:rPr>
              <w:t>4 and 5</w:t>
            </w:r>
          </w:p>
        </w:tc>
      </w:tr>
      <w:tr w:rsidR="006507C9" w:rsidRPr="00631E63" w14:paraId="6C6B79A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4731B"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0A741"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66D374A" w14:textId="77777777" w:rsidR="006507C9" w:rsidRPr="00631E63" w:rsidRDefault="006507C9" w:rsidP="00985367">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EEE114" w14:textId="77777777" w:rsidR="006507C9" w:rsidRPr="00631E63" w:rsidRDefault="006507C9" w:rsidP="00985367">
            <w:pPr>
              <w:pStyle w:val="TAC"/>
              <w:rPr>
                <w:rFonts w:cs="Arial"/>
                <w:szCs w:val="18"/>
                <w:lang w:val="en-US" w:eastAsia="zh-CN" w:bidi="ar"/>
              </w:rPr>
            </w:pPr>
            <w:r w:rsidRPr="00631E63">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DBC3E" w14:textId="77777777" w:rsidR="006507C9" w:rsidRPr="00631E63" w:rsidRDefault="006507C9" w:rsidP="00985367">
            <w:pPr>
              <w:pStyle w:val="TAC"/>
              <w:rPr>
                <w:rFonts w:eastAsiaTheme="minorEastAsia"/>
                <w:lang w:val="en-US" w:eastAsia="zh-CN"/>
              </w:rPr>
            </w:pPr>
          </w:p>
        </w:tc>
      </w:tr>
      <w:tr w:rsidR="006507C9" w:rsidRPr="00631E63" w14:paraId="29E7997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26E16B" w14:textId="77777777" w:rsidR="006507C9" w:rsidRPr="00631E63" w:rsidRDefault="006507C9" w:rsidP="00985367">
            <w:pPr>
              <w:pStyle w:val="TAC"/>
              <w:rPr>
                <w:rFonts w:eastAsiaTheme="minorEastAsia"/>
                <w:lang w:val="en-US" w:eastAsia="zh-CN"/>
              </w:rPr>
            </w:pPr>
            <w:r w:rsidRPr="00631E63">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2B97C"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75B2AE5F"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rPr>
              <w:t>CA_n25A-n41A</w:t>
            </w:r>
            <w:r w:rsidRPr="00631E63">
              <w:rPr>
                <w:rFonts w:eastAsiaTheme="minorEastAsia" w:hint="eastAsia"/>
                <w:szCs w:val="18"/>
                <w:vertAlign w:val="superscript"/>
                <w:lang w:val="en-US" w:eastAsia="zh-CN"/>
              </w:rPr>
              <w:t>8</w:t>
            </w:r>
          </w:p>
          <w:p w14:paraId="62D87B07"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CA_n41C</w:t>
            </w:r>
            <w:r w:rsidRPr="00631E63">
              <w:rPr>
                <w:rFonts w:eastAsiaTheme="minorEastAsia"/>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25F4B9F3"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8E632A"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F0B76"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10F13D8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4F73DC7"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09C314" w14:textId="77777777" w:rsidR="006507C9" w:rsidRPr="00631E63" w:rsidRDefault="006507C9" w:rsidP="00985367">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6D8D8A30"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FB4EEB"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F7465" w14:textId="77777777" w:rsidR="006507C9" w:rsidRPr="00631E63" w:rsidRDefault="006507C9" w:rsidP="00985367">
            <w:pPr>
              <w:pStyle w:val="TAC"/>
              <w:rPr>
                <w:rFonts w:eastAsiaTheme="minorEastAsia"/>
                <w:lang w:val="en-US" w:eastAsia="zh-CN"/>
              </w:rPr>
            </w:pPr>
          </w:p>
        </w:tc>
      </w:tr>
      <w:tr w:rsidR="006507C9" w:rsidRPr="00631E63" w14:paraId="14D4314E"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1D24108"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159357" w14:textId="77777777" w:rsidR="006507C9" w:rsidRPr="00631E63" w:rsidRDefault="006507C9" w:rsidP="00985367">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38C25CBA"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6C2989" w14:textId="77777777" w:rsidR="006507C9" w:rsidRPr="00631E63" w:rsidRDefault="006507C9" w:rsidP="00985367">
            <w:pPr>
              <w:pStyle w:val="TAC"/>
              <w:rPr>
                <w:lang w:val="en-US" w:eastAsia="zh-CN"/>
              </w:rPr>
            </w:pPr>
            <w:r w:rsidRPr="00631E63">
              <w:rPr>
                <w:rFonts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217B4"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 and 5</w:t>
            </w:r>
          </w:p>
        </w:tc>
      </w:tr>
      <w:tr w:rsidR="006507C9" w:rsidRPr="00631E63" w14:paraId="5915426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439CE"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A5DB8" w14:textId="77777777" w:rsidR="006507C9" w:rsidRPr="00631E63" w:rsidRDefault="006507C9" w:rsidP="00985367">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684A1310"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CA47FE" w14:textId="77777777" w:rsidR="006507C9" w:rsidRPr="00631E63" w:rsidRDefault="006507C9" w:rsidP="00985367">
            <w:pPr>
              <w:pStyle w:val="TAC"/>
              <w:rPr>
                <w:lang w:val="en-US" w:eastAsia="zh-CN"/>
              </w:rPr>
            </w:pPr>
            <w:r w:rsidRPr="00631E63">
              <w:rPr>
                <w:rFonts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8CCC9" w14:textId="77777777" w:rsidR="006507C9" w:rsidRPr="00631E63" w:rsidRDefault="006507C9" w:rsidP="00985367">
            <w:pPr>
              <w:pStyle w:val="TAC"/>
              <w:rPr>
                <w:rFonts w:eastAsiaTheme="minorEastAsia"/>
                <w:lang w:val="en-US" w:eastAsia="zh-CN"/>
              </w:rPr>
            </w:pPr>
          </w:p>
        </w:tc>
      </w:tr>
      <w:tr w:rsidR="006507C9" w:rsidRPr="00631E63" w14:paraId="146A38D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1BF0A" w14:textId="77777777" w:rsidR="006507C9" w:rsidRPr="00631E63" w:rsidRDefault="006507C9" w:rsidP="00985367">
            <w:pPr>
              <w:pStyle w:val="TAC"/>
              <w:rPr>
                <w:rFonts w:eastAsiaTheme="minorEastAsia"/>
                <w:lang w:val="en-US" w:eastAsia="zh-CN"/>
              </w:rPr>
            </w:pPr>
            <w:r w:rsidRPr="00631E63">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AB701"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50BB6912" w14:textId="77777777" w:rsidR="006507C9" w:rsidRPr="00631E63" w:rsidRDefault="006507C9" w:rsidP="00985367">
            <w:pPr>
              <w:pStyle w:val="TAC"/>
              <w:rPr>
                <w:rFonts w:eastAsiaTheme="minorEastAsia"/>
                <w:szCs w:val="18"/>
                <w:lang w:val="en-US"/>
              </w:rPr>
            </w:pPr>
            <w:r w:rsidRPr="00631E63">
              <w:rPr>
                <w:rFonts w:eastAsiaTheme="minorEastAsia"/>
              </w:rPr>
              <w:t>CA_n25A-n41A </w:t>
            </w:r>
            <w:r w:rsidRPr="00631E63">
              <w:rPr>
                <w:rFonts w:eastAsiaTheme="minorEastAsia"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0BAAADC" w14:textId="77777777" w:rsidR="006507C9" w:rsidRPr="00631E63" w:rsidRDefault="006507C9" w:rsidP="0098536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399329" w14:textId="77777777" w:rsidR="006507C9" w:rsidRPr="00631E63" w:rsidRDefault="006507C9" w:rsidP="00985367">
            <w:pPr>
              <w:pStyle w:val="TAC"/>
              <w:rPr>
                <w:rFonts w:eastAsiaTheme="minorEastAsia"/>
              </w:rPr>
            </w:pPr>
            <w:r w:rsidRPr="00631E63">
              <w:rPr>
                <w:rFonts w:eastAsiaTheme="minorEastAsia"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F728C"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105DDF9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A13F4C9"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A2AAF1" w14:textId="77777777" w:rsidR="006507C9" w:rsidRPr="00631E63" w:rsidRDefault="006507C9" w:rsidP="00985367">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D84DD48" w14:textId="77777777" w:rsidR="006507C9" w:rsidRPr="00631E63" w:rsidRDefault="006507C9" w:rsidP="00985367">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29E533" w14:textId="77777777" w:rsidR="006507C9" w:rsidRPr="00631E63" w:rsidRDefault="006507C9" w:rsidP="00985367">
            <w:pPr>
              <w:pStyle w:val="TAC"/>
              <w:rPr>
                <w:rFonts w:eastAsiaTheme="minorEastAsia"/>
              </w:rPr>
            </w:pPr>
            <w:r w:rsidRPr="00631E63">
              <w:rPr>
                <w:rFonts w:eastAsiaTheme="minorEastAsia"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AD1C2" w14:textId="77777777" w:rsidR="006507C9" w:rsidRPr="00631E63" w:rsidRDefault="006507C9" w:rsidP="00985367">
            <w:pPr>
              <w:pStyle w:val="TAC"/>
              <w:rPr>
                <w:rFonts w:eastAsiaTheme="minorEastAsia"/>
                <w:lang w:val="en-US" w:eastAsia="zh-CN"/>
              </w:rPr>
            </w:pPr>
          </w:p>
        </w:tc>
      </w:tr>
      <w:tr w:rsidR="006507C9" w:rsidRPr="00631E63" w14:paraId="5EBF6E5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C583F3B"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7EB949" w14:textId="77777777" w:rsidR="006507C9" w:rsidRPr="00631E63" w:rsidRDefault="006507C9" w:rsidP="00985367">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78971349"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CBDBB1"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7FF06"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 and 5</w:t>
            </w:r>
          </w:p>
        </w:tc>
      </w:tr>
      <w:tr w:rsidR="006507C9" w:rsidRPr="00631E63" w14:paraId="73CE297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F894F5"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7724B" w14:textId="77777777" w:rsidR="006507C9" w:rsidRPr="00631E63" w:rsidRDefault="006507C9" w:rsidP="00985367">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00686152" w14:textId="77777777" w:rsidR="006507C9" w:rsidRPr="00631E63" w:rsidRDefault="006507C9" w:rsidP="00985367">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6A3180"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9C381" w14:textId="77777777" w:rsidR="006507C9" w:rsidRPr="00631E63" w:rsidRDefault="006507C9" w:rsidP="00985367">
            <w:pPr>
              <w:pStyle w:val="TAC"/>
              <w:rPr>
                <w:rFonts w:eastAsiaTheme="minorEastAsia"/>
                <w:lang w:val="en-US" w:eastAsia="zh-CN"/>
              </w:rPr>
            </w:pPr>
          </w:p>
        </w:tc>
      </w:tr>
      <w:tr w:rsidR="006507C9" w:rsidRPr="00631E63" w14:paraId="3F2D285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8BE60"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1B4C3920"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563848B4"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p w14:paraId="484A178D" w14:textId="77777777" w:rsidR="006507C9" w:rsidRPr="00631E63" w:rsidRDefault="006507C9" w:rsidP="00985367">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top w:val="single" w:sz="4" w:space="0" w:color="auto"/>
              <w:left w:val="single" w:sz="4" w:space="0" w:color="auto"/>
              <w:right w:val="single" w:sz="4" w:space="0" w:color="auto"/>
            </w:tcBorders>
            <w:vAlign w:val="center"/>
          </w:tcPr>
          <w:p w14:paraId="5D766738"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62B7DF" w14:textId="77777777" w:rsidR="006507C9" w:rsidRPr="00631E63" w:rsidRDefault="006507C9" w:rsidP="00985367">
            <w:pPr>
              <w:pStyle w:val="TAC"/>
              <w:rPr>
                <w:rFonts w:eastAsiaTheme="minorEastAsia"/>
                <w:lang w:val="en-US" w:eastAsia="zh-CN"/>
              </w:rPr>
            </w:pPr>
            <w:r w:rsidRPr="00631E63">
              <w:rPr>
                <w:rFonts w:eastAsiaTheme="minorEastAsia"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4A866"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764DDA5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271A943"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1D773B65" w14:textId="77777777" w:rsidR="006507C9" w:rsidRPr="00631E63" w:rsidRDefault="006507C9" w:rsidP="00985367">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022E532F"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39DC1C"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DF431" w14:textId="77777777" w:rsidR="006507C9" w:rsidRPr="00631E63" w:rsidRDefault="006507C9" w:rsidP="00985367">
            <w:pPr>
              <w:pStyle w:val="TAC"/>
              <w:rPr>
                <w:rFonts w:eastAsiaTheme="minorEastAsia"/>
                <w:lang w:val="en-US" w:eastAsia="zh-CN"/>
              </w:rPr>
            </w:pPr>
          </w:p>
        </w:tc>
      </w:tr>
      <w:tr w:rsidR="006507C9" w:rsidRPr="00631E63" w14:paraId="75F2468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3BEDE1B"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6C5B6DD3" w14:textId="77777777" w:rsidR="006507C9" w:rsidRPr="00631E63" w:rsidRDefault="006507C9" w:rsidP="00985367">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0A912474" w14:textId="77777777" w:rsidR="006507C9" w:rsidRPr="00631E63" w:rsidRDefault="006507C9" w:rsidP="00985367">
            <w:pPr>
              <w:pStyle w:val="TAC"/>
              <w:rPr>
                <w:rFonts w:eastAsiaTheme="minorEastAsia"/>
                <w:lang w:val="en-US" w:eastAsia="zh-CN"/>
              </w:rPr>
            </w:pPr>
            <w:r w:rsidRPr="00631E63">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301FB9" w14:textId="77777777" w:rsidR="006507C9" w:rsidRPr="00631E63" w:rsidRDefault="006507C9" w:rsidP="00985367">
            <w:pPr>
              <w:pStyle w:val="TAC"/>
              <w:rPr>
                <w:rFonts w:eastAsiaTheme="minorEastAsia" w:cs="Arial"/>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3DF524"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1</w:t>
            </w:r>
          </w:p>
        </w:tc>
      </w:tr>
      <w:tr w:rsidR="006507C9" w:rsidRPr="00631E63" w14:paraId="3671C64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A87E0A9"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79C2A1E9" w14:textId="77777777" w:rsidR="006507C9" w:rsidRPr="00631E63" w:rsidRDefault="006507C9" w:rsidP="00985367">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ACA64C7" w14:textId="77777777" w:rsidR="006507C9" w:rsidRPr="00631E63" w:rsidRDefault="006507C9" w:rsidP="00985367">
            <w:pPr>
              <w:pStyle w:val="TAC"/>
              <w:rPr>
                <w:rFonts w:eastAsiaTheme="minorEastAsia"/>
                <w:lang w:val="en-US" w:eastAsia="zh-CN"/>
              </w:rPr>
            </w:pPr>
            <w:r w:rsidRPr="00631E63">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88E6F6" w14:textId="77777777" w:rsidR="006507C9" w:rsidRPr="00631E63" w:rsidRDefault="006507C9" w:rsidP="00985367">
            <w:pPr>
              <w:pStyle w:val="TAC"/>
              <w:rPr>
                <w:rFonts w:eastAsiaTheme="minorEastAsia" w:cs="Arial"/>
              </w:rPr>
            </w:pPr>
            <w:r w:rsidRPr="00631E63">
              <w:rPr>
                <w:rFonts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11579" w14:textId="77777777" w:rsidR="006507C9" w:rsidRPr="00631E63" w:rsidRDefault="006507C9" w:rsidP="00985367">
            <w:pPr>
              <w:pStyle w:val="TAC"/>
              <w:rPr>
                <w:rFonts w:eastAsiaTheme="minorEastAsia"/>
                <w:lang w:val="en-US" w:eastAsia="zh-CN"/>
              </w:rPr>
            </w:pPr>
          </w:p>
        </w:tc>
      </w:tr>
      <w:tr w:rsidR="006507C9" w:rsidRPr="00631E63" w14:paraId="031F703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5D193C0"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141DF86E" w14:textId="77777777" w:rsidR="006507C9" w:rsidRPr="00631E63" w:rsidRDefault="006507C9" w:rsidP="00985367">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5CD058F8" w14:textId="77777777" w:rsidR="006507C9" w:rsidRPr="00631E63" w:rsidRDefault="006507C9" w:rsidP="00985367">
            <w:pPr>
              <w:pStyle w:val="TAC"/>
              <w:rPr>
                <w:rFonts w:eastAsiaTheme="minorEastAsia" w:cs="Arial"/>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F20719" w14:textId="77777777" w:rsidR="006507C9" w:rsidRPr="00631E63" w:rsidRDefault="006507C9" w:rsidP="00985367">
            <w:pPr>
              <w:pStyle w:val="TAC"/>
              <w:rPr>
                <w:lang w:val="en-US" w:eastAsia="zh-CN"/>
              </w:rPr>
            </w:pPr>
            <w:r w:rsidRPr="00631E63">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71E3A"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 and 5</w:t>
            </w:r>
          </w:p>
        </w:tc>
      </w:tr>
      <w:tr w:rsidR="006507C9" w:rsidRPr="00631E63" w14:paraId="7B78CBD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18D7A"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6A3D7FCD" w14:textId="77777777" w:rsidR="006507C9" w:rsidRPr="00631E63" w:rsidRDefault="006507C9" w:rsidP="00985367">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545CBD54" w14:textId="77777777" w:rsidR="006507C9" w:rsidRPr="00631E63" w:rsidRDefault="006507C9" w:rsidP="00985367">
            <w:pPr>
              <w:pStyle w:val="TAC"/>
              <w:rPr>
                <w:rFonts w:eastAsiaTheme="minorEastAsia" w:cs="Arial"/>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D821E7" w14:textId="77777777" w:rsidR="006507C9" w:rsidRPr="00631E63" w:rsidRDefault="006507C9" w:rsidP="00985367">
            <w:pPr>
              <w:pStyle w:val="TAC"/>
              <w:rPr>
                <w:lang w:val="en-US" w:eastAsia="zh-CN"/>
              </w:rPr>
            </w:pPr>
            <w:r w:rsidRPr="00631E63">
              <w:rPr>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93AFC" w14:textId="77777777" w:rsidR="006507C9" w:rsidRPr="00631E63" w:rsidRDefault="006507C9" w:rsidP="00985367">
            <w:pPr>
              <w:pStyle w:val="TAC"/>
              <w:rPr>
                <w:rFonts w:eastAsiaTheme="minorEastAsia"/>
                <w:lang w:val="en-US" w:eastAsia="zh-CN"/>
              </w:rPr>
            </w:pPr>
          </w:p>
        </w:tc>
      </w:tr>
      <w:tr w:rsidR="006507C9" w:rsidRPr="00631E63" w14:paraId="7435CF5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18991" w14:textId="77777777" w:rsidR="006507C9" w:rsidRPr="00631E63" w:rsidRDefault="006507C9" w:rsidP="00985367">
            <w:pPr>
              <w:pStyle w:val="TAC"/>
              <w:rPr>
                <w:rFonts w:eastAsia="PMingLiU" w:cs="Arial"/>
                <w:lang w:eastAsia="zh-TW"/>
              </w:rPr>
            </w:pPr>
            <w:r w:rsidRPr="00631E63">
              <w:rPr>
                <w:rFonts w:eastAsiaTheme="minorEastAsia"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5B776700"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0EB7575A" w14:textId="77777777" w:rsidR="006507C9" w:rsidRPr="00631E63" w:rsidRDefault="006507C9" w:rsidP="00985367">
            <w:pPr>
              <w:pStyle w:val="TAC"/>
              <w:rPr>
                <w:rFonts w:eastAsia="PMingLiU" w:cs="Arial"/>
                <w:lang w:eastAsia="zh-TW"/>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2A9EBDD6" w14:textId="77777777" w:rsidR="006507C9" w:rsidRPr="00631E63" w:rsidRDefault="006507C9" w:rsidP="00985367">
            <w:pPr>
              <w:pStyle w:val="TAC"/>
              <w:rPr>
                <w:rFonts w:eastAsiaTheme="minorEastAsia" w:cs="Arial"/>
                <w:kern w:val="2"/>
                <w:lang w:val="en-US"/>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E57FAE" w14:textId="77777777" w:rsidR="006507C9" w:rsidRPr="00631E63" w:rsidRDefault="006507C9" w:rsidP="00985367">
            <w:pPr>
              <w:pStyle w:val="TAC"/>
              <w:rPr>
                <w:rFonts w:eastAsiaTheme="minorEastAsia" w:cs="Arial"/>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FEDE2" w14:textId="77777777" w:rsidR="006507C9" w:rsidRPr="00631E63" w:rsidRDefault="006507C9" w:rsidP="00985367">
            <w:pPr>
              <w:pStyle w:val="TAC"/>
              <w:rPr>
                <w:rFonts w:eastAsiaTheme="minorEastAsia" w:cs="Arial"/>
                <w:lang w:eastAsia="zh-CN"/>
              </w:rPr>
            </w:pPr>
            <w:r w:rsidRPr="00631E63">
              <w:rPr>
                <w:rFonts w:eastAsiaTheme="minorEastAsia" w:cs="Arial" w:hint="eastAsia"/>
                <w:lang w:eastAsia="zh-CN"/>
              </w:rPr>
              <w:t>0</w:t>
            </w:r>
          </w:p>
        </w:tc>
      </w:tr>
      <w:tr w:rsidR="006507C9" w:rsidRPr="00631E63" w14:paraId="45FA53E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F6121F0" w14:textId="77777777" w:rsidR="006507C9" w:rsidRPr="00631E63" w:rsidRDefault="006507C9" w:rsidP="0098536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C5FD777" w14:textId="77777777" w:rsidR="006507C9" w:rsidRPr="00631E63" w:rsidRDefault="006507C9" w:rsidP="00985367">
            <w:pPr>
              <w:pStyle w:val="TAC"/>
              <w:rPr>
                <w:rFonts w:eastAsia="PMingLiU" w:cs="Arial"/>
                <w:lang w:eastAsia="zh-TW"/>
              </w:rPr>
            </w:pPr>
          </w:p>
        </w:tc>
        <w:tc>
          <w:tcPr>
            <w:tcW w:w="730" w:type="dxa"/>
            <w:tcBorders>
              <w:left w:val="single" w:sz="4" w:space="0" w:color="auto"/>
              <w:right w:val="single" w:sz="4" w:space="0" w:color="auto"/>
            </w:tcBorders>
            <w:vAlign w:val="center"/>
          </w:tcPr>
          <w:p w14:paraId="63D9E3EB" w14:textId="77777777" w:rsidR="006507C9" w:rsidRPr="00631E63" w:rsidRDefault="006507C9" w:rsidP="00985367">
            <w:pPr>
              <w:pStyle w:val="TAC"/>
              <w:rPr>
                <w:rFonts w:eastAsiaTheme="minorEastAsia" w:cs="Arial"/>
                <w:kern w:val="2"/>
                <w:lang w:val="en-US"/>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099998" w14:textId="77777777" w:rsidR="006507C9" w:rsidRPr="00631E63" w:rsidRDefault="006507C9" w:rsidP="00985367">
            <w:pPr>
              <w:pStyle w:val="TAC"/>
              <w:rPr>
                <w:rFonts w:eastAsiaTheme="minorEastAsia" w:cs="Arial"/>
                <w:lang w:val="en-US" w:eastAsia="zh-CN"/>
              </w:rPr>
            </w:pPr>
            <w:r w:rsidRPr="00631E63">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63349" w14:textId="77777777" w:rsidR="006507C9" w:rsidRPr="00631E63" w:rsidRDefault="006507C9" w:rsidP="00985367">
            <w:pPr>
              <w:pStyle w:val="TAC"/>
              <w:rPr>
                <w:rFonts w:eastAsia="Yu Mincho" w:cs="Arial"/>
              </w:rPr>
            </w:pPr>
          </w:p>
        </w:tc>
      </w:tr>
      <w:tr w:rsidR="006507C9" w:rsidRPr="00631E63" w14:paraId="50ED3F7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F71C3B3" w14:textId="77777777" w:rsidR="006507C9" w:rsidRPr="00631E63" w:rsidRDefault="006507C9" w:rsidP="0098536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6D6A64"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297594B" w14:textId="77777777" w:rsidR="006507C9" w:rsidRPr="00631E63" w:rsidRDefault="006507C9" w:rsidP="00985367">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49595A" w14:textId="77777777" w:rsidR="006507C9" w:rsidRPr="00631E63" w:rsidRDefault="006507C9" w:rsidP="00985367">
            <w:pPr>
              <w:pStyle w:val="TAC"/>
              <w:rPr>
                <w:rFonts w:eastAsiaTheme="minorEastAsia" w:cs="Arial"/>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5B9FF"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1</w:t>
            </w:r>
          </w:p>
        </w:tc>
      </w:tr>
      <w:tr w:rsidR="006507C9" w:rsidRPr="00631E63" w14:paraId="3557E4F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8A93557" w14:textId="77777777" w:rsidR="006507C9" w:rsidRPr="00631E63" w:rsidRDefault="006507C9" w:rsidP="0098536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701469"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CCBD6C3" w14:textId="77777777" w:rsidR="006507C9" w:rsidRPr="00631E63" w:rsidRDefault="006507C9" w:rsidP="00985367">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FACFC7" w14:textId="77777777" w:rsidR="006507C9" w:rsidRPr="00631E63" w:rsidRDefault="006507C9" w:rsidP="00985367">
            <w:pPr>
              <w:pStyle w:val="TAC"/>
              <w:rPr>
                <w:rFonts w:eastAsiaTheme="minorEastAsia" w:cs="Arial"/>
                <w:lang w:val="en-US" w:eastAsia="zh-CN"/>
              </w:rPr>
            </w:pPr>
            <w:r w:rsidRPr="00631E63">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1F670" w14:textId="77777777" w:rsidR="006507C9" w:rsidRPr="00631E63" w:rsidRDefault="006507C9" w:rsidP="00985367">
            <w:pPr>
              <w:pStyle w:val="TAC"/>
              <w:rPr>
                <w:rFonts w:eastAsiaTheme="minorEastAsia"/>
                <w:lang w:val="en-US" w:eastAsia="zh-CN"/>
              </w:rPr>
            </w:pPr>
          </w:p>
        </w:tc>
      </w:tr>
      <w:tr w:rsidR="006507C9" w:rsidRPr="00631E63" w14:paraId="4E278C9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7F73C4F" w14:textId="77777777" w:rsidR="006507C9" w:rsidRPr="00631E63" w:rsidRDefault="006507C9" w:rsidP="0098536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D16A1B"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6E06B9F" w14:textId="77777777" w:rsidR="006507C9" w:rsidRPr="00631E63" w:rsidRDefault="006507C9" w:rsidP="00985367">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8D7620" w14:textId="77777777" w:rsidR="006507C9" w:rsidRPr="00631E63" w:rsidRDefault="006507C9" w:rsidP="00985367">
            <w:pPr>
              <w:pStyle w:val="TAC"/>
              <w:rPr>
                <w:lang w:val="en-US" w:eastAsia="zh-CN"/>
              </w:rPr>
            </w:pPr>
            <w:r w:rsidRPr="00631E63">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9686A"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 and 5</w:t>
            </w:r>
          </w:p>
        </w:tc>
      </w:tr>
      <w:tr w:rsidR="006507C9" w:rsidRPr="00631E63" w14:paraId="42C518D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94DDA" w14:textId="77777777" w:rsidR="006507C9" w:rsidRPr="00631E63" w:rsidRDefault="006507C9" w:rsidP="0098536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C8B99"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6C43988" w14:textId="77777777" w:rsidR="006507C9" w:rsidRPr="00631E63" w:rsidRDefault="006507C9" w:rsidP="00985367">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E00527" w14:textId="77777777" w:rsidR="006507C9" w:rsidRPr="00631E63" w:rsidRDefault="006507C9" w:rsidP="00985367">
            <w:pPr>
              <w:pStyle w:val="TAC"/>
              <w:rPr>
                <w:lang w:val="en-US" w:eastAsia="zh-CN"/>
              </w:rPr>
            </w:pPr>
            <w:r w:rsidRPr="00631E63">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26E79" w14:textId="77777777" w:rsidR="006507C9" w:rsidRPr="00631E63" w:rsidRDefault="006507C9" w:rsidP="00985367">
            <w:pPr>
              <w:pStyle w:val="TAC"/>
              <w:rPr>
                <w:rFonts w:eastAsiaTheme="minorEastAsia"/>
                <w:lang w:val="en-US" w:eastAsia="zh-CN"/>
              </w:rPr>
            </w:pPr>
          </w:p>
        </w:tc>
      </w:tr>
      <w:tr w:rsidR="006507C9" w:rsidRPr="00631E63" w14:paraId="72E9344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68D68" w14:textId="77777777" w:rsidR="006507C9" w:rsidRPr="00631E63" w:rsidRDefault="006507C9" w:rsidP="00985367">
            <w:pPr>
              <w:pStyle w:val="TAC"/>
              <w:rPr>
                <w:rFonts w:eastAsia="DengXian" w:cs="Arial"/>
                <w:szCs w:val="18"/>
                <w:lang w:eastAsia="zh-CN"/>
              </w:rPr>
            </w:pPr>
            <w:r w:rsidRPr="00631E63">
              <w:rPr>
                <w:rFonts w:eastAsiaTheme="minorEastAsia" w:hint="eastAsia"/>
                <w:lang w:val="en-US" w:eastAsia="zh-CN"/>
              </w:rPr>
              <w:t>CA_n25A-n41(</w:t>
            </w:r>
            <w:r w:rsidRPr="00631E63">
              <w:rPr>
                <w:rFonts w:eastAsiaTheme="minorEastAsia"/>
                <w:lang w:val="en-US" w:eastAsia="zh-CN"/>
              </w:rPr>
              <w:t>3</w:t>
            </w:r>
            <w:r w:rsidRPr="00631E63">
              <w:rPr>
                <w:rFonts w:eastAsiaTheme="minorEastAsia"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B8314"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12608E3B"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1D3D1992" w14:textId="77777777" w:rsidR="006507C9" w:rsidRPr="00631E63" w:rsidRDefault="006507C9" w:rsidP="00985367">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0AA8FD" w14:textId="77777777" w:rsidR="006507C9" w:rsidRPr="00631E63" w:rsidRDefault="006507C9" w:rsidP="00985367">
            <w:pPr>
              <w:pStyle w:val="TAC"/>
              <w:rPr>
                <w:rFonts w:eastAsiaTheme="minorEastAsia" w:cs="Arial"/>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1DF88"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0A0D9F6E"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78779C1" w14:textId="77777777" w:rsidR="006507C9" w:rsidRPr="00631E63" w:rsidRDefault="006507C9" w:rsidP="0098536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56EBF5"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8A6DFCF" w14:textId="77777777" w:rsidR="006507C9" w:rsidRPr="00631E63" w:rsidRDefault="006507C9" w:rsidP="00985367">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E4DED2" w14:textId="77777777" w:rsidR="006507C9" w:rsidRPr="00631E63" w:rsidRDefault="006507C9" w:rsidP="00985367">
            <w:pPr>
              <w:pStyle w:val="TAC"/>
              <w:rPr>
                <w:rFonts w:eastAsiaTheme="minorEastAsia" w:cs="Arial"/>
                <w:lang w:val="en-US" w:eastAsia="zh-CN"/>
              </w:rPr>
            </w:pPr>
            <w:r w:rsidRPr="00631E63">
              <w:rPr>
                <w:rFonts w:cs="Arial"/>
                <w:szCs w:val="18"/>
                <w:lang w:val="en-US" w:eastAsia="zh-CN" w:bidi="ar"/>
              </w:rPr>
              <w:t>CA_n41(3A)_BCS</w:t>
            </w:r>
            <w:r w:rsidRPr="00631E63">
              <w:rPr>
                <w:rFonts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4D0DE" w14:textId="77777777" w:rsidR="006507C9" w:rsidRPr="00631E63" w:rsidRDefault="006507C9" w:rsidP="00985367">
            <w:pPr>
              <w:pStyle w:val="TAC"/>
              <w:rPr>
                <w:rFonts w:eastAsiaTheme="minorEastAsia"/>
                <w:lang w:val="en-US" w:eastAsia="zh-CN"/>
              </w:rPr>
            </w:pPr>
          </w:p>
        </w:tc>
      </w:tr>
      <w:tr w:rsidR="006507C9" w:rsidRPr="00631E63" w14:paraId="6494C36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7A9FD14" w14:textId="77777777" w:rsidR="006507C9" w:rsidRPr="00631E63" w:rsidRDefault="006507C9" w:rsidP="0098536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5EB1FE"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EDF5349" w14:textId="77777777" w:rsidR="006507C9" w:rsidRPr="00631E63" w:rsidRDefault="006507C9" w:rsidP="00985367">
            <w:pPr>
              <w:pStyle w:val="TAC"/>
              <w:rPr>
                <w:rFonts w:eastAsiaTheme="minorEastAsia" w:cs="Arial"/>
                <w:lang w:val="en-US"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8AF494"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5C289"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 and 5</w:t>
            </w:r>
          </w:p>
        </w:tc>
      </w:tr>
      <w:tr w:rsidR="006507C9" w:rsidRPr="00631E63" w14:paraId="7BEF327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94B1E" w14:textId="77777777" w:rsidR="006507C9" w:rsidRPr="00631E63" w:rsidRDefault="006507C9" w:rsidP="0098536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38BAC"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0F23427" w14:textId="77777777" w:rsidR="006507C9" w:rsidRPr="00631E63" w:rsidRDefault="006507C9" w:rsidP="00985367">
            <w:pPr>
              <w:pStyle w:val="TAC"/>
              <w:rPr>
                <w:rFonts w:eastAsiaTheme="minorEastAsia" w:cs="Arial"/>
                <w:lang w:val="en-US"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C7A0F3"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64984" w14:textId="77777777" w:rsidR="006507C9" w:rsidRPr="00631E63" w:rsidRDefault="006507C9" w:rsidP="00985367">
            <w:pPr>
              <w:pStyle w:val="TAC"/>
              <w:rPr>
                <w:rFonts w:eastAsiaTheme="minorEastAsia"/>
                <w:lang w:val="en-US" w:eastAsia="zh-CN"/>
              </w:rPr>
            </w:pPr>
          </w:p>
        </w:tc>
      </w:tr>
      <w:tr w:rsidR="006507C9" w:rsidRPr="00631E63" w14:paraId="0860E6E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0773F" w14:textId="77777777" w:rsidR="006507C9" w:rsidRPr="00631E63" w:rsidRDefault="006507C9" w:rsidP="00985367">
            <w:pPr>
              <w:pStyle w:val="TAC"/>
              <w:rPr>
                <w:rFonts w:eastAsia="DengXian" w:cs="Arial"/>
                <w:szCs w:val="18"/>
                <w:lang w:eastAsia="zh-CN"/>
              </w:rPr>
            </w:pPr>
            <w:r w:rsidRPr="00631E63">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B685A"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17FF34F1"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349EB8C6" w14:textId="77777777" w:rsidR="006507C9" w:rsidRPr="00631E63" w:rsidRDefault="006507C9" w:rsidP="00985367">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2358C0" w14:textId="77777777" w:rsidR="006507C9" w:rsidRPr="00631E63" w:rsidRDefault="006507C9" w:rsidP="00985367">
            <w:pPr>
              <w:pStyle w:val="TAC"/>
              <w:rPr>
                <w:rFonts w:eastAsiaTheme="minorEastAsia" w:cs="Arial"/>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088E8"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379990AE"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885FADE" w14:textId="77777777" w:rsidR="006507C9" w:rsidRPr="00631E63" w:rsidRDefault="006507C9" w:rsidP="0098536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F5C1CF" w14:textId="77777777" w:rsidR="006507C9" w:rsidRPr="00631E63" w:rsidRDefault="006507C9" w:rsidP="00985367">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left w:val="single" w:sz="4" w:space="0" w:color="auto"/>
              <w:right w:val="single" w:sz="4" w:space="0" w:color="auto"/>
            </w:tcBorders>
            <w:vAlign w:val="center"/>
          </w:tcPr>
          <w:p w14:paraId="6D18EDA6" w14:textId="77777777" w:rsidR="006507C9" w:rsidRPr="00631E63" w:rsidRDefault="006507C9" w:rsidP="00985367">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61F622" w14:textId="77777777" w:rsidR="006507C9" w:rsidRPr="00631E63" w:rsidRDefault="006507C9" w:rsidP="00985367">
            <w:pPr>
              <w:pStyle w:val="TAC"/>
              <w:rPr>
                <w:rFonts w:eastAsiaTheme="minorEastAsia" w:cs="Arial"/>
                <w:lang w:val="en-US" w:eastAsia="zh-CN"/>
              </w:rPr>
            </w:pPr>
            <w:r w:rsidRPr="00631E63">
              <w:rPr>
                <w:rFonts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C67DD" w14:textId="77777777" w:rsidR="006507C9" w:rsidRPr="00631E63" w:rsidRDefault="006507C9" w:rsidP="00985367">
            <w:pPr>
              <w:pStyle w:val="TAC"/>
              <w:rPr>
                <w:rFonts w:eastAsiaTheme="minorEastAsia"/>
                <w:lang w:val="en-US" w:eastAsia="zh-CN"/>
              </w:rPr>
            </w:pPr>
          </w:p>
        </w:tc>
      </w:tr>
      <w:tr w:rsidR="006507C9" w:rsidRPr="00631E63" w14:paraId="53A6574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95045BF" w14:textId="77777777" w:rsidR="006507C9" w:rsidRPr="00631E63" w:rsidRDefault="006507C9" w:rsidP="0098536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905E65"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8821066" w14:textId="77777777" w:rsidR="006507C9" w:rsidRPr="00631E63" w:rsidRDefault="006507C9" w:rsidP="00985367">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BBEC5F" w14:textId="77777777" w:rsidR="006507C9" w:rsidRPr="00631E63" w:rsidRDefault="006507C9" w:rsidP="00985367">
            <w:pPr>
              <w:pStyle w:val="TAC"/>
              <w:rPr>
                <w:lang w:val="en-US" w:eastAsia="zh-CN"/>
              </w:rPr>
            </w:pPr>
            <w:r w:rsidRPr="00631E63">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7F81D"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 and 5</w:t>
            </w:r>
          </w:p>
        </w:tc>
      </w:tr>
      <w:tr w:rsidR="006507C9" w:rsidRPr="00631E63" w14:paraId="11B5A91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E8061" w14:textId="77777777" w:rsidR="006507C9" w:rsidRPr="00631E63" w:rsidRDefault="006507C9" w:rsidP="0098536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FD750"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533FC3E" w14:textId="77777777" w:rsidR="006507C9" w:rsidRPr="00631E63" w:rsidRDefault="006507C9" w:rsidP="00985367">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60AABE" w14:textId="77777777" w:rsidR="006507C9" w:rsidRPr="00631E63" w:rsidRDefault="006507C9" w:rsidP="00985367">
            <w:pPr>
              <w:pStyle w:val="TAC"/>
              <w:rPr>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31B29" w14:textId="77777777" w:rsidR="006507C9" w:rsidRPr="00631E63" w:rsidRDefault="006507C9" w:rsidP="00985367">
            <w:pPr>
              <w:pStyle w:val="TAC"/>
              <w:rPr>
                <w:rFonts w:eastAsiaTheme="minorEastAsia"/>
                <w:lang w:val="en-US" w:eastAsia="zh-CN"/>
              </w:rPr>
            </w:pPr>
          </w:p>
        </w:tc>
      </w:tr>
      <w:tr w:rsidR="006507C9" w:rsidRPr="00631E63" w14:paraId="009A51D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24D637" w14:textId="77777777" w:rsidR="006507C9" w:rsidRPr="00631E63" w:rsidRDefault="006507C9" w:rsidP="00985367">
            <w:pPr>
              <w:pStyle w:val="TAC"/>
              <w:rPr>
                <w:rFonts w:eastAsia="DengXian"/>
                <w:lang w:eastAsia="zh-CN"/>
              </w:rPr>
            </w:pPr>
            <w:r w:rsidRPr="00631E63">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A9CF2" w14:textId="77777777" w:rsidR="006507C9" w:rsidRPr="00631E63" w:rsidRDefault="006507C9" w:rsidP="00985367">
            <w:pPr>
              <w:pStyle w:val="TAC"/>
              <w:rPr>
                <w:rFonts w:eastAsiaTheme="minorEastAsia"/>
              </w:rPr>
            </w:pPr>
            <w:r w:rsidRPr="00631E63">
              <w:rPr>
                <w:rFonts w:eastAsiaTheme="minorEastAsia"/>
              </w:rPr>
              <w:t>n41</w:t>
            </w:r>
            <w:r w:rsidRPr="00631E63">
              <w:rPr>
                <w:rFonts w:eastAsiaTheme="minorEastAsia"/>
                <w:vertAlign w:val="superscript"/>
              </w:rPr>
              <w:t>8,9</w:t>
            </w:r>
          </w:p>
          <w:p w14:paraId="4CA3ED1F" w14:textId="77777777" w:rsidR="006507C9" w:rsidRPr="00631E63" w:rsidRDefault="006507C9" w:rsidP="00985367">
            <w:pPr>
              <w:pStyle w:val="TAC"/>
              <w:rPr>
                <w:rFonts w:eastAsiaTheme="minorEastAsia"/>
                <w:lang w:val="en-US" w:eastAsia="zh-CN"/>
              </w:rPr>
            </w:pPr>
            <w:r w:rsidRPr="00631E63">
              <w:rPr>
                <w:rFonts w:eastAsiaTheme="minorEastAsia"/>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47CC915B"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F13AC3" w14:textId="77777777" w:rsidR="006507C9" w:rsidRPr="00631E63" w:rsidRDefault="006507C9" w:rsidP="00985367">
            <w:pPr>
              <w:pStyle w:val="TAC"/>
              <w:rPr>
                <w:rFonts w:eastAsiaTheme="minorEastAsia"/>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7F120"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 and 5</w:t>
            </w:r>
          </w:p>
        </w:tc>
      </w:tr>
      <w:tr w:rsidR="006507C9" w:rsidRPr="00631E63" w14:paraId="0C149B6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433ADE" w14:textId="77777777" w:rsidR="006507C9" w:rsidRPr="00631E63" w:rsidRDefault="006507C9" w:rsidP="00985367">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6173E"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F265421"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64F14" w14:textId="77777777" w:rsidR="006507C9" w:rsidRPr="00631E63" w:rsidRDefault="006507C9" w:rsidP="00985367">
            <w:pPr>
              <w:pStyle w:val="TAC"/>
              <w:rPr>
                <w:rFonts w:eastAsiaTheme="minorEastAsia"/>
                <w:lang w:val="en-US" w:eastAsia="zh-CN" w:bidi="ar"/>
              </w:rPr>
            </w:pPr>
            <w:r w:rsidRPr="00631E63">
              <w:rPr>
                <w:rFonts w:eastAsiaTheme="minorEastAsia"/>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48AFC" w14:textId="77777777" w:rsidR="006507C9" w:rsidRPr="00631E63" w:rsidRDefault="006507C9" w:rsidP="00985367">
            <w:pPr>
              <w:pStyle w:val="TAC"/>
              <w:rPr>
                <w:rFonts w:eastAsiaTheme="minorEastAsia"/>
                <w:lang w:val="en-US" w:eastAsia="zh-CN"/>
              </w:rPr>
            </w:pPr>
          </w:p>
        </w:tc>
      </w:tr>
      <w:tr w:rsidR="006507C9" w:rsidRPr="00631E63" w14:paraId="641B1AE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B48B7" w14:textId="77777777" w:rsidR="006507C9" w:rsidRPr="00631E63" w:rsidRDefault="006507C9" w:rsidP="00985367">
            <w:pPr>
              <w:pStyle w:val="TAC"/>
              <w:rPr>
                <w:rFonts w:eastAsia="DengXian"/>
                <w:lang w:eastAsia="zh-CN"/>
              </w:rPr>
            </w:pPr>
            <w:r w:rsidRPr="00631E63">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15D17" w14:textId="77777777" w:rsidR="006507C9" w:rsidRPr="00631E63" w:rsidRDefault="006507C9" w:rsidP="00985367">
            <w:pPr>
              <w:pStyle w:val="TAC"/>
              <w:rPr>
                <w:rFonts w:eastAsiaTheme="minorEastAsia"/>
              </w:rPr>
            </w:pPr>
            <w:r w:rsidRPr="00631E63">
              <w:rPr>
                <w:rFonts w:eastAsiaTheme="minorEastAsia"/>
              </w:rPr>
              <w:t>n41</w:t>
            </w:r>
            <w:r w:rsidRPr="00631E63">
              <w:rPr>
                <w:rFonts w:eastAsiaTheme="minorEastAsia"/>
                <w:vertAlign w:val="superscript"/>
              </w:rPr>
              <w:t>8,9</w:t>
            </w:r>
          </w:p>
          <w:p w14:paraId="7B9CEF34"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CA_n41C</w:t>
            </w:r>
            <w:r w:rsidRPr="00631E63">
              <w:rPr>
                <w:rFonts w:eastAsiaTheme="minorEastAsia"/>
                <w:vertAlign w:val="superscript"/>
              </w:rPr>
              <w:t>8</w:t>
            </w:r>
          </w:p>
          <w:p w14:paraId="4E919267"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41AA64A4" w14:textId="77777777" w:rsidR="006507C9" w:rsidRPr="00631E63" w:rsidRDefault="006507C9" w:rsidP="00985367">
            <w:pPr>
              <w:pStyle w:val="TAC"/>
              <w:rPr>
                <w:rFonts w:eastAsia="DengXian"/>
                <w:lang w:eastAsia="zh-CN"/>
              </w:rPr>
            </w:pPr>
            <w:r w:rsidRPr="00631E63">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E3BEA5" w14:textId="77777777" w:rsidR="006507C9" w:rsidRPr="00631E63" w:rsidRDefault="006507C9" w:rsidP="00985367">
            <w:pPr>
              <w:pStyle w:val="TAC"/>
              <w:rPr>
                <w:rFonts w:eastAsiaTheme="minorEastAsia"/>
                <w:lang w:val="en-US" w:eastAsia="zh-CN" w:bidi="ar"/>
              </w:rPr>
            </w:pPr>
            <w:r w:rsidRPr="00631E63">
              <w:rPr>
                <w:rFonts w:eastAsiaTheme="minorEastAsia"/>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59C53"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 and 5</w:t>
            </w:r>
          </w:p>
        </w:tc>
      </w:tr>
      <w:tr w:rsidR="006507C9" w:rsidRPr="00631E63" w14:paraId="1CD81A9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5032F" w14:textId="77777777" w:rsidR="006507C9" w:rsidRPr="00631E63" w:rsidRDefault="006507C9" w:rsidP="00985367">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82367"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D32EDAC" w14:textId="77777777" w:rsidR="006507C9" w:rsidRPr="00631E63" w:rsidRDefault="006507C9" w:rsidP="00985367">
            <w:pPr>
              <w:pStyle w:val="TAC"/>
              <w:rPr>
                <w:rFonts w:eastAsia="DengXian"/>
                <w:lang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D4D5BA" w14:textId="77777777" w:rsidR="006507C9" w:rsidRPr="00631E63" w:rsidRDefault="006507C9" w:rsidP="00985367">
            <w:pPr>
              <w:pStyle w:val="TAC"/>
              <w:rPr>
                <w:rFonts w:eastAsiaTheme="minorEastAsia"/>
                <w:lang w:val="en-US" w:eastAsia="zh-CN" w:bidi="ar"/>
              </w:rPr>
            </w:pPr>
            <w:r w:rsidRPr="00631E63">
              <w:rPr>
                <w:rFonts w:eastAsiaTheme="minorEastAsia"/>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7E5CF" w14:textId="77777777" w:rsidR="006507C9" w:rsidRPr="00631E63" w:rsidRDefault="006507C9" w:rsidP="00985367">
            <w:pPr>
              <w:pStyle w:val="TAC"/>
              <w:rPr>
                <w:rFonts w:eastAsiaTheme="minorEastAsia"/>
                <w:lang w:val="en-US" w:eastAsia="zh-CN"/>
              </w:rPr>
            </w:pPr>
          </w:p>
        </w:tc>
      </w:tr>
      <w:tr w:rsidR="006507C9" w:rsidRPr="00631E63" w14:paraId="21948F01"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9816F12" w14:textId="77777777" w:rsidR="006507C9" w:rsidRPr="00631E63" w:rsidRDefault="006507C9" w:rsidP="00985367">
            <w:pPr>
              <w:pStyle w:val="TAC"/>
              <w:rPr>
                <w:rFonts w:eastAsiaTheme="minorEastAsia"/>
                <w:lang w:val="en-US" w:eastAsia="zh-CN"/>
              </w:rPr>
            </w:pPr>
            <w:r w:rsidRPr="00631E63">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8ED94F"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w:t>
            </w:r>
          </w:p>
        </w:tc>
        <w:tc>
          <w:tcPr>
            <w:tcW w:w="730" w:type="dxa"/>
            <w:tcBorders>
              <w:left w:val="single" w:sz="4" w:space="0" w:color="auto"/>
              <w:right w:val="single" w:sz="4" w:space="0" w:color="auto"/>
            </w:tcBorders>
            <w:vAlign w:val="center"/>
          </w:tcPr>
          <w:p w14:paraId="34338863" w14:textId="77777777" w:rsidR="006507C9" w:rsidRPr="00631E63" w:rsidRDefault="006507C9" w:rsidP="00985367">
            <w:pPr>
              <w:pStyle w:val="TAC"/>
              <w:rPr>
                <w:rFonts w:eastAsiaTheme="minorEastAsia"/>
                <w:lang w:val="en-US" w:eastAsia="zh-CN"/>
              </w:rPr>
            </w:pPr>
            <w:r w:rsidRPr="00631E63">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040BE4" w14:textId="77777777" w:rsidR="006507C9" w:rsidRPr="00631E63" w:rsidRDefault="006507C9" w:rsidP="00985367">
            <w:pPr>
              <w:pStyle w:val="TAC"/>
              <w:rPr>
                <w:rFonts w:eastAsia="DengXian" w:cs="Arial"/>
                <w:szCs w:val="18"/>
                <w:lang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90013"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339ED32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3ED262"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9DC36"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F21B898" w14:textId="77777777" w:rsidR="006507C9" w:rsidRPr="00631E63" w:rsidRDefault="006507C9" w:rsidP="00985367">
            <w:pPr>
              <w:pStyle w:val="TAC"/>
              <w:rPr>
                <w:rFonts w:eastAsiaTheme="minorEastAsia"/>
                <w:lang w:val="en-US" w:eastAsia="zh-CN"/>
              </w:rPr>
            </w:pPr>
            <w:r w:rsidRPr="00631E63">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B362CF" w14:textId="77777777" w:rsidR="006507C9" w:rsidRPr="00631E63" w:rsidRDefault="006507C9" w:rsidP="00985367">
            <w:pPr>
              <w:pStyle w:val="TAC"/>
              <w:rPr>
                <w:rFonts w:eastAsia="DengXian" w:cs="Arial"/>
                <w:szCs w:val="18"/>
                <w:lang w:eastAsia="zh-CN"/>
              </w:rPr>
            </w:pPr>
            <w:r w:rsidRPr="00631E63">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24C87" w14:textId="77777777" w:rsidR="006507C9" w:rsidRPr="00631E63" w:rsidRDefault="006507C9" w:rsidP="00985367">
            <w:pPr>
              <w:pStyle w:val="TAC"/>
              <w:rPr>
                <w:rFonts w:eastAsiaTheme="minorEastAsia"/>
                <w:lang w:val="en-US" w:eastAsia="zh-CN"/>
              </w:rPr>
            </w:pPr>
          </w:p>
        </w:tc>
      </w:tr>
      <w:tr w:rsidR="006507C9" w:rsidRPr="00631E63" w14:paraId="6217954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1644AB" w14:textId="77777777" w:rsidR="006507C9" w:rsidRPr="00631E63" w:rsidRDefault="006507C9" w:rsidP="00985367">
            <w:pPr>
              <w:pStyle w:val="TAC"/>
              <w:rPr>
                <w:rFonts w:eastAsia="PMingLiU" w:cs="Arial"/>
                <w:lang w:eastAsia="zh-TW"/>
              </w:rPr>
            </w:pPr>
            <w:r w:rsidRPr="00631E63">
              <w:rPr>
                <w:rFonts w:eastAsiaTheme="minorEastAsia"/>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55505A" w14:textId="77777777" w:rsidR="006507C9" w:rsidRPr="00631E63" w:rsidRDefault="006507C9" w:rsidP="00985367">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17F86CD5" w14:textId="77777777" w:rsidR="006507C9" w:rsidRPr="00631E63" w:rsidRDefault="006507C9" w:rsidP="00985367">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73DC94"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1F241" w14:textId="77777777" w:rsidR="006507C9" w:rsidRPr="00631E63" w:rsidRDefault="006507C9" w:rsidP="00985367">
            <w:pPr>
              <w:pStyle w:val="TAC"/>
              <w:rPr>
                <w:rFonts w:eastAsia="Yu Mincho" w:cs="Arial"/>
              </w:rPr>
            </w:pPr>
            <w:r w:rsidRPr="00631E63">
              <w:rPr>
                <w:rFonts w:eastAsiaTheme="minorEastAsia" w:hint="eastAsia"/>
                <w:lang w:val="en-US" w:eastAsia="zh-CN"/>
              </w:rPr>
              <w:t>0</w:t>
            </w:r>
          </w:p>
        </w:tc>
      </w:tr>
      <w:tr w:rsidR="006507C9" w:rsidRPr="00631E63" w14:paraId="730BD58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DC7CE8B" w14:textId="77777777" w:rsidR="006507C9" w:rsidRPr="00631E63" w:rsidRDefault="006507C9" w:rsidP="0098536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4B71FB" w14:textId="77777777" w:rsidR="006507C9" w:rsidRPr="00631E63" w:rsidRDefault="006507C9" w:rsidP="00985367">
            <w:pPr>
              <w:pStyle w:val="TAC"/>
              <w:rPr>
                <w:rFonts w:eastAsia="PMingLiU" w:cs="Arial"/>
                <w:lang w:eastAsia="zh-TW"/>
              </w:rPr>
            </w:pPr>
          </w:p>
        </w:tc>
        <w:tc>
          <w:tcPr>
            <w:tcW w:w="730" w:type="dxa"/>
            <w:tcBorders>
              <w:left w:val="single" w:sz="4" w:space="0" w:color="auto"/>
              <w:right w:val="single" w:sz="4" w:space="0" w:color="auto"/>
            </w:tcBorders>
            <w:vAlign w:val="center"/>
          </w:tcPr>
          <w:p w14:paraId="2A60689A" w14:textId="77777777" w:rsidR="006507C9" w:rsidRPr="00631E63" w:rsidRDefault="006507C9" w:rsidP="00985367">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999B2F"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33F9A" w14:textId="77777777" w:rsidR="006507C9" w:rsidRPr="00631E63" w:rsidRDefault="006507C9" w:rsidP="00985367">
            <w:pPr>
              <w:pStyle w:val="TAC"/>
              <w:rPr>
                <w:rFonts w:eastAsia="Yu Mincho" w:cs="Arial"/>
              </w:rPr>
            </w:pPr>
          </w:p>
        </w:tc>
      </w:tr>
      <w:tr w:rsidR="006507C9" w:rsidRPr="00631E63" w14:paraId="76C6DCF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80A988C" w14:textId="77777777" w:rsidR="006507C9" w:rsidRPr="00631E63" w:rsidRDefault="006507C9" w:rsidP="0098536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98AEEE1" w14:textId="77777777" w:rsidR="006507C9" w:rsidRPr="00631E63" w:rsidRDefault="006507C9" w:rsidP="00985367">
            <w:pPr>
              <w:pStyle w:val="TAC"/>
              <w:rPr>
                <w:rFonts w:eastAsia="PMingLiU" w:cs="Arial"/>
                <w:lang w:eastAsia="zh-TW"/>
              </w:rPr>
            </w:pPr>
          </w:p>
        </w:tc>
        <w:tc>
          <w:tcPr>
            <w:tcW w:w="730" w:type="dxa"/>
            <w:tcBorders>
              <w:left w:val="single" w:sz="4" w:space="0" w:color="auto"/>
              <w:right w:val="single" w:sz="4" w:space="0" w:color="auto"/>
            </w:tcBorders>
            <w:vAlign w:val="center"/>
          </w:tcPr>
          <w:p w14:paraId="21FAF42C"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760BEF" w14:textId="77777777" w:rsidR="006507C9" w:rsidRPr="00631E63" w:rsidRDefault="006507C9" w:rsidP="00985367">
            <w:pPr>
              <w:pStyle w:val="TAC"/>
              <w:rPr>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4A265" w14:textId="77777777" w:rsidR="006507C9" w:rsidRPr="00631E63" w:rsidRDefault="006507C9" w:rsidP="00985367">
            <w:pPr>
              <w:pStyle w:val="TAC"/>
              <w:rPr>
                <w:rFonts w:eastAsiaTheme="minorEastAsia" w:cs="Arial"/>
                <w:lang w:val="en-US" w:eastAsia="zh-CN"/>
              </w:rPr>
            </w:pPr>
            <w:r w:rsidRPr="00631E63">
              <w:rPr>
                <w:rFonts w:eastAsiaTheme="minorEastAsia" w:cs="Arial" w:hint="eastAsia"/>
                <w:lang w:val="en-US" w:eastAsia="zh-CN"/>
              </w:rPr>
              <w:t>1</w:t>
            </w:r>
          </w:p>
        </w:tc>
      </w:tr>
      <w:tr w:rsidR="006507C9" w:rsidRPr="00631E63" w14:paraId="012D08D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1825F5" w14:textId="77777777" w:rsidR="006507C9" w:rsidRPr="00631E63" w:rsidRDefault="006507C9" w:rsidP="00985367">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4F841" w14:textId="77777777" w:rsidR="006507C9" w:rsidRPr="00631E63" w:rsidRDefault="006507C9" w:rsidP="00985367">
            <w:pPr>
              <w:pStyle w:val="TAC"/>
              <w:rPr>
                <w:rFonts w:eastAsia="PMingLiU" w:cs="Arial"/>
                <w:lang w:eastAsia="zh-TW"/>
              </w:rPr>
            </w:pPr>
          </w:p>
        </w:tc>
        <w:tc>
          <w:tcPr>
            <w:tcW w:w="730" w:type="dxa"/>
            <w:tcBorders>
              <w:left w:val="single" w:sz="4" w:space="0" w:color="auto"/>
              <w:right w:val="single" w:sz="4" w:space="0" w:color="auto"/>
            </w:tcBorders>
            <w:vAlign w:val="center"/>
          </w:tcPr>
          <w:p w14:paraId="4D649DB2"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028577" w14:textId="77777777" w:rsidR="006507C9" w:rsidRPr="00631E63" w:rsidRDefault="006507C9" w:rsidP="00985367">
            <w:pPr>
              <w:pStyle w:val="TAC"/>
              <w:rPr>
                <w:lang w:val="en-US" w:eastAsia="zh-CN"/>
              </w:rPr>
            </w:pPr>
            <w:r w:rsidRPr="00631E63">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6EADE" w14:textId="77777777" w:rsidR="006507C9" w:rsidRPr="00631E63" w:rsidRDefault="006507C9" w:rsidP="00985367">
            <w:pPr>
              <w:pStyle w:val="TAC"/>
              <w:rPr>
                <w:rFonts w:eastAsia="Yu Mincho" w:cs="Arial"/>
              </w:rPr>
            </w:pPr>
          </w:p>
        </w:tc>
      </w:tr>
      <w:tr w:rsidR="006507C9" w:rsidRPr="00631E63" w14:paraId="7B9082AA"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B7D5F3" w14:textId="77777777" w:rsidR="006507C9" w:rsidRPr="00631E63" w:rsidRDefault="006507C9" w:rsidP="00985367">
            <w:pPr>
              <w:pStyle w:val="TAC"/>
              <w:rPr>
                <w:rFonts w:eastAsia="PMingLiU" w:cs="Arial"/>
                <w:lang w:eastAsia="zh-TW"/>
              </w:rPr>
            </w:pPr>
            <w:r w:rsidRPr="00631E63">
              <w:rPr>
                <w:rFonts w:eastAsiaTheme="minorEastAsia"/>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97A292" w14:textId="77777777" w:rsidR="006507C9" w:rsidRPr="00631E63" w:rsidRDefault="006507C9" w:rsidP="00985367">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2E44916F" w14:textId="77777777" w:rsidR="006507C9" w:rsidRPr="00631E63" w:rsidRDefault="006507C9" w:rsidP="00985367">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8C135D"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CF8790" w14:textId="77777777" w:rsidR="006507C9" w:rsidRPr="00631E63" w:rsidRDefault="006507C9" w:rsidP="00985367">
            <w:pPr>
              <w:pStyle w:val="TAC"/>
              <w:rPr>
                <w:rFonts w:eastAsia="Yu Mincho" w:cs="Arial"/>
              </w:rPr>
            </w:pPr>
            <w:r w:rsidRPr="00631E63">
              <w:rPr>
                <w:rFonts w:eastAsiaTheme="minorEastAsia" w:hint="eastAsia"/>
                <w:lang w:val="en-US" w:eastAsia="zh-CN"/>
              </w:rPr>
              <w:t>0</w:t>
            </w:r>
          </w:p>
        </w:tc>
      </w:tr>
      <w:tr w:rsidR="006507C9" w:rsidRPr="00631E63" w14:paraId="4EA68E0E"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1F1AE90" w14:textId="77777777" w:rsidR="006507C9" w:rsidRPr="00631E63" w:rsidRDefault="006507C9" w:rsidP="0098536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FC2BF6C" w14:textId="77777777" w:rsidR="006507C9" w:rsidRPr="00631E63" w:rsidRDefault="006507C9" w:rsidP="00985367">
            <w:pPr>
              <w:pStyle w:val="TAC"/>
              <w:rPr>
                <w:rFonts w:eastAsia="PMingLiU" w:cs="Arial"/>
                <w:lang w:eastAsia="zh-TW"/>
              </w:rPr>
            </w:pPr>
          </w:p>
        </w:tc>
        <w:tc>
          <w:tcPr>
            <w:tcW w:w="730" w:type="dxa"/>
            <w:tcBorders>
              <w:left w:val="single" w:sz="4" w:space="0" w:color="auto"/>
              <w:right w:val="single" w:sz="4" w:space="0" w:color="auto"/>
            </w:tcBorders>
            <w:vAlign w:val="center"/>
          </w:tcPr>
          <w:p w14:paraId="4D368ED7" w14:textId="77777777" w:rsidR="006507C9" w:rsidRPr="00631E63" w:rsidRDefault="006507C9" w:rsidP="00985367">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12AA91"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65C10" w14:textId="77777777" w:rsidR="006507C9" w:rsidRPr="00631E63" w:rsidRDefault="006507C9" w:rsidP="00985367">
            <w:pPr>
              <w:pStyle w:val="TAC"/>
              <w:rPr>
                <w:rFonts w:eastAsia="Yu Mincho" w:cs="Arial"/>
              </w:rPr>
            </w:pPr>
          </w:p>
        </w:tc>
      </w:tr>
      <w:tr w:rsidR="006507C9" w:rsidRPr="00631E63" w14:paraId="1E4FFE8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6A48A6C"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5F3B2F"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D6E4DC5"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AA5449" w14:textId="77777777" w:rsidR="006507C9" w:rsidRPr="00631E63" w:rsidRDefault="006507C9" w:rsidP="00985367">
            <w:pPr>
              <w:pStyle w:val="TAC"/>
              <w:rPr>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04690" w14:textId="77777777" w:rsidR="006507C9" w:rsidRPr="00631E63" w:rsidRDefault="006507C9" w:rsidP="00985367">
            <w:pPr>
              <w:pStyle w:val="TAC"/>
              <w:rPr>
                <w:rFonts w:eastAsiaTheme="minorEastAsia"/>
                <w:lang w:val="en-US" w:eastAsia="zh-CN"/>
              </w:rPr>
            </w:pPr>
            <w:r w:rsidRPr="00631E63">
              <w:rPr>
                <w:rFonts w:eastAsiaTheme="minorEastAsia" w:cs="Arial" w:hint="eastAsia"/>
                <w:lang w:val="en-US" w:eastAsia="zh-CN"/>
              </w:rPr>
              <w:t>1</w:t>
            </w:r>
          </w:p>
        </w:tc>
      </w:tr>
      <w:tr w:rsidR="006507C9" w:rsidRPr="00631E63" w14:paraId="3E5BE52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4FAA0"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FCE0D"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040A15C"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7B420E" w14:textId="77777777" w:rsidR="006507C9" w:rsidRPr="00631E63" w:rsidRDefault="006507C9" w:rsidP="00985367">
            <w:pPr>
              <w:pStyle w:val="TAC"/>
              <w:rPr>
                <w:lang w:val="en-US" w:eastAsia="zh-CN"/>
              </w:rPr>
            </w:pPr>
            <w:r w:rsidRPr="00631E63">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1E1AF" w14:textId="77777777" w:rsidR="006507C9" w:rsidRPr="00631E63" w:rsidRDefault="006507C9" w:rsidP="00985367">
            <w:pPr>
              <w:pStyle w:val="TAC"/>
              <w:rPr>
                <w:rFonts w:eastAsiaTheme="minorEastAsia"/>
                <w:lang w:val="en-US" w:eastAsia="zh-CN"/>
              </w:rPr>
            </w:pPr>
          </w:p>
        </w:tc>
      </w:tr>
      <w:tr w:rsidR="006507C9" w:rsidRPr="00631E63" w14:paraId="36ECD74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3805B" w14:textId="77777777" w:rsidR="006507C9" w:rsidRPr="00631E63" w:rsidRDefault="006507C9" w:rsidP="00985367">
            <w:pPr>
              <w:pStyle w:val="TAC"/>
              <w:rPr>
                <w:rFonts w:eastAsia="PMingLiU" w:cs="Arial"/>
                <w:lang w:eastAsia="zh-TW"/>
              </w:rPr>
            </w:pPr>
            <w:r w:rsidRPr="00631E63">
              <w:rPr>
                <w:rFonts w:eastAsiaTheme="minorEastAsia"/>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005D0" w14:textId="77777777" w:rsidR="006507C9" w:rsidRPr="00631E63" w:rsidRDefault="006507C9" w:rsidP="00985367">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19BBE5D7" w14:textId="77777777" w:rsidR="006507C9" w:rsidRPr="00631E63" w:rsidRDefault="006507C9" w:rsidP="00985367">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6D2486"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F0417" w14:textId="77777777" w:rsidR="006507C9" w:rsidRPr="00631E63" w:rsidRDefault="006507C9" w:rsidP="00985367">
            <w:pPr>
              <w:pStyle w:val="TAC"/>
              <w:rPr>
                <w:rFonts w:eastAsia="Yu Mincho" w:cs="Arial"/>
              </w:rPr>
            </w:pPr>
            <w:r w:rsidRPr="00631E63">
              <w:rPr>
                <w:rFonts w:eastAsiaTheme="minorEastAsia" w:hint="eastAsia"/>
                <w:lang w:val="en-US" w:eastAsia="zh-CN"/>
              </w:rPr>
              <w:t>0</w:t>
            </w:r>
          </w:p>
        </w:tc>
      </w:tr>
      <w:tr w:rsidR="006507C9" w:rsidRPr="00631E63" w14:paraId="7471DF9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70B6814" w14:textId="77777777" w:rsidR="006507C9" w:rsidRPr="00631E63" w:rsidRDefault="006507C9" w:rsidP="0098536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BA4A454" w14:textId="77777777" w:rsidR="006507C9" w:rsidRPr="00631E63" w:rsidRDefault="006507C9" w:rsidP="00985367">
            <w:pPr>
              <w:pStyle w:val="TAC"/>
              <w:rPr>
                <w:rFonts w:eastAsia="PMingLiU" w:cs="Arial"/>
                <w:lang w:eastAsia="zh-TW"/>
              </w:rPr>
            </w:pPr>
          </w:p>
        </w:tc>
        <w:tc>
          <w:tcPr>
            <w:tcW w:w="730" w:type="dxa"/>
            <w:tcBorders>
              <w:left w:val="single" w:sz="4" w:space="0" w:color="auto"/>
              <w:right w:val="single" w:sz="4" w:space="0" w:color="auto"/>
            </w:tcBorders>
            <w:vAlign w:val="center"/>
          </w:tcPr>
          <w:p w14:paraId="0640F4EC" w14:textId="77777777" w:rsidR="006507C9" w:rsidRPr="00631E63" w:rsidRDefault="006507C9" w:rsidP="00985367">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00C360"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3F1DA" w14:textId="77777777" w:rsidR="006507C9" w:rsidRPr="00631E63" w:rsidRDefault="006507C9" w:rsidP="00985367">
            <w:pPr>
              <w:pStyle w:val="TAC"/>
              <w:rPr>
                <w:rFonts w:eastAsia="Yu Mincho" w:cs="Arial"/>
              </w:rPr>
            </w:pPr>
          </w:p>
        </w:tc>
      </w:tr>
      <w:tr w:rsidR="006507C9" w:rsidRPr="00631E63" w14:paraId="395ECA8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F9C2BFA" w14:textId="77777777" w:rsidR="006507C9" w:rsidRPr="00631E63" w:rsidRDefault="006507C9" w:rsidP="0098536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4FFA9A" w14:textId="77777777" w:rsidR="006507C9" w:rsidRPr="00631E63" w:rsidRDefault="006507C9" w:rsidP="00985367">
            <w:pPr>
              <w:pStyle w:val="TAC"/>
              <w:rPr>
                <w:rFonts w:eastAsia="PMingLiU" w:cs="Arial"/>
                <w:lang w:eastAsia="zh-TW"/>
              </w:rPr>
            </w:pPr>
          </w:p>
        </w:tc>
        <w:tc>
          <w:tcPr>
            <w:tcW w:w="730" w:type="dxa"/>
            <w:tcBorders>
              <w:left w:val="single" w:sz="4" w:space="0" w:color="auto"/>
              <w:right w:val="single" w:sz="4" w:space="0" w:color="auto"/>
            </w:tcBorders>
            <w:vAlign w:val="center"/>
          </w:tcPr>
          <w:p w14:paraId="584DA52F" w14:textId="77777777" w:rsidR="006507C9" w:rsidRPr="00631E63" w:rsidRDefault="006507C9" w:rsidP="00985367">
            <w:pPr>
              <w:pStyle w:val="TAC"/>
              <w:rPr>
                <w:rFonts w:eastAsiaTheme="minorEastAsia" w:cs="Arial"/>
                <w:kern w:val="2"/>
                <w:lang w:val="en-US"/>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C6E19A" w14:textId="77777777" w:rsidR="006507C9" w:rsidRPr="00631E63" w:rsidRDefault="006507C9" w:rsidP="00985367">
            <w:pPr>
              <w:pStyle w:val="TAC"/>
              <w:rPr>
                <w:lang w:val="en-US" w:eastAsia="zh-CN"/>
              </w:rPr>
            </w:pPr>
            <w:r w:rsidRPr="00631E63">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9C9AF82" w14:textId="77777777" w:rsidR="006507C9" w:rsidRPr="00631E63" w:rsidRDefault="006507C9" w:rsidP="00985367">
            <w:pPr>
              <w:pStyle w:val="TAC"/>
              <w:rPr>
                <w:rFonts w:eastAsiaTheme="minorEastAsia"/>
                <w:lang w:eastAsia="zh-CN"/>
              </w:rPr>
            </w:pPr>
            <w:r w:rsidRPr="00631E63">
              <w:rPr>
                <w:rFonts w:eastAsiaTheme="minorEastAsia" w:cs="Arial" w:hint="eastAsia"/>
                <w:lang w:val="en-US" w:eastAsia="zh-CN"/>
              </w:rPr>
              <w:t>1</w:t>
            </w:r>
          </w:p>
        </w:tc>
      </w:tr>
      <w:tr w:rsidR="006507C9" w:rsidRPr="00631E63" w14:paraId="118AC50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D18CE" w14:textId="77777777" w:rsidR="006507C9" w:rsidRPr="00631E63" w:rsidRDefault="006507C9" w:rsidP="00985367">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D564D" w14:textId="77777777" w:rsidR="006507C9" w:rsidRPr="00631E63" w:rsidRDefault="006507C9" w:rsidP="00985367">
            <w:pPr>
              <w:pStyle w:val="TAC"/>
              <w:rPr>
                <w:rFonts w:eastAsia="PMingLiU" w:cs="Arial"/>
                <w:lang w:eastAsia="zh-TW"/>
              </w:rPr>
            </w:pPr>
          </w:p>
        </w:tc>
        <w:tc>
          <w:tcPr>
            <w:tcW w:w="730" w:type="dxa"/>
            <w:tcBorders>
              <w:left w:val="single" w:sz="4" w:space="0" w:color="auto"/>
              <w:right w:val="single" w:sz="4" w:space="0" w:color="auto"/>
            </w:tcBorders>
            <w:vAlign w:val="center"/>
          </w:tcPr>
          <w:p w14:paraId="18E49C0B" w14:textId="77777777" w:rsidR="006507C9" w:rsidRPr="00631E63" w:rsidRDefault="006507C9" w:rsidP="00985367">
            <w:pPr>
              <w:pStyle w:val="TAC"/>
              <w:rPr>
                <w:rFonts w:eastAsiaTheme="minorEastAsia" w:cs="Arial"/>
                <w:kern w:val="2"/>
                <w:lang w:val="en-US"/>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432432" w14:textId="77777777" w:rsidR="006507C9" w:rsidRPr="00631E63" w:rsidRDefault="006507C9" w:rsidP="00985367">
            <w:pPr>
              <w:pStyle w:val="TAC"/>
              <w:rPr>
                <w:lang w:val="en-US" w:eastAsia="zh-CN"/>
              </w:rPr>
            </w:pPr>
            <w:r w:rsidRPr="00631E63">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04F9B" w14:textId="77777777" w:rsidR="006507C9" w:rsidRPr="00631E63" w:rsidRDefault="006507C9" w:rsidP="00985367">
            <w:pPr>
              <w:pStyle w:val="TAC"/>
              <w:rPr>
                <w:rFonts w:eastAsiaTheme="minorEastAsia"/>
                <w:lang w:eastAsia="zh-CN"/>
              </w:rPr>
            </w:pPr>
          </w:p>
        </w:tc>
      </w:tr>
      <w:tr w:rsidR="006507C9" w:rsidRPr="00631E63" w14:paraId="6CA856A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6521A" w14:textId="77777777" w:rsidR="006507C9" w:rsidRPr="00631E63" w:rsidRDefault="006507C9" w:rsidP="00985367">
            <w:pPr>
              <w:pStyle w:val="TAC"/>
              <w:rPr>
                <w:rFonts w:eastAsiaTheme="minorEastAsia"/>
                <w:lang w:val="en-US" w:eastAsia="zh-CN"/>
              </w:rPr>
            </w:pPr>
            <w:r w:rsidRPr="00631E63">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862C5" w14:textId="77777777" w:rsidR="006507C9" w:rsidRPr="00631E63" w:rsidRDefault="006507C9" w:rsidP="00985367">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297209AB" w14:textId="77777777" w:rsidR="006507C9" w:rsidRPr="00631E63" w:rsidRDefault="006507C9" w:rsidP="00985367">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E9A064" w14:textId="77777777" w:rsidR="006507C9" w:rsidRPr="00631E63" w:rsidRDefault="006507C9" w:rsidP="00985367">
            <w:pPr>
              <w:pStyle w:val="TAC"/>
              <w:rPr>
                <w:rFonts w:eastAsiaTheme="minorEastAsia" w:cs="Arial"/>
                <w:kern w:val="2"/>
                <w:lang w:val="en-US"/>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AE9CE" w14:textId="77777777" w:rsidR="006507C9" w:rsidRPr="00631E63" w:rsidRDefault="006507C9" w:rsidP="00985367">
            <w:pPr>
              <w:pStyle w:val="TAC"/>
              <w:rPr>
                <w:rFonts w:eastAsiaTheme="minorEastAsia"/>
                <w:lang w:eastAsia="zh-CN"/>
              </w:rPr>
            </w:pPr>
            <w:r w:rsidRPr="00631E63">
              <w:rPr>
                <w:rFonts w:eastAsiaTheme="minorEastAsia" w:hint="eastAsia"/>
                <w:lang w:eastAsia="zh-CN"/>
              </w:rPr>
              <w:t>0</w:t>
            </w:r>
          </w:p>
        </w:tc>
      </w:tr>
      <w:tr w:rsidR="006507C9" w:rsidRPr="00631E63" w14:paraId="69A32F9E"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11053AE"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66F0FC"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A37C4EC" w14:textId="77777777" w:rsidR="006507C9" w:rsidRPr="00631E63" w:rsidRDefault="006507C9" w:rsidP="00985367">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8A4F40" w14:textId="77777777" w:rsidR="006507C9" w:rsidRPr="00631E63" w:rsidRDefault="006507C9" w:rsidP="00985367">
            <w:pPr>
              <w:pStyle w:val="TAC"/>
              <w:rPr>
                <w:rFonts w:eastAsiaTheme="minorEastAsia" w:cs="Arial"/>
                <w:kern w:val="2"/>
                <w:lang w:val="en-US"/>
              </w:rPr>
            </w:pPr>
            <w:r w:rsidRPr="00631E63">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F28F6" w14:textId="77777777" w:rsidR="006507C9" w:rsidRPr="00631E63" w:rsidRDefault="006507C9" w:rsidP="00985367">
            <w:pPr>
              <w:pStyle w:val="TAC"/>
              <w:rPr>
                <w:rFonts w:eastAsia="Yu Mincho"/>
              </w:rPr>
            </w:pPr>
          </w:p>
        </w:tc>
      </w:tr>
      <w:tr w:rsidR="006507C9" w:rsidRPr="00631E63" w14:paraId="31CC244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466C0D4"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00453A"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66CB575" w14:textId="77777777" w:rsidR="006507C9" w:rsidRPr="00631E63" w:rsidRDefault="006507C9" w:rsidP="00985367">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7A3F38" w14:textId="77777777" w:rsidR="006507C9" w:rsidRPr="00631E63" w:rsidRDefault="006507C9" w:rsidP="00985367">
            <w:pPr>
              <w:pStyle w:val="TAC"/>
              <w:rPr>
                <w:rFonts w:eastAsiaTheme="minorEastAsia" w:cs="Arial"/>
                <w:kern w:val="2"/>
                <w:lang w:val="en-US"/>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3D80889" w14:textId="77777777" w:rsidR="006507C9" w:rsidRPr="00631E63" w:rsidRDefault="006507C9" w:rsidP="00985367">
            <w:pPr>
              <w:pStyle w:val="TAC"/>
              <w:rPr>
                <w:rFonts w:eastAsia="Yu Mincho"/>
              </w:rPr>
            </w:pPr>
            <w:r w:rsidRPr="00631E63">
              <w:rPr>
                <w:rFonts w:eastAsiaTheme="minorEastAsia" w:hint="eastAsia"/>
                <w:lang w:val="en-US" w:eastAsia="zh-CN"/>
              </w:rPr>
              <w:t>1</w:t>
            </w:r>
          </w:p>
        </w:tc>
      </w:tr>
      <w:tr w:rsidR="006507C9" w:rsidRPr="00631E63" w14:paraId="27953B8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F9937BF"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FC86CF"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9CC86BE" w14:textId="77777777" w:rsidR="006507C9" w:rsidRPr="00631E63" w:rsidRDefault="006507C9" w:rsidP="00985367">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5A152B"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AED0F" w14:textId="77777777" w:rsidR="006507C9" w:rsidRPr="00631E63" w:rsidRDefault="006507C9" w:rsidP="00985367">
            <w:pPr>
              <w:pStyle w:val="TAC"/>
              <w:rPr>
                <w:rFonts w:eastAsia="Yu Mincho"/>
              </w:rPr>
            </w:pPr>
          </w:p>
        </w:tc>
      </w:tr>
      <w:tr w:rsidR="006507C9" w:rsidRPr="00631E63" w14:paraId="011DDCC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318A2A6"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248B88"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C098FFD" w14:textId="77777777" w:rsidR="006507C9" w:rsidRPr="00631E63" w:rsidRDefault="006507C9" w:rsidP="00985367">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E59D81"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81802" w14:textId="77777777" w:rsidR="006507C9" w:rsidRPr="00631E63" w:rsidRDefault="006507C9" w:rsidP="00985367">
            <w:pPr>
              <w:pStyle w:val="TAC"/>
              <w:rPr>
                <w:rFonts w:eastAsia="Yu Mincho"/>
              </w:rPr>
            </w:pPr>
            <w:r w:rsidRPr="00631E63">
              <w:rPr>
                <w:rFonts w:eastAsia="Yu Mincho"/>
              </w:rPr>
              <w:t>4 and 5</w:t>
            </w:r>
          </w:p>
        </w:tc>
      </w:tr>
      <w:tr w:rsidR="006507C9" w:rsidRPr="00631E63" w14:paraId="2F2B202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B3573"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E6C59"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FFF632F"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8CB52D"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F548A" w14:textId="77777777" w:rsidR="006507C9" w:rsidRPr="00631E63" w:rsidRDefault="006507C9" w:rsidP="00985367">
            <w:pPr>
              <w:pStyle w:val="TAC"/>
              <w:rPr>
                <w:rFonts w:eastAsia="Yu Mincho"/>
              </w:rPr>
            </w:pPr>
          </w:p>
        </w:tc>
      </w:tr>
      <w:tr w:rsidR="006507C9" w:rsidRPr="00631E63" w14:paraId="39EC6D1D"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247C5E58" w14:textId="77777777" w:rsidR="006507C9" w:rsidRPr="00631E63" w:rsidRDefault="006507C9" w:rsidP="00985367">
            <w:pPr>
              <w:pStyle w:val="TAC"/>
              <w:rPr>
                <w:rFonts w:eastAsiaTheme="minorEastAsia"/>
                <w:lang w:val="en-US" w:eastAsia="zh-CN"/>
              </w:rPr>
            </w:pPr>
            <w:r w:rsidRPr="00631E63">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523C0CF7" w14:textId="77777777" w:rsidR="006507C9" w:rsidRPr="00631E63" w:rsidRDefault="006507C9" w:rsidP="00985367">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64CA4601" w14:textId="77777777" w:rsidR="006507C9" w:rsidRPr="00631E63" w:rsidRDefault="006507C9" w:rsidP="00985367">
            <w:pPr>
              <w:pStyle w:val="TAC"/>
              <w:rPr>
                <w:rFonts w:eastAsiaTheme="minorEastAsia"/>
                <w:lang w:val="en-US" w:eastAsia="zh-CN"/>
              </w:rPr>
            </w:pPr>
            <w:r w:rsidRPr="00631E63">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EC923E" w14:textId="77777777" w:rsidR="006507C9" w:rsidRPr="00631E63" w:rsidRDefault="006507C9" w:rsidP="00985367">
            <w:pPr>
              <w:pStyle w:val="TAC"/>
              <w:rPr>
                <w:rFonts w:eastAsia="Yu Mincho" w:cs="Arial"/>
                <w:kern w:val="2"/>
                <w:lang w:val="en-US" w:eastAsia="ja-JP"/>
              </w:rPr>
            </w:pPr>
            <w:r w:rsidRPr="00631E63">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4B3345C" w14:textId="77777777" w:rsidR="006507C9" w:rsidRPr="00631E63" w:rsidRDefault="006507C9" w:rsidP="00985367">
            <w:pPr>
              <w:pStyle w:val="TAC"/>
              <w:rPr>
                <w:rFonts w:eastAsiaTheme="minorEastAsia"/>
                <w:lang w:eastAsia="zh-CN"/>
              </w:rPr>
            </w:pPr>
            <w:r w:rsidRPr="00631E63">
              <w:rPr>
                <w:rFonts w:eastAsiaTheme="minorEastAsia" w:hint="eastAsia"/>
                <w:lang w:eastAsia="zh-CN"/>
              </w:rPr>
              <w:t>0</w:t>
            </w:r>
          </w:p>
        </w:tc>
      </w:tr>
      <w:tr w:rsidR="006507C9" w:rsidRPr="00631E63" w14:paraId="6057B7E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E22B426"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65DBA3"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2A7E124" w14:textId="77777777" w:rsidR="006507C9" w:rsidRPr="00631E63" w:rsidRDefault="006507C9" w:rsidP="00985367">
            <w:pPr>
              <w:pStyle w:val="TAC"/>
              <w:rPr>
                <w:rFonts w:eastAsiaTheme="minorEastAsia" w:cs="Arial"/>
                <w:kern w:val="2"/>
                <w:lang w:val="en-US" w:eastAsia="zh-CN"/>
              </w:rPr>
            </w:pPr>
            <w:r w:rsidRPr="00631E63">
              <w:rPr>
                <w:rFonts w:eastAsiaTheme="minorEastAsia"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75159E" w14:textId="77777777" w:rsidR="006507C9" w:rsidRPr="00631E63" w:rsidRDefault="006507C9" w:rsidP="00985367">
            <w:pPr>
              <w:pStyle w:val="TAC"/>
              <w:rPr>
                <w:rFonts w:eastAsiaTheme="minorEastAsia" w:cs="Arial"/>
                <w:kern w:val="2"/>
                <w:lang w:val="en-US" w:eastAsia="zh-CN"/>
              </w:rPr>
            </w:pPr>
            <w:r w:rsidRPr="00631E63">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B2BAE" w14:textId="77777777" w:rsidR="006507C9" w:rsidRPr="00631E63" w:rsidRDefault="006507C9" w:rsidP="00985367">
            <w:pPr>
              <w:pStyle w:val="TAC"/>
              <w:rPr>
                <w:rFonts w:eastAsia="Yu Mincho"/>
              </w:rPr>
            </w:pPr>
          </w:p>
        </w:tc>
      </w:tr>
      <w:tr w:rsidR="006507C9" w:rsidRPr="00631E63" w14:paraId="17565FE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03634BE"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92161E"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1676679" w14:textId="77777777" w:rsidR="006507C9" w:rsidRPr="00631E63" w:rsidRDefault="006507C9" w:rsidP="00985367">
            <w:pPr>
              <w:pStyle w:val="TAC"/>
              <w:rPr>
                <w:rFonts w:eastAsiaTheme="minorEastAsia" w:cs="Arial"/>
                <w:kern w:val="2"/>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D3072C" w14:textId="77777777" w:rsidR="006507C9" w:rsidRPr="00631E63" w:rsidRDefault="006507C9" w:rsidP="00985367">
            <w:pPr>
              <w:pStyle w:val="TAC"/>
              <w:rPr>
                <w:rFonts w:eastAsiaTheme="minorEastAsia" w:cs="Arial"/>
                <w:kern w:val="2"/>
                <w:lang w:val="en-US"/>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C70D4F" w14:textId="77777777" w:rsidR="006507C9" w:rsidRPr="00631E63" w:rsidRDefault="006507C9" w:rsidP="00985367">
            <w:pPr>
              <w:pStyle w:val="TAC"/>
              <w:rPr>
                <w:rFonts w:eastAsia="Yu Mincho"/>
              </w:rPr>
            </w:pPr>
            <w:r w:rsidRPr="00631E63">
              <w:rPr>
                <w:rFonts w:eastAsiaTheme="minorEastAsia" w:hint="eastAsia"/>
                <w:lang w:val="en-US" w:eastAsia="zh-CN"/>
              </w:rPr>
              <w:t>1</w:t>
            </w:r>
          </w:p>
        </w:tc>
      </w:tr>
      <w:tr w:rsidR="006507C9" w:rsidRPr="00631E63" w14:paraId="7040A2C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7A8D57C"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12F054"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89AB124" w14:textId="77777777" w:rsidR="006507C9" w:rsidRPr="00631E63" w:rsidRDefault="006507C9" w:rsidP="00985367">
            <w:pPr>
              <w:pStyle w:val="TAC"/>
              <w:rPr>
                <w:rFonts w:eastAsiaTheme="minorEastAsia" w:cs="Arial"/>
                <w:kern w:val="2"/>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8A77C4"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14AD5" w14:textId="77777777" w:rsidR="006507C9" w:rsidRPr="00631E63" w:rsidRDefault="006507C9" w:rsidP="00985367">
            <w:pPr>
              <w:pStyle w:val="TAC"/>
              <w:rPr>
                <w:rFonts w:eastAsia="Yu Mincho"/>
              </w:rPr>
            </w:pPr>
          </w:p>
        </w:tc>
      </w:tr>
      <w:tr w:rsidR="006507C9" w:rsidRPr="00631E63" w14:paraId="14BAE09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AB2541B"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519482"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2BB0D14" w14:textId="77777777" w:rsidR="006507C9" w:rsidRPr="00631E63" w:rsidRDefault="006507C9" w:rsidP="00985367">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F18789"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999B7" w14:textId="77777777" w:rsidR="006507C9" w:rsidRPr="00631E63" w:rsidRDefault="006507C9" w:rsidP="00985367">
            <w:pPr>
              <w:pStyle w:val="TAC"/>
              <w:rPr>
                <w:rFonts w:eastAsia="Yu Mincho"/>
              </w:rPr>
            </w:pPr>
            <w:r w:rsidRPr="00631E63">
              <w:rPr>
                <w:rFonts w:eastAsia="Yu Mincho"/>
              </w:rPr>
              <w:t>4 and 5</w:t>
            </w:r>
          </w:p>
        </w:tc>
      </w:tr>
      <w:tr w:rsidR="006507C9" w:rsidRPr="00631E63" w14:paraId="521871D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5E168"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53E9A"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C9F8265"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5A3E9F"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1431C" w14:textId="77777777" w:rsidR="006507C9" w:rsidRPr="00631E63" w:rsidRDefault="006507C9" w:rsidP="00985367">
            <w:pPr>
              <w:pStyle w:val="TAC"/>
              <w:rPr>
                <w:rFonts w:eastAsia="Yu Mincho"/>
              </w:rPr>
            </w:pPr>
          </w:p>
        </w:tc>
      </w:tr>
      <w:tr w:rsidR="006507C9" w:rsidRPr="00631E63" w14:paraId="4FA90507"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0ED4623C" w14:textId="77777777" w:rsidR="006507C9" w:rsidRPr="00631E63" w:rsidRDefault="006507C9" w:rsidP="00985367">
            <w:pPr>
              <w:pStyle w:val="TAC"/>
              <w:rPr>
                <w:rFonts w:eastAsiaTheme="minorEastAsia"/>
                <w:lang w:val="en-US" w:eastAsia="zh-CN"/>
              </w:rPr>
            </w:pPr>
            <w:r w:rsidRPr="00631E63">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04C94775" w14:textId="77777777" w:rsidR="006507C9" w:rsidRPr="00631E63" w:rsidRDefault="006507C9" w:rsidP="00985367">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38C6F4B3" w14:textId="77777777" w:rsidR="006507C9" w:rsidRPr="00631E63" w:rsidRDefault="006507C9" w:rsidP="00985367">
            <w:pPr>
              <w:pStyle w:val="TAC"/>
              <w:rPr>
                <w:rFonts w:eastAsiaTheme="minorEastAsia"/>
                <w:lang w:val="en-US" w:eastAsia="zh-CN"/>
              </w:rPr>
            </w:pPr>
            <w:r w:rsidRPr="00631E63">
              <w:rPr>
                <w:rFonts w:eastAsiaTheme="minorEastAsia"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A63C69" w14:textId="77777777" w:rsidR="006507C9" w:rsidRPr="00631E63" w:rsidRDefault="006507C9" w:rsidP="00985367">
            <w:pPr>
              <w:pStyle w:val="TAC"/>
              <w:rPr>
                <w:rFonts w:eastAsiaTheme="minorEastAsia" w:cs="Arial"/>
                <w:kern w:val="2"/>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B6869A0" w14:textId="77777777" w:rsidR="006507C9" w:rsidRPr="00631E63" w:rsidRDefault="006507C9" w:rsidP="00985367">
            <w:pPr>
              <w:pStyle w:val="TAC"/>
              <w:rPr>
                <w:rFonts w:eastAsiaTheme="minorEastAsia"/>
                <w:lang w:eastAsia="zh-CN"/>
              </w:rPr>
            </w:pPr>
            <w:r w:rsidRPr="00631E63">
              <w:rPr>
                <w:rFonts w:eastAsiaTheme="minorEastAsia" w:hint="eastAsia"/>
                <w:lang w:eastAsia="zh-CN"/>
              </w:rPr>
              <w:t>0</w:t>
            </w:r>
          </w:p>
        </w:tc>
      </w:tr>
      <w:tr w:rsidR="006507C9" w:rsidRPr="00631E63" w14:paraId="51FBE13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232B895"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DFFA35"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18E8112" w14:textId="77777777" w:rsidR="006507C9" w:rsidRPr="00631E63" w:rsidRDefault="006507C9" w:rsidP="00985367">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FA63C3" w14:textId="77777777" w:rsidR="006507C9" w:rsidRPr="00631E63" w:rsidRDefault="006507C9" w:rsidP="00985367">
            <w:pPr>
              <w:pStyle w:val="TAC"/>
              <w:rPr>
                <w:rFonts w:eastAsiaTheme="minorEastAsia" w:cs="Arial"/>
                <w:kern w:val="2"/>
                <w:lang w:val="en-US"/>
              </w:rPr>
            </w:pPr>
            <w:r w:rsidRPr="00631E63">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1E99C" w14:textId="77777777" w:rsidR="006507C9" w:rsidRPr="00631E63" w:rsidRDefault="006507C9" w:rsidP="00985367">
            <w:pPr>
              <w:pStyle w:val="TAC"/>
              <w:rPr>
                <w:rFonts w:eastAsia="Yu Mincho"/>
              </w:rPr>
            </w:pPr>
          </w:p>
        </w:tc>
      </w:tr>
      <w:tr w:rsidR="006507C9" w:rsidRPr="00631E63" w14:paraId="64F28FA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6FC9349"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AB4536"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F8B25D2" w14:textId="77777777" w:rsidR="006507C9" w:rsidRPr="00631E63" w:rsidRDefault="006507C9" w:rsidP="00985367">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36D721" w14:textId="77777777" w:rsidR="006507C9" w:rsidRPr="00631E63" w:rsidRDefault="006507C9" w:rsidP="00985367">
            <w:pPr>
              <w:pStyle w:val="TAC"/>
              <w:rPr>
                <w:rFonts w:eastAsiaTheme="minorEastAsia" w:cs="Arial"/>
                <w:kern w:val="2"/>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AE81821" w14:textId="77777777" w:rsidR="006507C9" w:rsidRPr="00631E63" w:rsidRDefault="006507C9" w:rsidP="00985367">
            <w:pPr>
              <w:pStyle w:val="TAC"/>
              <w:rPr>
                <w:rFonts w:eastAsia="Yu Mincho"/>
              </w:rPr>
            </w:pPr>
            <w:r w:rsidRPr="00631E63">
              <w:rPr>
                <w:rFonts w:eastAsiaTheme="minorEastAsia" w:hint="eastAsia"/>
                <w:lang w:val="en-US" w:eastAsia="zh-CN"/>
              </w:rPr>
              <w:t>1</w:t>
            </w:r>
          </w:p>
        </w:tc>
      </w:tr>
      <w:tr w:rsidR="006507C9" w:rsidRPr="00631E63" w14:paraId="3EF7035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87E5954"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35CCEC"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50358AB" w14:textId="77777777" w:rsidR="006507C9" w:rsidRPr="00631E63" w:rsidRDefault="006507C9" w:rsidP="00985367">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6D7747"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5D2DC" w14:textId="77777777" w:rsidR="006507C9" w:rsidRPr="00631E63" w:rsidRDefault="006507C9" w:rsidP="00985367">
            <w:pPr>
              <w:pStyle w:val="TAC"/>
              <w:rPr>
                <w:rFonts w:eastAsia="Yu Mincho"/>
              </w:rPr>
            </w:pPr>
          </w:p>
        </w:tc>
      </w:tr>
      <w:tr w:rsidR="006507C9" w:rsidRPr="00631E63" w14:paraId="2C685BC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547C3AD"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2A779F"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13BFC4E" w14:textId="77777777" w:rsidR="006507C9" w:rsidRPr="00631E63" w:rsidRDefault="006507C9" w:rsidP="0098536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4B2B9B" w14:textId="77777777" w:rsidR="006507C9" w:rsidRPr="00631E63" w:rsidRDefault="006507C9" w:rsidP="00985367">
            <w:pPr>
              <w:pStyle w:val="TAC"/>
              <w:rPr>
                <w:rFonts w:eastAsiaTheme="minorEastAsia"/>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4A91B" w14:textId="77777777" w:rsidR="006507C9" w:rsidRPr="00631E63" w:rsidRDefault="006507C9" w:rsidP="00985367">
            <w:pPr>
              <w:pStyle w:val="TAC"/>
              <w:rPr>
                <w:rFonts w:eastAsia="Yu Mincho"/>
              </w:rPr>
            </w:pPr>
            <w:r w:rsidRPr="00631E63">
              <w:rPr>
                <w:rFonts w:eastAsiaTheme="minorEastAsia" w:hint="eastAsia"/>
                <w:lang w:val="en-US" w:eastAsia="zh-CN"/>
              </w:rPr>
              <w:t>2</w:t>
            </w:r>
          </w:p>
        </w:tc>
      </w:tr>
      <w:tr w:rsidR="006507C9" w:rsidRPr="00631E63" w14:paraId="687715E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A96D65D"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AA702C"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09E1F46" w14:textId="77777777" w:rsidR="006507C9" w:rsidRPr="00631E63" w:rsidRDefault="006507C9" w:rsidP="00985367">
            <w:pPr>
              <w:pStyle w:val="TAC"/>
              <w:rPr>
                <w:rFonts w:eastAsiaTheme="minorEastAsia"/>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22B1B8" w14:textId="77777777" w:rsidR="006507C9" w:rsidRPr="00631E63" w:rsidRDefault="006507C9" w:rsidP="00985367">
            <w:pPr>
              <w:pStyle w:val="TAC"/>
              <w:rPr>
                <w:rFonts w:eastAsiaTheme="minorEastAsia"/>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8D243" w14:textId="77777777" w:rsidR="006507C9" w:rsidRPr="00631E63" w:rsidRDefault="006507C9" w:rsidP="00985367">
            <w:pPr>
              <w:pStyle w:val="TAC"/>
              <w:rPr>
                <w:rFonts w:eastAsia="Yu Mincho"/>
              </w:rPr>
            </w:pPr>
          </w:p>
        </w:tc>
      </w:tr>
      <w:tr w:rsidR="006507C9" w:rsidRPr="00631E63" w14:paraId="149EB8B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B901649"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B3C06B"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7E990CE"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64F0B3"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2CFE8" w14:textId="77777777" w:rsidR="006507C9" w:rsidRPr="00631E63" w:rsidRDefault="006507C9" w:rsidP="00985367">
            <w:pPr>
              <w:pStyle w:val="TAC"/>
              <w:rPr>
                <w:rFonts w:eastAsia="Yu Mincho"/>
              </w:rPr>
            </w:pPr>
            <w:r w:rsidRPr="00631E63">
              <w:rPr>
                <w:rFonts w:eastAsia="Yu Mincho"/>
              </w:rPr>
              <w:t>4 and 5</w:t>
            </w:r>
          </w:p>
        </w:tc>
      </w:tr>
      <w:tr w:rsidR="006507C9" w:rsidRPr="00631E63" w14:paraId="327CA59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204E18"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0C8DB"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E06671A" w14:textId="77777777" w:rsidR="006507C9" w:rsidRPr="00631E63" w:rsidRDefault="006507C9" w:rsidP="00985367">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AE3FDE"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4DF05" w14:textId="77777777" w:rsidR="006507C9" w:rsidRPr="00631E63" w:rsidRDefault="006507C9" w:rsidP="00985367">
            <w:pPr>
              <w:pStyle w:val="TAC"/>
              <w:rPr>
                <w:rFonts w:eastAsia="Yu Mincho"/>
              </w:rPr>
            </w:pPr>
          </w:p>
        </w:tc>
      </w:tr>
      <w:tr w:rsidR="006507C9" w:rsidRPr="00631E63" w14:paraId="5334270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8BB4F" w14:textId="77777777" w:rsidR="006507C9" w:rsidRPr="00631E63" w:rsidRDefault="006507C9" w:rsidP="00985367">
            <w:pPr>
              <w:pStyle w:val="TAC"/>
              <w:rPr>
                <w:rFonts w:eastAsiaTheme="minorEastAsia"/>
                <w:lang w:val="en-US" w:eastAsia="zh-CN"/>
              </w:rPr>
            </w:pPr>
            <w:r w:rsidRPr="00631E63">
              <w:rPr>
                <w:rFonts w:eastAsiaTheme="minorEastAsia"/>
                <w:lang w:eastAsia="zh-TW"/>
              </w:rPr>
              <w:t>CA_n25(2A)-n66</w:t>
            </w:r>
            <w:r w:rsidRPr="00631E63">
              <w:rPr>
                <w:rFonts w:eastAsiaTheme="minorEastAsia"/>
                <w:lang w:val="en-US" w:eastAsia="zh-CN"/>
              </w:rPr>
              <w:t>(2</w:t>
            </w:r>
            <w:r w:rsidRPr="00631E63">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66CDC4" w14:textId="77777777" w:rsidR="006507C9" w:rsidRPr="00631E63" w:rsidRDefault="006507C9" w:rsidP="00985367">
            <w:pPr>
              <w:pStyle w:val="TAC"/>
              <w:rPr>
                <w:rFonts w:eastAsiaTheme="minorEastAsia"/>
                <w:lang w:val="en-US" w:eastAsia="zh-CN"/>
              </w:rPr>
            </w:pPr>
            <w:r w:rsidRPr="00631E63">
              <w:rPr>
                <w:rFonts w:eastAsiaTheme="minorEastAsia"/>
                <w:lang w:eastAsia="zh-TW"/>
              </w:rPr>
              <w:t>CA_n25A-n66A</w:t>
            </w:r>
          </w:p>
        </w:tc>
        <w:tc>
          <w:tcPr>
            <w:tcW w:w="730" w:type="dxa"/>
            <w:tcBorders>
              <w:left w:val="single" w:sz="4" w:space="0" w:color="auto"/>
              <w:right w:val="single" w:sz="4" w:space="0" w:color="auto"/>
            </w:tcBorders>
            <w:vAlign w:val="center"/>
          </w:tcPr>
          <w:p w14:paraId="33F0D303" w14:textId="77777777" w:rsidR="006507C9" w:rsidRPr="00631E63" w:rsidRDefault="006507C9" w:rsidP="00985367">
            <w:pPr>
              <w:pStyle w:val="TAC"/>
              <w:rPr>
                <w:rFonts w:eastAsiaTheme="minorEastAsia"/>
                <w:lang w:val="en-US" w:eastAsia="zh-CN"/>
              </w:rPr>
            </w:pPr>
            <w:r w:rsidRPr="00631E63">
              <w:rPr>
                <w:rFonts w:eastAsiaTheme="minorEastAsia"/>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DBE8C4" w14:textId="77777777" w:rsidR="006507C9" w:rsidRPr="00631E63" w:rsidRDefault="006507C9" w:rsidP="00985367">
            <w:pPr>
              <w:pStyle w:val="TAC"/>
              <w:rPr>
                <w:rFonts w:eastAsiaTheme="minorEastAsia"/>
                <w:kern w:val="2"/>
                <w:lang w:val="en-US" w:eastAsia="zh-CN"/>
              </w:rPr>
            </w:pPr>
            <w:r w:rsidRPr="00631E63">
              <w:rPr>
                <w:rFonts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D7666" w14:textId="77777777" w:rsidR="006507C9" w:rsidRPr="00631E63" w:rsidRDefault="006507C9" w:rsidP="00985367">
            <w:pPr>
              <w:pStyle w:val="TAC"/>
              <w:rPr>
                <w:rFonts w:eastAsia="Yu Mincho"/>
              </w:rPr>
            </w:pPr>
            <w:r w:rsidRPr="00631E63">
              <w:rPr>
                <w:rFonts w:eastAsia="Yu Mincho"/>
              </w:rPr>
              <w:t>0</w:t>
            </w:r>
          </w:p>
        </w:tc>
      </w:tr>
      <w:tr w:rsidR="006507C9" w:rsidRPr="00631E63" w14:paraId="2622A71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2CA410A"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2DDC05"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E5E9F49" w14:textId="77777777" w:rsidR="006507C9" w:rsidRPr="00631E63" w:rsidRDefault="006507C9" w:rsidP="00985367">
            <w:pPr>
              <w:pStyle w:val="TAC"/>
              <w:rPr>
                <w:rFonts w:eastAsiaTheme="minorEastAsia"/>
                <w:lang w:val="en-US" w:eastAsia="zh-CN"/>
              </w:rPr>
            </w:pPr>
            <w:r w:rsidRPr="00631E63">
              <w:rPr>
                <w:rFonts w:eastAsiaTheme="minorEastAsia"/>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11638D" w14:textId="77777777" w:rsidR="006507C9" w:rsidRPr="00631E63" w:rsidRDefault="006507C9" w:rsidP="00985367">
            <w:pPr>
              <w:pStyle w:val="TAC"/>
              <w:rPr>
                <w:rFonts w:eastAsiaTheme="minorEastAsia"/>
                <w:kern w:val="2"/>
                <w:lang w:val="en-US"/>
              </w:rPr>
            </w:pPr>
            <w:r w:rsidRPr="00631E63">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4DC42" w14:textId="77777777" w:rsidR="006507C9" w:rsidRPr="00631E63" w:rsidRDefault="006507C9" w:rsidP="00985367">
            <w:pPr>
              <w:pStyle w:val="TAC"/>
              <w:rPr>
                <w:rFonts w:eastAsia="Yu Mincho"/>
              </w:rPr>
            </w:pPr>
          </w:p>
        </w:tc>
      </w:tr>
      <w:tr w:rsidR="006507C9" w:rsidRPr="00631E63" w14:paraId="05DC47F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A720D42"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734AE9"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60D8D61" w14:textId="77777777" w:rsidR="006507C9" w:rsidRPr="00631E63" w:rsidRDefault="006507C9" w:rsidP="00985367">
            <w:pPr>
              <w:pStyle w:val="TAC"/>
              <w:rPr>
                <w:rFonts w:eastAsiaTheme="minorEastAsia"/>
                <w:kern w:val="2"/>
                <w:lang w:val="en-US"/>
              </w:rPr>
            </w:pPr>
            <w:r w:rsidRPr="00631E63">
              <w:rPr>
                <w:rFonts w:eastAsiaTheme="minorEastAsia"/>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F5C00C" w14:textId="77777777" w:rsidR="006507C9" w:rsidRPr="00631E63" w:rsidRDefault="006507C9" w:rsidP="00985367">
            <w:pPr>
              <w:pStyle w:val="TAC"/>
              <w:rPr>
                <w:rFonts w:eastAsiaTheme="minorEastAsia"/>
                <w:kern w:val="2"/>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ED53EEF" w14:textId="77777777" w:rsidR="006507C9" w:rsidRPr="00631E63" w:rsidRDefault="006507C9" w:rsidP="00985367">
            <w:pPr>
              <w:pStyle w:val="TAC"/>
              <w:rPr>
                <w:rFonts w:eastAsia="Yu Mincho"/>
              </w:rPr>
            </w:pPr>
            <w:r w:rsidRPr="00631E63">
              <w:rPr>
                <w:rFonts w:eastAsiaTheme="minorEastAsia" w:hint="eastAsia"/>
                <w:lang w:val="en-US" w:eastAsia="zh-CN"/>
              </w:rPr>
              <w:t>1</w:t>
            </w:r>
          </w:p>
        </w:tc>
      </w:tr>
      <w:tr w:rsidR="006507C9" w:rsidRPr="00631E63" w14:paraId="008238E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EC1BEBF"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BF946F"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5AE214A" w14:textId="77777777" w:rsidR="006507C9" w:rsidRPr="00631E63" w:rsidRDefault="006507C9" w:rsidP="00985367">
            <w:pPr>
              <w:pStyle w:val="TAC"/>
              <w:rPr>
                <w:rFonts w:eastAsiaTheme="minorEastAsia"/>
                <w:kern w:val="2"/>
                <w:lang w:val="en-US"/>
              </w:rPr>
            </w:pPr>
            <w:r w:rsidRPr="00631E63">
              <w:rPr>
                <w:rFonts w:eastAsiaTheme="minorEastAsia"/>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401236" w14:textId="77777777" w:rsidR="006507C9" w:rsidRPr="00631E63" w:rsidRDefault="006507C9" w:rsidP="00985367">
            <w:pPr>
              <w:pStyle w:val="TAC"/>
              <w:rPr>
                <w:rFonts w:eastAsiaTheme="minorEastAsia"/>
                <w:kern w:val="2"/>
                <w:lang w:val="en-US" w:eastAsia="zh-CN"/>
              </w:rPr>
            </w:pPr>
            <w:r w:rsidRPr="00631E63">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784E7" w14:textId="77777777" w:rsidR="006507C9" w:rsidRPr="00631E63" w:rsidRDefault="006507C9" w:rsidP="00985367">
            <w:pPr>
              <w:pStyle w:val="TAC"/>
              <w:rPr>
                <w:rFonts w:eastAsia="Yu Mincho"/>
              </w:rPr>
            </w:pPr>
          </w:p>
        </w:tc>
      </w:tr>
      <w:tr w:rsidR="006507C9" w:rsidRPr="00631E63" w14:paraId="4142D17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ECCFAF7" w14:textId="77777777" w:rsidR="006507C9" w:rsidRPr="00631E63" w:rsidRDefault="006507C9" w:rsidP="0098536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C48670" w14:textId="77777777" w:rsidR="006507C9" w:rsidRPr="00631E63" w:rsidRDefault="006507C9" w:rsidP="00985367">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6663836" w14:textId="77777777" w:rsidR="006507C9" w:rsidRPr="00631E63" w:rsidRDefault="006507C9" w:rsidP="00985367">
            <w:pPr>
              <w:pStyle w:val="TAC"/>
              <w:rPr>
                <w:rFonts w:eastAsiaTheme="minorEastAsia"/>
                <w:szCs w:val="18"/>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8756B7" w14:textId="77777777" w:rsidR="006507C9" w:rsidRPr="00631E63" w:rsidRDefault="006507C9" w:rsidP="00985367">
            <w:pPr>
              <w:pStyle w:val="TAC"/>
              <w:rPr>
                <w:rFonts w:eastAsiaTheme="minorEastAsia"/>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6A849" w14:textId="77777777" w:rsidR="006507C9" w:rsidRPr="00631E63" w:rsidRDefault="006507C9" w:rsidP="00985367">
            <w:pPr>
              <w:pStyle w:val="TAC"/>
              <w:rPr>
                <w:rFonts w:eastAsiaTheme="minorEastAsia"/>
                <w:szCs w:val="18"/>
                <w:lang w:eastAsia="zh-CN"/>
              </w:rPr>
            </w:pPr>
            <w:r w:rsidRPr="00631E63">
              <w:rPr>
                <w:rFonts w:eastAsiaTheme="minorEastAsia" w:hint="eastAsia"/>
                <w:lang w:val="en-US" w:eastAsia="zh-CN"/>
              </w:rPr>
              <w:t>2</w:t>
            </w:r>
          </w:p>
        </w:tc>
      </w:tr>
      <w:tr w:rsidR="006507C9" w:rsidRPr="00631E63" w14:paraId="2B17516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B6A66A5" w14:textId="77777777" w:rsidR="006507C9" w:rsidRPr="00631E63" w:rsidRDefault="006507C9" w:rsidP="0098536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F0AC6B" w14:textId="77777777" w:rsidR="006507C9" w:rsidRPr="00631E63" w:rsidRDefault="006507C9" w:rsidP="00985367">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5B1374F6" w14:textId="77777777" w:rsidR="006507C9" w:rsidRPr="00631E63" w:rsidRDefault="006507C9" w:rsidP="00985367">
            <w:pPr>
              <w:pStyle w:val="TAC"/>
              <w:rPr>
                <w:rFonts w:eastAsiaTheme="minorEastAsia"/>
                <w:szCs w:val="18"/>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7AF762" w14:textId="77777777" w:rsidR="006507C9" w:rsidRPr="00631E63" w:rsidRDefault="006507C9" w:rsidP="00985367">
            <w:pPr>
              <w:pStyle w:val="TAC"/>
              <w:rPr>
                <w:rFonts w:eastAsiaTheme="minorEastAsia"/>
              </w:rPr>
            </w:pPr>
            <w:r w:rsidRPr="00631E63">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1214C" w14:textId="77777777" w:rsidR="006507C9" w:rsidRPr="00631E63" w:rsidRDefault="006507C9" w:rsidP="00985367">
            <w:pPr>
              <w:pStyle w:val="TAC"/>
              <w:rPr>
                <w:rFonts w:eastAsiaTheme="minorEastAsia"/>
                <w:szCs w:val="18"/>
                <w:lang w:eastAsia="zh-CN"/>
              </w:rPr>
            </w:pPr>
          </w:p>
        </w:tc>
      </w:tr>
      <w:tr w:rsidR="006507C9" w:rsidRPr="00631E63" w14:paraId="3DAEB08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899B7E0" w14:textId="77777777" w:rsidR="006507C9" w:rsidRPr="00631E63" w:rsidRDefault="006507C9" w:rsidP="0098536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2FEAB5" w14:textId="77777777" w:rsidR="006507C9" w:rsidRPr="00631E63" w:rsidRDefault="006507C9" w:rsidP="00985367">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554C15E4"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F0BAA5"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53E95" w14:textId="77777777" w:rsidR="006507C9" w:rsidRPr="00631E63" w:rsidRDefault="006507C9" w:rsidP="00985367">
            <w:pPr>
              <w:pStyle w:val="TAC"/>
              <w:rPr>
                <w:rFonts w:eastAsiaTheme="minorEastAsia"/>
                <w:szCs w:val="18"/>
                <w:lang w:eastAsia="zh-CN"/>
              </w:rPr>
            </w:pPr>
            <w:r w:rsidRPr="00631E63">
              <w:rPr>
                <w:rFonts w:eastAsiaTheme="minorEastAsia"/>
                <w:szCs w:val="18"/>
                <w:lang w:eastAsia="zh-CN"/>
              </w:rPr>
              <w:t>4</w:t>
            </w:r>
            <w:r w:rsidRPr="00631E63">
              <w:rPr>
                <w:rFonts w:eastAsia="Yu Mincho"/>
              </w:rPr>
              <w:t xml:space="preserve"> and 5</w:t>
            </w:r>
          </w:p>
        </w:tc>
      </w:tr>
      <w:tr w:rsidR="006507C9" w:rsidRPr="00631E63" w14:paraId="2985E49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6C8B6" w14:textId="77777777" w:rsidR="006507C9" w:rsidRPr="00631E63" w:rsidRDefault="006507C9" w:rsidP="0098536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EEBA0" w14:textId="77777777" w:rsidR="006507C9" w:rsidRPr="00631E63" w:rsidRDefault="006507C9" w:rsidP="00985367">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4E21631" w14:textId="77777777" w:rsidR="006507C9" w:rsidRPr="00631E63" w:rsidRDefault="006507C9" w:rsidP="00985367">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7A3110"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915CA" w14:textId="77777777" w:rsidR="006507C9" w:rsidRPr="00631E63" w:rsidRDefault="006507C9" w:rsidP="00985367">
            <w:pPr>
              <w:pStyle w:val="TAC"/>
              <w:rPr>
                <w:rFonts w:eastAsiaTheme="minorEastAsia"/>
                <w:szCs w:val="18"/>
                <w:lang w:eastAsia="zh-CN"/>
              </w:rPr>
            </w:pPr>
          </w:p>
        </w:tc>
      </w:tr>
      <w:tr w:rsidR="006507C9" w:rsidRPr="00631E63" w14:paraId="5DFE28B9"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109E3DA9" w14:textId="77777777" w:rsidR="006507C9" w:rsidRPr="00631E63" w:rsidRDefault="006507C9" w:rsidP="00985367">
            <w:pPr>
              <w:pStyle w:val="TAC"/>
              <w:rPr>
                <w:rFonts w:eastAsiaTheme="minorEastAsia"/>
                <w:szCs w:val="18"/>
                <w:lang w:eastAsia="zh-CN"/>
              </w:rPr>
            </w:pPr>
            <w:r w:rsidRPr="00631E63">
              <w:rPr>
                <w:rFonts w:eastAsiaTheme="minorEastAsia"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1B02B9A" w14:textId="77777777" w:rsidR="006507C9" w:rsidRPr="00631E63" w:rsidRDefault="006507C9" w:rsidP="00985367">
            <w:pPr>
              <w:pStyle w:val="TAC"/>
              <w:rPr>
                <w:rFonts w:eastAsiaTheme="minorEastAsia"/>
                <w:szCs w:val="18"/>
                <w:lang w:val="en-US"/>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7E85770D" w14:textId="77777777" w:rsidR="006507C9" w:rsidRPr="00631E63" w:rsidRDefault="006507C9" w:rsidP="00985367">
            <w:pPr>
              <w:pStyle w:val="TAC"/>
              <w:rPr>
                <w:rFonts w:eastAsiaTheme="minorEastAsia"/>
                <w:szCs w:val="18"/>
                <w:lang w:val="en-US"/>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353232" w14:textId="77777777" w:rsidR="006507C9" w:rsidRPr="00631E63" w:rsidRDefault="006507C9" w:rsidP="00985367">
            <w:pPr>
              <w:pStyle w:val="TAC"/>
              <w:rPr>
                <w:rFonts w:eastAsiaTheme="minorEastAsia"/>
                <w:szCs w:val="18"/>
                <w:lang w:val="en-US" w:eastAsia="zh-CN"/>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D38766" w14:textId="77777777" w:rsidR="006507C9" w:rsidRPr="00631E63" w:rsidRDefault="006507C9" w:rsidP="00985367">
            <w:pPr>
              <w:pStyle w:val="TAC"/>
              <w:rPr>
                <w:rFonts w:eastAsiaTheme="minorEastAsia"/>
                <w:szCs w:val="18"/>
                <w:lang w:eastAsia="zh-CN"/>
              </w:rPr>
            </w:pPr>
            <w:r w:rsidRPr="00631E63">
              <w:rPr>
                <w:rFonts w:eastAsiaTheme="minorEastAsia" w:hint="eastAsia"/>
                <w:szCs w:val="18"/>
                <w:lang w:eastAsia="zh-CN"/>
              </w:rPr>
              <w:t>0</w:t>
            </w:r>
          </w:p>
        </w:tc>
      </w:tr>
      <w:tr w:rsidR="006507C9" w:rsidRPr="00631E63" w14:paraId="065688C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A6D24C9"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291C38"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C2C6B14" w14:textId="77777777" w:rsidR="006507C9" w:rsidRPr="00631E63" w:rsidRDefault="006507C9" w:rsidP="00985367">
            <w:pPr>
              <w:pStyle w:val="TAC"/>
              <w:rPr>
                <w:rFonts w:eastAsiaTheme="minorEastAsia"/>
                <w:szCs w:val="18"/>
                <w:lang w:val="en-US"/>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14DD31" w14:textId="77777777" w:rsidR="006507C9" w:rsidRPr="00631E63" w:rsidRDefault="006507C9" w:rsidP="00985367">
            <w:pPr>
              <w:pStyle w:val="TAC"/>
              <w:rPr>
                <w:rFonts w:eastAsiaTheme="minorEastAsia"/>
                <w:szCs w:val="18"/>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6959D" w14:textId="77777777" w:rsidR="006507C9" w:rsidRPr="00631E63" w:rsidRDefault="006507C9" w:rsidP="00985367">
            <w:pPr>
              <w:pStyle w:val="TAC"/>
              <w:rPr>
                <w:rFonts w:eastAsia="Yu Mincho"/>
                <w:szCs w:val="18"/>
              </w:rPr>
            </w:pPr>
          </w:p>
        </w:tc>
      </w:tr>
      <w:tr w:rsidR="006507C9" w:rsidRPr="00631E63" w14:paraId="48A0C55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0C9B426"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10F3B1" w14:textId="77777777" w:rsidR="006507C9" w:rsidRPr="00631E63"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66197A1" w14:textId="77777777" w:rsidR="006507C9" w:rsidRPr="00631E63" w:rsidRDefault="006507C9" w:rsidP="0098536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02DC86" w14:textId="77777777" w:rsidR="006507C9" w:rsidRPr="00631E63" w:rsidRDefault="006507C9" w:rsidP="00985367">
            <w:pPr>
              <w:pStyle w:val="TAC"/>
              <w:rPr>
                <w:rFonts w:eastAsiaTheme="minorEastAsia"/>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DD2BCC5" w14:textId="77777777" w:rsidR="006507C9" w:rsidRPr="00631E63" w:rsidRDefault="006507C9" w:rsidP="00985367">
            <w:pPr>
              <w:pStyle w:val="TAC"/>
              <w:rPr>
                <w:rFonts w:eastAsiaTheme="minorEastAsia"/>
                <w:szCs w:val="18"/>
                <w:lang w:val="en-US" w:eastAsia="zh-CN"/>
              </w:rPr>
            </w:pPr>
            <w:r w:rsidRPr="00631E63">
              <w:rPr>
                <w:rFonts w:eastAsiaTheme="minorEastAsia"/>
                <w:szCs w:val="18"/>
                <w:lang w:val="en-US" w:eastAsia="zh-CN"/>
              </w:rPr>
              <w:t>1</w:t>
            </w:r>
          </w:p>
        </w:tc>
      </w:tr>
      <w:tr w:rsidR="006507C9" w:rsidRPr="00631E63" w14:paraId="4C88A7A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ABF19C8"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4CE791" w14:textId="77777777" w:rsidR="006507C9" w:rsidRPr="00631E63"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15CA4AE" w14:textId="77777777" w:rsidR="006507C9" w:rsidRPr="00631E63" w:rsidRDefault="006507C9" w:rsidP="00985367">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267C8D" w14:textId="77777777" w:rsidR="006507C9" w:rsidRPr="00631E63" w:rsidRDefault="006507C9" w:rsidP="00985367">
            <w:pPr>
              <w:pStyle w:val="TAC"/>
              <w:rPr>
                <w:rFonts w:eastAsiaTheme="minorEastAsia"/>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52927" w14:textId="77777777" w:rsidR="006507C9" w:rsidRPr="00631E63" w:rsidRDefault="006507C9" w:rsidP="00985367">
            <w:pPr>
              <w:pStyle w:val="TAC"/>
              <w:rPr>
                <w:rFonts w:eastAsiaTheme="minorEastAsia"/>
                <w:szCs w:val="18"/>
                <w:lang w:val="en-US" w:eastAsia="zh-CN"/>
              </w:rPr>
            </w:pPr>
          </w:p>
        </w:tc>
      </w:tr>
      <w:tr w:rsidR="006507C9" w:rsidRPr="00631E63" w14:paraId="67E6E99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1941CB0"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1D6B2D" w14:textId="77777777" w:rsidR="006507C9" w:rsidRPr="00631E63"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5A54BA7"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6154293F" w14:textId="77777777" w:rsidR="006507C9" w:rsidRPr="00631E63" w:rsidRDefault="006507C9" w:rsidP="00985367">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F3F28" w14:textId="77777777" w:rsidR="006507C9" w:rsidRPr="00631E63" w:rsidRDefault="006507C9" w:rsidP="00985367">
            <w:pPr>
              <w:pStyle w:val="TAC"/>
              <w:rPr>
                <w:rFonts w:eastAsiaTheme="minorEastAsia"/>
                <w:szCs w:val="18"/>
                <w:lang w:val="en-US" w:eastAsia="zh-CN"/>
              </w:rPr>
            </w:pPr>
            <w:r w:rsidRPr="00631E63">
              <w:rPr>
                <w:rFonts w:eastAsiaTheme="minorEastAsia"/>
                <w:szCs w:val="18"/>
                <w:lang w:val="en-US" w:eastAsia="zh-CN"/>
              </w:rPr>
              <w:t>4 and 5</w:t>
            </w:r>
          </w:p>
        </w:tc>
      </w:tr>
      <w:tr w:rsidR="006507C9" w:rsidRPr="00631E63" w14:paraId="7AF6A3D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C8D64"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90401" w14:textId="77777777" w:rsidR="006507C9" w:rsidRPr="00631E63"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64B698F" w14:textId="77777777" w:rsidR="006507C9" w:rsidRPr="00631E63" w:rsidRDefault="006507C9" w:rsidP="00985367">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461D92ED" w14:textId="77777777" w:rsidR="006507C9" w:rsidRPr="00631E63" w:rsidRDefault="006507C9" w:rsidP="00985367">
            <w:pPr>
              <w:pStyle w:val="TAC"/>
              <w:rPr>
                <w:rFonts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A713A" w14:textId="77777777" w:rsidR="006507C9" w:rsidRPr="00631E63" w:rsidRDefault="006507C9" w:rsidP="00985367">
            <w:pPr>
              <w:pStyle w:val="TAC"/>
              <w:rPr>
                <w:rFonts w:eastAsiaTheme="minorEastAsia"/>
                <w:szCs w:val="18"/>
                <w:lang w:val="en-US" w:eastAsia="zh-CN"/>
              </w:rPr>
            </w:pPr>
          </w:p>
        </w:tc>
      </w:tr>
      <w:tr w:rsidR="006507C9" w:rsidRPr="00631E63" w14:paraId="2AB5C39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7A2E7" w14:textId="77777777" w:rsidR="006507C9" w:rsidRPr="00631E63" w:rsidRDefault="006507C9" w:rsidP="00985367">
            <w:pPr>
              <w:pStyle w:val="TAC"/>
              <w:rPr>
                <w:rFonts w:eastAsiaTheme="minorEastAsia"/>
                <w:lang w:val="en-US" w:eastAsia="zh-CN"/>
              </w:rPr>
            </w:pPr>
            <w:r w:rsidRPr="00631E63">
              <w:rPr>
                <w:rFonts w:eastAsiaTheme="minorEastAsia" w:hint="eastAsia"/>
                <w:szCs w:val="18"/>
                <w:lang w:val="en-US" w:eastAsia="zh-CN"/>
              </w:rPr>
              <w:t>CA_n25A-n71</w:t>
            </w:r>
            <w:r w:rsidRPr="00631E63">
              <w:rPr>
                <w:rFonts w:eastAsiaTheme="minorEastAsia"/>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15C3F" w14:textId="77777777" w:rsidR="006507C9" w:rsidRPr="00631E63" w:rsidRDefault="006507C9" w:rsidP="00985367">
            <w:pPr>
              <w:pStyle w:val="TAC"/>
              <w:rPr>
                <w:rFonts w:eastAsiaTheme="minorEastAsia"/>
                <w:lang w:val="en-US" w:eastAsia="zh-CN"/>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DACBF0A"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29E0E4" w14:textId="77777777" w:rsidR="006507C9" w:rsidRPr="00631E63" w:rsidRDefault="006507C9" w:rsidP="00985367">
            <w:pPr>
              <w:pStyle w:val="TAC"/>
              <w:rPr>
                <w:rFonts w:eastAsiaTheme="minorEastAsia"/>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540DA" w14:textId="77777777" w:rsidR="006507C9" w:rsidRPr="00631E63" w:rsidRDefault="006507C9" w:rsidP="00985367">
            <w:pPr>
              <w:pStyle w:val="TAC"/>
              <w:rPr>
                <w:rFonts w:eastAsiaTheme="minorEastAsia"/>
                <w:szCs w:val="18"/>
                <w:lang w:val="en-US" w:eastAsia="zh-CN"/>
              </w:rPr>
            </w:pPr>
            <w:r w:rsidRPr="00631E63">
              <w:rPr>
                <w:rFonts w:eastAsiaTheme="minorEastAsia" w:hint="eastAsia"/>
                <w:szCs w:val="18"/>
                <w:lang w:val="en-US" w:eastAsia="zh-CN"/>
              </w:rPr>
              <w:t>0</w:t>
            </w:r>
          </w:p>
        </w:tc>
      </w:tr>
      <w:tr w:rsidR="006507C9" w:rsidRPr="00631E63" w14:paraId="6ECD533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A1E1E67"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10A05" w14:textId="77777777" w:rsidR="006507C9" w:rsidRPr="00631E63"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16A28EC" w14:textId="77777777" w:rsidR="006507C9" w:rsidRPr="00631E63" w:rsidRDefault="006507C9" w:rsidP="00985367">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B0CE09" w14:textId="77777777" w:rsidR="006507C9" w:rsidRPr="00631E63" w:rsidRDefault="006507C9" w:rsidP="00985367">
            <w:pPr>
              <w:pStyle w:val="TAC"/>
              <w:rPr>
                <w:rFonts w:eastAsiaTheme="minorEastAsia"/>
              </w:rPr>
            </w:pPr>
            <w:r w:rsidRPr="00631E63">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D031D" w14:textId="77777777" w:rsidR="006507C9" w:rsidRPr="00631E63" w:rsidRDefault="006507C9" w:rsidP="00985367">
            <w:pPr>
              <w:pStyle w:val="TAC"/>
              <w:rPr>
                <w:rFonts w:eastAsiaTheme="minorEastAsia"/>
                <w:szCs w:val="18"/>
                <w:lang w:val="en-US" w:eastAsia="zh-CN"/>
              </w:rPr>
            </w:pPr>
          </w:p>
        </w:tc>
      </w:tr>
      <w:tr w:rsidR="006507C9" w:rsidRPr="00631E63" w14:paraId="6A9C5E3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5FD489B"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D738FF" w14:textId="77777777" w:rsidR="006507C9" w:rsidRPr="00631E63"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BB294E9" w14:textId="77777777" w:rsidR="006507C9" w:rsidRPr="00631E63" w:rsidRDefault="006507C9" w:rsidP="0098536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07754D" w14:textId="77777777" w:rsidR="006507C9" w:rsidRPr="00631E63" w:rsidRDefault="006507C9" w:rsidP="00985367">
            <w:pPr>
              <w:pStyle w:val="TAC"/>
              <w:rPr>
                <w:rFonts w:eastAsiaTheme="minorEastAsia"/>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BEFD5" w14:textId="77777777" w:rsidR="006507C9" w:rsidRPr="00631E63" w:rsidRDefault="006507C9" w:rsidP="00985367">
            <w:pPr>
              <w:pStyle w:val="TAC"/>
              <w:rPr>
                <w:rFonts w:eastAsiaTheme="minorEastAsia"/>
                <w:szCs w:val="18"/>
                <w:lang w:val="en-US" w:eastAsia="zh-CN"/>
              </w:rPr>
            </w:pPr>
            <w:r w:rsidRPr="00631E63">
              <w:rPr>
                <w:rFonts w:eastAsiaTheme="minorEastAsia" w:hint="eastAsia"/>
                <w:szCs w:val="18"/>
                <w:lang w:val="en-US" w:eastAsia="zh-CN"/>
              </w:rPr>
              <w:t>1</w:t>
            </w:r>
          </w:p>
        </w:tc>
      </w:tr>
      <w:tr w:rsidR="006507C9" w:rsidRPr="00631E63" w14:paraId="5808B47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BD7921F"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0D5878" w14:textId="77777777" w:rsidR="006507C9" w:rsidRPr="00631E63"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307F00C" w14:textId="77777777" w:rsidR="006507C9" w:rsidRPr="00631E63" w:rsidRDefault="006507C9" w:rsidP="00985367">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90F13F" w14:textId="77777777" w:rsidR="006507C9" w:rsidRPr="00631E63" w:rsidRDefault="006507C9" w:rsidP="00985367">
            <w:pPr>
              <w:pStyle w:val="TAC"/>
              <w:rPr>
                <w:rFonts w:eastAsiaTheme="minorEastAsia"/>
              </w:rPr>
            </w:pPr>
            <w:r w:rsidRPr="00631E63">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3E583" w14:textId="77777777" w:rsidR="006507C9" w:rsidRPr="00631E63" w:rsidRDefault="006507C9" w:rsidP="00985367">
            <w:pPr>
              <w:pStyle w:val="TAC"/>
              <w:rPr>
                <w:rFonts w:eastAsiaTheme="minorEastAsia"/>
                <w:szCs w:val="18"/>
                <w:lang w:val="en-US" w:eastAsia="zh-CN"/>
              </w:rPr>
            </w:pPr>
          </w:p>
        </w:tc>
      </w:tr>
      <w:tr w:rsidR="006507C9" w:rsidRPr="00631E63" w14:paraId="7F9D4F4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0FF5BCB"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71678B" w14:textId="77777777" w:rsidR="006507C9" w:rsidRPr="00631E63"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C9E0F71"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C35AFC" w14:textId="77777777" w:rsidR="006507C9" w:rsidRPr="00631E63" w:rsidRDefault="006507C9" w:rsidP="00985367">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655FB" w14:textId="77777777" w:rsidR="006507C9" w:rsidRPr="00631E63" w:rsidRDefault="006507C9" w:rsidP="00985367">
            <w:pPr>
              <w:pStyle w:val="TAC"/>
              <w:rPr>
                <w:rFonts w:eastAsiaTheme="minorEastAsia"/>
                <w:szCs w:val="18"/>
                <w:lang w:val="en-US" w:eastAsia="zh-CN"/>
              </w:rPr>
            </w:pPr>
            <w:r w:rsidRPr="00631E63">
              <w:rPr>
                <w:rFonts w:eastAsiaTheme="minorEastAsia"/>
                <w:szCs w:val="18"/>
                <w:lang w:val="en-US" w:eastAsia="zh-CN"/>
              </w:rPr>
              <w:t>4 and 5</w:t>
            </w:r>
          </w:p>
        </w:tc>
      </w:tr>
      <w:tr w:rsidR="006507C9" w:rsidRPr="00631E63" w14:paraId="42F8862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65EFB"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6B274" w14:textId="77777777" w:rsidR="006507C9" w:rsidRPr="00631E63"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418DBDE" w14:textId="77777777" w:rsidR="006507C9" w:rsidRPr="00631E63" w:rsidRDefault="006507C9" w:rsidP="00985367">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B79151"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E96B5" w14:textId="77777777" w:rsidR="006507C9" w:rsidRPr="00631E63" w:rsidRDefault="006507C9" w:rsidP="00985367">
            <w:pPr>
              <w:pStyle w:val="TAC"/>
              <w:rPr>
                <w:rFonts w:eastAsiaTheme="minorEastAsia"/>
                <w:szCs w:val="18"/>
                <w:lang w:val="en-US" w:eastAsia="zh-CN"/>
              </w:rPr>
            </w:pPr>
          </w:p>
        </w:tc>
      </w:tr>
      <w:tr w:rsidR="006507C9" w:rsidRPr="00631E63" w14:paraId="1EF6B3E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E7ACD" w14:textId="77777777" w:rsidR="006507C9" w:rsidRPr="00631E63" w:rsidRDefault="006507C9" w:rsidP="00985367">
            <w:pPr>
              <w:pStyle w:val="TAC"/>
              <w:rPr>
                <w:rFonts w:eastAsiaTheme="minorEastAsia"/>
                <w:szCs w:val="18"/>
                <w:lang w:eastAsia="zh-CN"/>
              </w:rPr>
            </w:pPr>
            <w:r w:rsidRPr="00631E63">
              <w:rPr>
                <w:rFonts w:eastAsiaTheme="minorEastAsia"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9EA02" w14:textId="77777777" w:rsidR="006507C9" w:rsidRPr="00631E63" w:rsidRDefault="006507C9" w:rsidP="00985367">
            <w:pPr>
              <w:pStyle w:val="TAC"/>
              <w:rPr>
                <w:rFonts w:eastAsiaTheme="minorEastAsia"/>
                <w:szCs w:val="18"/>
                <w:lang w:val="en-US"/>
              </w:rPr>
            </w:pPr>
            <w:r w:rsidRPr="00631E63">
              <w:rPr>
                <w:rFonts w:eastAsiaTheme="minorEastAsia"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749318E7" w14:textId="77777777" w:rsidR="006507C9" w:rsidRPr="00631E63" w:rsidRDefault="006507C9" w:rsidP="00985367">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2F4F60"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500A7" w14:textId="77777777" w:rsidR="006507C9" w:rsidRPr="00631E63" w:rsidRDefault="006507C9" w:rsidP="00985367">
            <w:pPr>
              <w:pStyle w:val="TAC"/>
              <w:rPr>
                <w:rFonts w:eastAsia="Yu Mincho"/>
                <w:szCs w:val="18"/>
              </w:rPr>
            </w:pPr>
            <w:r w:rsidRPr="00631E63">
              <w:rPr>
                <w:rFonts w:eastAsiaTheme="minorEastAsia" w:hint="eastAsia"/>
                <w:szCs w:val="18"/>
                <w:lang w:val="en-US" w:eastAsia="zh-CN"/>
              </w:rPr>
              <w:t>0</w:t>
            </w:r>
          </w:p>
        </w:tc>
      </w:tr>
      <w:tr w:rsidR="006507C9" w:rsidRPr="00631E63" w14:paraId="7940997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96159D8"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C0B000"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92CC5A5" w14:textId="77777777" w:rsidR="006507C9" w:rsidRPr="00631E63" w:rsidRDefault="006507C9" w:rsidP="00985367">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A71605"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497CF" w14:textId="77777777" w:rsidR="006507C9" w:rsidRPr="00631E63" w:rsidRDefault="006507C9" w:rsidP="00985367">
            <w:pPr>
              <w:pStyle w:val="TAC"/>
              <w:rPr>
                <w:rFonts w:eastAsia="Yu Mincho"/>
                <w:szCs w:val="18"/>
              </w:rPr>
            </w:pPr>
          </w:p>
        </w:tc>
      </w:tr>
      <w:tr w:rsidR="006507C9" w:rsidRPr="00631E63" w14:paraId="786D5B0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E4B7B90"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D0125C" w14:textId="77777777" w:rsidR="006507C9" w:rsidRPr="00631E63" w:rsidRDefault="006507C9" w:rsidP="0098536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95D4576" w14:textId="77777777" w:rsidR="006507C9" w:rsidRPr="00631E63" w:rsidRDefault="006507C9" w:rsidP="00985367">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3EAB65" w14:textId="77777777" w:rsidR="006507C9" w:rsidRPr="00631E63" w:rsidRDefault="006507C9" w:rsidP="00985367">
            <w:pPr>
              <w:pStyle w:val="TAC"/>
              <w:rPr>
                <w:rFonts w:eastAsiaTheme="minorEastAsia"/>
                <w:szCs w:val="18"/>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1E7FB" w14:textId="77777777" w:rsidR="006507C9" w:rsidRPr="00631E63" w:rsidRDefault="006507C9" w:rsidP="00985367">
            <w:pPr>
              <w:pStyle w:val="TAC"/>
              <w:rPr>
                <w:rFonts w:eastAsiaTheme="minorEastAsia"/>
                <w:lang w:val="en-US" w:eastAsia="zh-CN"/>
              </w:rPr>
            </w:pPr>
            <w:r w:rsidRPr="00631E63">
              <w:rPr>
                <w:rFonts w:eastAsiaTheme="minorEastAsia" w:hint="eastAsia"/>
                <w:szCs w:val="18"/>
                <w:lang w:val="en-US" w:eastAsia="zh-CN"/>
              </w:rPr>
              <w:t>1</w:t>
            </w:r>
          </w:p>
        </w:tc>
      </w:tr>
      <w:tr w:rsidR="006507C9" w:rsidRPr="00631E63" w14:paraId="535B83D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64AFDE2"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FA79D4" w14:textId="77777777" w:rsidR="006507C9" w:rsidRPr="00631E63" w:rsidRDefault="006507C9" w:rsidP="0098536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052092BC" w14:textId="77777777" w:rsidR="006507C9" w:rsidRPr="00631E63" w:rsidRDefault="006507C9" w:rsidP="00985367">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A9EC2B" w14:textId="77777777" w:rsidR="006507C9" w:rsidRPr="00631E63" w:rsidRDefault="006507C9" w:rsidP="00985367">
            <w:pPr>
              <w:pStyle w:val="TAC"/>
              <w:rPr>
                <w:rFonts w:eastAsiaTheme="minorEastAsia"/>
                <w:szCs w:val="18"/>
                <w:lang w:val="en-US" w:eastAsia="zh-CN"/>
              </w:rPr>
            </w:pPr>
            <w:r w:rsidRPr="00631E63">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61E77" w14:textId="77777777" w:rsidR="006507C9" w:rsidRPr="00631E63" w:rsidRDefault="006507C9" w:rsidP="00985367">
            <w:pPr>
              <w:pStyle w:val="TAC"/>
              <w:rPr>
                <w:rFonts w:eastAsiaTheme="minorEastAsia"/>
                <w:lang w:val="en-US" w:eastAsia="zh-CN"/>
              </w:rPr>
            </w:pPr>
          </w:p>
        </w:tc>
      </w:tr>
      <w:tr w:rsidR="006507C9" w:rsidRPr="00631E63" w14:paraId="71E4E3C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8DD82F4"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F5BF27" w14:textId="77777777" w:rsidR="006507C9" w:rsidRPr="00631E63" w:rsidRDefault="006507C9" w:rsidP="0098536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2B32664" w14:textId="77777777" w:rsidR="006507C9" w:rsidRPr="00631E63" w:rsidRDefault="006507C9" w:rsidP="00985367">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D4A164" w14:textId="77777777" w:rsidR="006507C9" w:rsidRPr="00631E63" w:rsidRDefault="006507C9" w:rsidP="00985367">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07C15"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 xml:space="preserve">4 </w:t>
            </w:r>
            <w:r w:rsidRPr="00631E63">
              <w:rPr>
                <w:rFonts w:eastAsiaTheme="minorEastAsia"/>
                <w:szCs w:val="18"/>
                <w:lang w:val="en-US" w:eastAsia="zh-CN"/>
              </w:rPr>
              <w:t>and 5</w:t>
            </w:r>
          </w:p>
        </w:tc>
      </w:tr>
      <w:tr w:rsidR="006507C9" w:rsidRPr="00631E63" w14:paraId="1A778F5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250CE"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2EC0A" w14:textId="77777777" w:rsidR="006507C9" w:rsidRPr="00631E63" w:rsidRDefault="006507C9" w:rsidP="0098536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086298E" w14:textId="77777777" w:rsidR="006507C9" w:rsidRPr="00631E63" w:rsidRDefault="006507C9" w:rsidP="00985367">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F4F20B"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67872" w14:textId="77777777" w:rsidR="006507C9" w:rsidRPr="00631E63" w:rsidRDefault="006507C9" w:rsidP="00985367">
            <w:pPr>
              <w:pStyle w:val="TAC"/>
              <w:rPr>
                <w:rFonts w:eastAsiaTheme="minorEastAsia"/>
                <w:lang w:val="en-US" w:eastAsia="zh-CN"/>
              </w:rPr>
            </w:pPr>
          </w:p>
        </w:tc>
      </w:tr>
      <w:tr w:rsidR="006507C9" w:rsidRPr="00631E63" w14:paraId="60366E7A"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C30C51" w14:textId="77777777" w:rsidR="006507C9" w:rsidRPr="00631E63" w:rsidRDefault="006507C9" w:rsidP="00985367">
            <w:pPr>
              <w:pStyle w:val="TAC"/>
              <w:rPr>
                <w:rFonts w:eastAsiaTheme="minorEastAsia"/>
                <w:szCs w:val="18"/>
                <w:lang w:eastAsia="zh-CN"/>
              </w:rPr>
            </w:pPr>
            <w:r w:rsidRPr="00631E63">
              <w:rPr>
                <w:rFonts w:eastAsiaTheme="minorEastAsia"/>
              </w:rPr>
              <w:lastRenderedPageBreak/>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C681B" w14:textId="77777777" w:rsidR="006507C9" w:rsidRPr="00631E63" w:rsidRDefault="006507C9" w:rsidP="00985367">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26F27DD8" w14:textId="77777777" w:rsidR="006507C9" w:rsidRPr="00631E63" w:rsidRDefault="006507C9" w:rsidP="00985367">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D29D7D"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08BF8"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1492176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3391FCE"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85E160"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823FAE9" w14:textId="77777777" w:rsidR="006507C9" w:rsidRPr="00631E63" w:rsidRDefault="006507C9" w:rsidP="00985367">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5DB115"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F56CE" w14:textId="77777777" w:rsidR="006507C9" w:rsidRPr="00631E63" w:rsidRDefault="006507C9" w:rsidP="00985367">
            <w:pPr>
              <w:pStyle w:val="TAC"/>
              <w:rPr>
                <w:rFonts w:eastAsiaTheme="minorEastAsia"/>
                <w:lang w:val="en-US" w:eastAsia="zh-CN"/>
              </w:rPr>
            </w:pPr>
          </w:p>
        </w:tc>
      </w:tr>
      <w:tr w:rsidR="006507C9" w:rsidRPr="00631E63" w14:paraId="64CDB2A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3994401"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D2B5EC"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39A1D96"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6DF130"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A9548"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6507C9" w:rsidRPr="00631E63" w14:paraId="75998F4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AFBFE"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224E0"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A3D8AE7"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069E7A" w14:textId="77777777" w:rsidR="006507C9" w:rsidRPr="00631E63" w:rsidRDefault="006507C9" w:rsidP="00985367">
            <w:pPr>
              <w:pStyle w:val="TAC"/>
              <w:rPr>
                <w:rFonts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A9101" w14:textId="77777777" w:rsidR="006507C9" w:rsidRPr="00631E63" w:rsidRDefault="006507C9" w:rsidP="00985367">
            <w:pPr>
              <w:pStyle w:val="TAC"/>
              <w:rPr>
                <w:rFonts w:eastAsiaTheme="minorEastAsia"/>
                <w:lang w:val="en-US" w:eastAsia="zh-CN"/>
              </w:rPr>
            </w:pPr>
          </w:p>
        </w:tc>
      </w:tr>
      <w:tr w:rsidR="006507C9" w:rsidRPr="00631E63" w14:paraId="7E695FD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B892A" w14:textId="77777777" w:rsidR="006507C9" w:rsidRPr="00631E63" w:rsidRDefault="006507C9" w:rsidP="00985367">
            <w:pPr>
              <w:pStyle w:val="TAC"/>
              <w:rPr>
                <w:rFonts w:eastAsiaTheme="minorEastAsia"/>
                <w:szCs w:val="18"/>
                <w:lang w:eastAsia="zh-CN"/>
              </w:rPr>
            </w:pPr>
            <w:r w:rsidRPr="00631E63">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69E466" w14:textId="77777777" w:rsidR="006507C9" w:rsidRPr="00631E63" w:rsidRDefault="006507C9" w:rsidP="00985367">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3F6C1C95" w14:textId="77777777" w:rsidR="006507C9" w:rsidRPr="00631E63" w:rsidRDefault="006507C9" w:rsidP="00985367">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915FF7"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B466C"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2A9D693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B8ECDAB"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74D7B0"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D83481D" w14:textId="77777777" w:rsidR="006507C9" w:rsidRPr="00631E63" w:rsidRDefault="006507C9" w:rsidP="00985367">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725DD1"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62098" w14:textId="77777777" w:rsidR="006507C9" w:rsidRPr="00631E63" w:rsidRDefault="006507C9" w:rsidP="00985367">
            <w:pPr>
              <w:pStyle w:val="TAC"/>
              <w:rPr>
                <w:rFonts w:eastAsiaTheme="minorEastAsia"/>
                <w:lang w:val="en-US" w:eastAsia="zh-CN"/>
              </w:rPr>
            </w:pPr>
          </w:p>
        </w:tc>
      </w:tr>
      <w:tr w:rsidR="006507C9" w:rsidRPr="00631E63" w14:paraId="5D46C8C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3DA68E0"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F649EB"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F7E8F9E"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5872AC"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3F4E5"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6507C9" w:rsidRPr="00631E63" w14:paraId="5DFFD35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2A24F"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9AD3B"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C278613"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4F7858"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8A21B" w14:textId="77777777" w:rsidR="006507C9" w:rsidRPr="00631E63" w:rsidRDefault="006507C9" w:rsidP="00985367">
            <w:pPr>
              <w:pStyle w:val="TAC"/>
              <w:rPr>
                <w:rFonts w:eastAsiaTheme="minorEastAsia"/>
                <w:lang w:val="en-US" w:eastAsia="zh-CN"/>
              </w:rPr>
            </w:pPr>
          </w:p>
        </w:tc>
      </w:tr>
      <w:tr w:rsidR="006507C9" w:rsidRPr="00631E63" w14:paraId="5F59721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C12F7" w14:textId="77777777" w:rsidR="006507C9" w:rsidRPr="00631E63" w:rsidRDefault="006507C9" w:rsidP="00985367">
            <w:pPr>
              <w:pStyle w:val="TAC"/>
              <w:rPr>
                <w:rFonts w:eastAsiaTheme="minorEastAsia"/>
                <w:szCs w:val="18"/>
                <w:lang w:eastAsia="zh-CN"/>
              </w:rPr>
            </w:pPr>
            <w:r w:rsidRPr="00631E63">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505D73" w14:textId="77777777" w:rsidR="006507C9" w:rsidRPr="00631E63" w:rsidRDefault="006507C9" w:rsidP="00985367">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1B1E0F2C" w14:textId="77777777" w:rsidR="006507C9" w:rsidRPr="00631E63" w:rsidRDefault="006507C9" w:rsidP="00985367">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38D157"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3E5F2"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66BF5EB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57BD6D2"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ECFBAB"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07FD6F7" w14:textId="77777777" w:rsidR="006507C9" w:rsidRPr="00631E63" w:rsidRDefault="006507C9" w:rsidP="00985367">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66A7B4"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CACD6" w14:textId="77777777" w:rsidR="006507C9" w:rsidRPr="00631E63" w:rsidRDefault="006507C9" w:rsidP="00985367">
            <w:pPr>
              <w:pStyle w:val="TAC"/>
              <w:rPr>
                <w:rFonts w:eastAsiaTheme="minorEastAsia"/>
                <w:lang w:val="en-US" w:eastAsia="zh-CN"/>
              </w:rPr>
            </w:pPr>
          </w:p>
        </w:tc>
      </w:tr>
      <w:tr w:rsidR="006507C9" w:rsidRPr="00631E63" w14:paraId="0985A39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6A2600F"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C12C4"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778B196"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418CCD"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36EFC"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6507C9" w:rsidRPr="00631E63" w14:paraId="718FFE4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0F2B3"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BB4FC"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7EB2055"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442F3A"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48F73" w14:textId="77777777" w:rsidR="006507C9" w:rsidRPr="00631E63" w:rsidRDefault="006507C9" w:rsidP="00985367">
            <w:pPr>
              <w:pStyle w:val="TAC"/>
              <w:rPr>
                <w:rFonts w:eastAsiaTheme="minorEastAsia"/>
                <w:lang w:val="en-US" w:eastAsia="zh-CN"/>
              </w:rPr>
            </w:pPr>
          </w:p>
        </w:tc>
      </w:tr>
      <w:tr w:rsidR="006507C9" w:rsidRPr="00631E63" w14:paraId="43F66CF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1AB8EB" w14:textId="77777777" w:rsidR="006507C9" w:rsidRPr="00631E63" w:rsidRDefault="006507C9" w:rsidP="00985367">
            <w:pPr>
              <w:pStyle w:val="TAC"/>
              <w:rPr>
                <w:rFonts w:eastAsiaTheme="minorEastAsia"/>
                <w:szCs w:val="18"/>
                <w:lang w:eastAsia="zh-CN"/>
              </w:rPr>
            </w:pPr>
            <w:r w:rsidRPr="00631E63">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4E204"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4FCF9AB4" w14:textId="77777777" w:rsidR="006507C9" w:rsidRPr="00631E63" w:rsidRDefault="006507C9" w:rsidP="00985367">
            <w:pPr>
              <w:pStyle w:val="TAC"/>
              <w:rPr>
                <w:rFonts w:eastAsiaTheme="minorEastAsia"/>
                <w:szCs w:val="18"/>
                <w:lang w:val="en-US"/>
              </w:rPr>
            </w:pPr>
            <w:r w:rsidRPr="00631E63">
              <w:rPr>
                <w:rFonts w:eastAsiaTheme="minorEastAsia"/>
                <w:szCs w:val="18"/>
                <w:lang w:eastAsia="zh-CN"/>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A6ED0C4" w14:textId="77777777" w:rsidR="006507C9" w:rsidRPr="00631E63" w:rsidRDefault="006507C9" w:rsidP="00985367">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84BE631" w14:textId="77777777" w:rsidR="006507C9" w:rsidRPr="00631E63" w:rsidRDefault="006507C9" w:rsidP="00985367">
            <w:pPr>
              <w:pStyle w:val="TAC"/>
              <w:rPr>
                <w:rFonts w:eastAsiaTheme="minorEastAsia"/>
                <w:szCs w:val="18"/>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AAA5C" w14:textId="77777777" w:rsidR="006507C9" w:rsidRPr="00631E63" w:rsidRDefault="006507C9" w:rsidP="00985367">
            <w:pPr>
              <w:pStyle w:val="TAC"/>
              <w:rPr>
                <w:rFonts w:eastAsia="Yu Mincho"/>
                <w:szCs w:val="18"/>
              </w:rPr>
            </w:pPr>
            <w:r w:rsidRPr="00631E63">
              <w:rPr>
                <w:rFonts w:eastAsiaTheme="minorEastAsia" w:hint="eastAsia"/>
                <w:lang w:val="en-US" w:eastAsia="zh-CN"/>
              </w:rPr>
              <w:t>0</w:t>
            </w:r>
          </w:p>
        </w:tc>
      </w:tr>
      <w:tr w:rsidR="006507C9" w:rsidRPr="00631E63" w14:paraId="0651ABC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FBF9FB1"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5E2037"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706D2CC" w14:textId="77777777" w:rsidR="006507C9" w:rsidRPr="00631E63" w:rsidRDefault="006507C9" w:rsidP="00985367">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BD19666" w14:textId="77777777" w:rsidR="006507C9" w:rsidRPr="00631E63" w:rsidRDefault="006507C9" w:rsidP="00985367">
            <w:pPr>
              <w:pStyle w:val="TAC"/>
              <w:rPr>
                <w:rFonts w:eastAsiaTheme="minorEastAsia"/>
                <w:szCs w:val="18"/>
                <w:lang w:val="en-US" w:eastAsia="zh-CN"/>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3D366" w14:textId="77777777" w:rsidR="006507C9" w:rsidRPr="00631E63" w:rsidRDefault="006507C9" w:rsidP="00985367">
            <w:pPr>
              <w:pStyle w:val="TAC"/>
              <w:rPr>
                <w:rFonts w:eastAsia="Yu Mincho"/>
                <w:szCs w:val="18"/>
              </w:rPr>
            </w:pPr>
          </w:p>
        </w:tc>
      </w:tr>
      <w:tr w:rsidR="006507C9" w:rsidRPr="00631E63" w14:paraId="573D118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6379BDB"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E62DAA1"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16A238F" w14:textId="77777777" w:rsidR="006507C9" w:rsidRPr="00631E63" w:rsidRDefault="006507C9" w:rsidP="00985367">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E31351" w14:textId="77777777" w:rsidR="006507C9" w:rsidRPr="00631E63" w:rsidRDefault="006507C9" w:rsidP="00985367">
            <w:pPr>
              <w:pStyle w:val="TAC"/>
              <w:rPr>
                <w:rFonts w:eastAsiaTheme="minorEastAsia"/>
              </w:rPr>
            </w:pPr>
            <w:r w:rsidRPr="00631E63">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568F99E" w14:textId="77777777" w:rsidR="006507C9" w:rsidRPr="00631E63" w:rsidRDefault="006507C9" w:rsidP="00985367">
            <w:pPr>
              <w:pStyle w:val="TAC"/>
              <w:rPr>
                <w:rFonts w:eastAsiaTheme="minorEastAsia"/>
                <w:szCs w:val="18"/>
                <w:lang w:eastAsia="zh-CN"/>
              </w:rPr>
            </w:pPr>
            <w:r w:rsidRPr="00631E63">
              <w:rPr>
                <w:rFonts w:eastAsiaTheme="minorEastAsia" w:hint="eastAsia"/>
                <w:lang w:val="en-US" w:eastAsia="zh-CN"/>
              </w:rPr>
              <w:t>1</w:t>
            </w:r>
          </w:p>
        </w:tc>
      </w:tr>
      <w:tr w:rsidR="006507C9" w:rsidRPr="00631E63" w14:paraId="38D5A8F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CD5DD2D"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392FA97"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8A43446" w14:textId="77777777" w:rsidR="006507C9" w:rsidRPr="00631E63" w:rsidRDefault="006507C9" w:rsidP="00985367">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760480" w14:textId="77777777" w:rsidR="006507C9" w:rsidRPr="00631E63" w:rsidRDefault="006507C9" w:rsidP="00985367">
            <w:pPr>
              <w:pStyle w:val="TAC"/>
              <w:rPr>
                <w:rFonts w:eastAsiaTheme="minorEastAsia"/>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75647" w14:textId="77777777" w:rsidR="006507C9" w:rsidRPr="00631E63" w:rsidRDefault="006507C9" w:rsidP="00985367">
            <w:pPr>
              <w:pStyle w:val="TAC"/>
              <w:rPr>
                <w:rFonts w:eastAsiaTheme="minorEastAsia"/>
                <w:szCs w:val="18"/>
                <w:lang w:eastAsia="zh-CN"/>
              </w:rPr>
            </w:pPr>
          </w:p>
        </w:tc>
      </w:tr>
      <w:tr w:rsidR="006507C9" w:rsidRPr="00631E63" w14:paraId="3D26D45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7C047B9"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68C7A4C"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63C7346"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1F3114" w14:textId="77777777" w:rsidR="006507C9" w:rsidRPr="00631E63" w:rsidRDefault="006507C9" w:rsidP="00985367">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A8E6E" w14:textId="77777777" w:rsidR="006507C9" w:rsidRPr="00631E63" w:rsidRDefault="006507C9" w:rsidP="00985367">
            <w:pPr>
              <w:pStyle w:val="TAC"/>
              <w:rPr>
                <w:rFonts w:eastAsiaTheme="minorEastAsia"/>
                <w:szCs w:val="18"/>
                <w:lang w:eastAsia="zh-CN"/>
              </w:rPr>
            </w:pPr>
            <w:r w:rsidRPr="00631E63">
              <w:rPr>
                <w:rFonts w:eastAsiaTheme="minorEastAsia"/>
                <w:szCs w:val="18"/>
                <w:lang w:eastAsia="zh-CN"/>
              </w:rPr>
              <w:t>4 and 5</w:t>
            </w:r>
          </w:p>
        </w:tc>
      </w:tr>
      <w:tr w:rsidR="006507C9" w:rsidRPr="00631E63" w14:paraId="2558AEE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D31A0"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5920E"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DD0EF23" w14:textId="77777777" w:rsidR="006507C9" w:rsidRPr="00631E63" w:rsidRDefault="006507C9" w:rsidP="0098536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72F991" w14:textId="77777777" w:rsidR="006507C9" w:rsidRPr="00631E63" w:rsidRDefault="006507C9" w:rsidP="00985367">
            <w:pPr>
              <w:pStyle w:val="TAC"/>
              <w:rPr>
                <w:rFonts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D0013" w14:textId="77777777" w:rsidR="006507C9" w:rsidRPr="00631E63" w:rsidRDefault="006507C9" w:rsidP="00985367">
            <w:pPr>
              <w:pStyle w:val="TAC"/>
              <w:rPr>
                <w:rFonts w:eastAsiaTheme="minorEastAsia"/>
                <w:szCs w:val="18"/>
                <w:lang w:eastAsia="zh-CN"/>
              </w:rPr>
            </w:pPr>
          </w:p>
        </w:tc>
      </w:tr>
      <w:tr w:rsidR="006507C9" w:rsidRPr="00631E63" w14:paraId="10A22E8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3B5B4A" w14:textId="77777777" w:rsidR="006507C9" w:rsidRPr="00631E63" w:rsidRDefault="006507C9" w:rsidP="00985367">
            <w:pPr>
              <w:pStyle w:val="TAC"/>
              <w:rPr>
                <w:rFonts w:eastAsiaTheme="minorEastAsia"/>
              </w:rPr>
            </w:pPr>
            <w:r w:rsidRPr="00631E63">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A11A1"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6EF32EF8" w14:textId="77777777" w:rsidR="006507C9" w:rsidRPr="00631E63" w:rsidRDefault="006507C9" w:rsidP="00985367">
            <w:pPr>
              <w:pStyle w:val="TAC"/>
              <w:rPr>
                <w:rFonts w:eastAsiaTheme="minorEastAsia"/>
              </w:rPr>
            </w:pPr>
            <w:r w:rsidRPr="00631E63">
              <w:rPr>
                <w:rFonts w:eastAsiaTheme="minorEastAsia"/>
              </w:rPr>
              <w:t>CA_</w:t>
            </w:r>
            <w:r w:rsidRPr="00631E63">
              <w:rPr>
                <w:rFonts w:eastAsiaTheme="minorEastAsia" w:hint="eastAsia"/>
              </w:rPr>
              <w:t>n</w:t>
            </w:r>
            <w:r w:rsidRPr="00631E63">
              <w:rPr>
                <w:rFonts w:eastAsiaTheme="minorEastAsia"/>
              </w:rPr>
              <w:t>77(2A)</w:t>
            </w:r>
          </w:p>
          <w:p w14:paraId="025DC600" w14:textId="77777777" w:rsidR="006507C9" w:rsidRPr="00631E63" w:rsidRDefault="006507C9" w:rsidP="00985367">
            <w:pPr>
              <w:pStyle w:val="TAC"/>
              <w:rPr>
                <w:rFonts w:eastAsiaTheme="minorEastAsia"/>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281A2AC"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4A94ED"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01CEB"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3691C43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8DFABA3" w14:textId="77777777" w:rsidR="006507C9" w:rsidRPr="00631E63" w:rsidRDefault="006507C9" w:rsidP="0098536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7C867B3"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E3F35E9" w14:textId="77777777" w:rsidR="006507C9" w:rsidRPr="00631E63" w:rsidRDefault="006507C9" w:rsidP="0098536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041D76"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w:t>
            </w:r>
            <w:r w:rsidRPr="00631E63">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B0E56" w14:textId="77777777" w:rsidR="006507C9" w:rsidRPr="00631E63" w:rsidRDefault="006507C9" w:rsidP="00985367">
            <w:pPr>
              <w:pStyle w:val="TAC"/>
              <w:rPr>
                <w:rFonts w:eastAsiaTheme="minorEastAsia"/>
                <w:lang w:val="en-US" w:eastAsia="zh-CN"/>
              </w:rPr>
            </w:pPr>
          </w:p>
        </w:tc>
      </w:tr>
      <w:tr w:rsidR="006507C9" w:rsidRPr="00631E63" w14:paraId="0BFAEA8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12277E9" w14:textId="77777777" w:rsidR="006507C9" w:rsidRPr="00631E63" w:rsidRDefault="006507C9" w:rsidP="0098536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25EE302"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D37BADD"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0882EF" w14:textId="77777777" w:rsidR="006507C9" w:rsidRPr="00631E63" w:rsidRDefault="006507C9" w:rsidP="00985367">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3CBB6"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eastAsia="zh-CN"/>
              </w:rPr>
              <w:t xml:space="preserve"> and 5</w:t>
            </w:r>
          </w:p>
        </w:tc>
      </w:tr>
      <w:tr w:rsidR="006507C9" w:rsidRPr="00631E63" w14:paraId="24CB49B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02DAC3" w14:textId="77777777" w:rsidR="006507C9" w:rsidRPr="00631E63"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F2F66"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C1A3D9C" w14:textId="77777777" w:rsidR="006507C9" w:rsidRPr="00631E63" w:rsidRDefault="006507C9" w:rsidP="0098536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BA76B2"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 4</w:t>
            </w:r>
            <w:r w:rsidRPr="00631E63">
              <w:rPr>
                <w:rFonts w:eastAsiaTheme="minorEastAsia"/>
              </w:rPr>
              <w:t xml:space="preserve"> </w:t>
            </w:r>
            <w:r w:rsidRPr="00631E63">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84927" w14:textId="77777777" w:rsidR="006507C9" w:rsidRPr="00631E63" w:rsidRDefault="006507C9" w:rsidP="00985367">
            <w:pPr>
              <w:pStyle w:val="TAC"/>
              <w:rPr>
                <w:rFonts w:eastAsiaTheme="minorEastAsia"/>
                <w:lang w:val="en-US" w:eastAsia="zh-CN"/>
              </w:rPr>
            </w:pPr>
          </w:p>
        </w:tc>
      </w:tr>
      <w:tr w:rsidR="006507C9" w:rsidRPr="00631E63" w14:paraId="6A028CF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D8B925" w14:textId="77777777" w:rsidR="006507C9" w:rsidRPr="00631E63" w:rsidRDefault="006507C9" w:rsidP="00985367">
            <w:pPr>
              <w:pStyle w:val="TAC"/>
              <w:rPr>
                <w:rFonts w:eastAsiaTheme="minorEastAsia"/>
                <w:lang w:val="en-US"/>
              </w:rPr>
            </w:pPr>
            <w:r w:rsidRPr="00631E63">
              <w:rPr>
                <w:rFonts w:eastAsiaTheme="minorEastAsia"/>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37FFC"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66919B38" w14:textId="77777777" w:rsidR="006507C9" w:rsidRPr="00631E63" w:rsidRDefault="006507C9" w:rsidP="00985367">
            <w:pPr>
              <w:pStyle w:val="TAC"/>
              <w:rPr>
                <w:rFonts w:eastAsiaTheme="minorEastAsia"/>
                <w:bCs/>
                <w:lang w:val="en-US"/>
              </w:rPr>
            </w:pPr>
            <w:r w:rsidRPr="00631E63">
              <w:rPr>
                <w:rFonts w:eastAsiaTheme="minorEastAsia"/>
                <w:bCs/>
                <w:lang w:val="en-US"/>
              </w:rPr>
              <w:t>CA_n77(2A)</w:t>
            </w:r>
          </w:p>
          <w:p w14:paraId="7AFCA7C7" w14:textId="77777777" w:rsidR="006507C9" w:rsidRPr="00631E63" w:rsidRDefault="006507C9" w:rsidP="00985367">
            <w:pPr>
              <w:pStyle w:val="TAC"/>
              <w:rPr>
                <w:rFonts w:eastAsiaTheme="minorEastAsia"/>
                <w:bCs/>
                <w:lang w:val="en-US"/>
              </w:rPr>
            </w:pPr>
            <w:r w:rsidRPr="00631E63">
              <w:rPr>
                <w:rFonts w:eastAsiaTheme="minorEastAsia"/>
                <w:bCs/>
                <w:lang w:val="en-US"/>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9BD87D6" w14:textId="77777777" w:rsidR="006507C9" w:rsidRPr="00631E63" w:rsidRDefault="006507C9" w:rsidP="00985367">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10F10A"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BCD5F" w14:textId="77777777" w:rsidR="006507C9" w:rsidRPr="00631E63" w:rsidRDefault="006507C9" w:rsidP="00985367">
            <w:pPr>
              <w:pStyle w:val="TAC"/>
              <w:rPr>
                <w:rFonts w:eastAsiaTheme="minorEastAsia"/>
                <w:lang w:val="en-US" w:eastAsia="zh-CN"/>
              </w:rPr>
            </w:pPr>
            <w:r w:rsidRPr="00631E63">
              <w:rPr>
                <w:rFonts w:eastAsiaTheme="minorEastAsia"/>
                <w:lang w:val="en-US"/>
              </w:rPr>
              <w:t>0</w:t>
            </w:r>
          </w:p>
        </w:tc>
      </w:tr>
      <w:tr w:rsidR="006507C9" w:rsidRPr="00631E63" w14:paraId="6D02734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64581" w14:textId="77777777" w:rsidR="006507C9" w:rsidRPr="00631E63"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55009" w14:textId="77777777" w:rsidR="006507C9" w:rsidRPr="00631E63" w:rsidRDefault="006507C9" w:rsidP="00985367">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5DDC51F1" w14:textId="77777777" w:rsidR="006507C9" w:rsidRPr="00631E63" w:rsidRDefault="006507C9" w:rsidP="00985367">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40813C" w14:textId="77777777" w:rsidR="006507C9" w:rsidRPr="00631E63" w:rsidRDefault="006507C9" w:rsidP="00985367">
            <w:pPr>
              <w:pStyle w:val="TAC"/>
              <w:rPr>
                <w:rFonts w:eastAsiaTheme="minorEastAsia"/>
                <w:lang w:val="en-US" w:eastAsia="zh-CN"/>
              </w:rPr>
            </w:pPr>
            <w:r w:rsidRPr="00631E63">
              <w:rPr>
                <w:rFonts w:eastAsiaTheme="minorEastAsia"/>
                <w:lang w:val="en-US"/>
              </w:rPr>
              <w:t>CA_n77(3A)</w:t>
            </w:r>
            <w:r w:rsidRPr="00631E63">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AD037" w14:textId="77777777" w:rsidR="006507C9" w:rsidRPr="00631E63" w:rsidRDefault="006507C9" w:rsidP="00985367">
            <w:pPr>
              <w:pStyle w:val="TAC"/>
              <w:rPr>
                <w:rFonts w:eastAsiaTheme="minorEastAsia"/>
                <w:lang w:val="en-US" w:eastAsia="zh-CN"/>
              </w:rPr>
            </w:pPr>
          </w:p>
        </w:tc>
      </w:tr>
      <w:tr w:rsidR="006507C9" w:rsidRPr="00631E63" w14:paraId="666B7F7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DEF9F" w14:textId="77777777" w:rsidR="006507C9" w:rsidRPr="00631E63" w:rsidRDefault="006507C9" w:rsidP="00985367">
            <w:pPr>
              <w:pStyle w:val="TAC"/>
              <w:rPr>
                <w:rFonts w:eastAsia="PMingLiU" w:cs="Arial"/>
                <w:szCs w:val="18"/>
                <w:lang w:eastAsia="zh-TW"/>
              </w:rPr>
            </w:pPr>
            <w:r w:rsidRPr="00631E63">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E657A"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2C77D46F" w14:textId="77777777" w:rsidR="006507C9" w:rsidRPr="00631E63" w:rsidRDefault="006507C9" w:rsidP="00985367">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1D7B5F" w14:textId="77777777" w:rsidR="006507C9" w:rsidRPr="00631E63" w:rsidRDefault="006507C9" w:rsidP="00985367">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12A534" w14:textId="77777777" w:rsidR="006507C9" w:rsidRPr="00631E63" w:rsidRDefault="006507C9" w:rsidP="00985367">
            <w:pPr>
              <w:pStyle w:val="TAC"/>
              <w:rPr>
                <w:rFonts w:eastAsiaTheme="minorEastAsia"/>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8B6DA" w14:textId="77777777" w:rsidR="006507C9" w:rsidRPr="00631E63" w:rsidRDefault="006507C9" w:rsidP="00985367">
            <w:pPr>
              <w:pStyle w:val="TAC"/>
              <w:rPr>
                <w:rFonts w:eastAsiaTheme="minorEastAsia"/>
                <w:szCs w:val="18"/>
                <w:lang w:eastAsia="zh-CN"/>
              </w:rPr>
            </w:pPr>
            <w:r w:rsidRPr="00631E63">
              <w:rPr>
                <w:rFonts w:eastAsiaTheme="minorEastAsia" w:hint="eastAsia"/>
                <w:lang w:val="en-US" w:eastAsia="zh-CN"/>
              </w:rPr>
              <w:t>0</w:t>
            </w:r>
          </w:p>
        </w:tc>
      </w:tr>
      <w:tr w:rsidR="006507C9" w:rsidRPr="00631E63" w14:paraId="07E1AB8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504FF5F"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BC5C842"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DA089A2" w14:textId="77777777" w:rsidR="006507C9" w:rsidRPr="00631E63" w:rsidRDefault="006507C9" w:rsidP="00985367">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CCD6DB" w14:textId="77777777" w:rsidR="006507C9" w:rsidRPr="00631E63" w:rsidRDefault="006507C9" w:rsidP="00985367">
            <w:pPr>
              <w:pStyle w:val="TAC"/>
              <w:rPr>
                <w:rFonts w:eastAsiaTheme="minorEastAsia"/>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B6293" w14:textId="77777777" w:rsidR="006507C9" w:rsidRPr="00631E63" w:rsidRDefault="006507C9" w:rsidP="00985367">
            <w:pPr>
              <w:pStyle w:val="TAC"/>
              <w:rPr>
                <w:rFonts w:eastAsiaTheme="minorEastAsia"/>
                <w:szCs w:val="18"/>
                <w:lang w:eastAsia="zh-CN"/>
              </w:rPr>
            </w:pPr>
          </w:p>
        </w:tc>
      </w:tr>
      <w:tr w:rsidR="006507C9" w:rsidRPr="00631E63" w14:paraId="0362B81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77CF7FB"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0425804"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C37406F"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AFB7E4"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CA_n25(2A)_BCS</w:t>
            </w:r>
            <w:r w:rsidRPr="00631E63">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E904D" w14:textId="77777777" w:rsidR="006507C9" w:rsidRPr="00631E63" w:rsidRDefault="006507C9" w:rsidP="00985367">
            <w:pPr>
              <w:pStyle w:val="TAC"/>
              <w:rPr>
                <w:rFonts w:eastAsiaTheme="minorEastAsia"/>
                <w:szCs w:val="18"/>
                <w:lang w:val="en-US" w:eastAsia="zh-CN"/>
              </w:rPr>
            </w:pPr>
            <w:r w:rsidRPr="00631E63">
              <w:rPr>
                <w:rFonts w:eastAsiaTheme="minorEastAsia" w:hint="eastAsia"/>
                <w:szCs w:val="18"/>
                <w:lang w:val="en-US" w:eastAsia="zh-CN"/>
              </w:rPr>
              <w:t>1</w:t>
            </w:r>
          </w:p>
        </w:tc>
      </w:tr>
      <w:tr w:rsidR="006507C9" w:rsidRPr="00631E63" w14:paraId="4BD700D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D3CDCDC"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2F1DEF5"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4031A5F" w14:textId="77777777" w:rsidR="006507C9" w:rsidRPr="00631E63" w:rsidRDefault="006507C9" w:rsidP="0098536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177F48"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AE603" w14:textId="77777777" w:rsidR="006507C9" w:rsidRPr="00631E63" w:rsidRDefault="006507C9" w:rsidP="00985367">
            <w:pPr>
              <w:pStyle w:val="TAC"/>
              <w:rPr>
                <w:rFonts w:eastAsiaTheme="minorEastAsia"/>
                <w:szCs w:val="18"/>
                <w:lang w:eastAsia="zh-CN"/>
              </w:rPr>
            </w:pPr>
          </w:p>
        </w:tc>
      </w:tr>
      <w:tr w:rsidR="006507C9" w:rsidRPr="00631E63" w14:paraId="0906447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2482CC6"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5EA5449"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9B062BD"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C8CDFE"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CA_n25(2A)_BCS 4</w:t>
            </w:r>
            <w:r w:rsidRPr="00631E63">
              <w:rPr>
                <w:rFonts w:eastAsiaTheme="minorEastAsia"/>
              </w:rPr>
              <w:t xml:space="preserve"> </w:t>
            </w:r>
            <w:r w:rsidRPr="00631E63">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3613D" w14:textId="77777777" w:rsidR="006507C9" w:rsidRPr="00631E63" w:rsidRDefault="006507C9" w:rsidP="00985367">
            <w:pPr>
              <w:pStyle w:val="TAC"/>
              <w:rPr>
                <w:rFonts w:eastAsiaTheme="minorEastAsia"/>
                <w:szCs w:val="18"/>
                <w:lang w:eastAsia="zh-CN"/>
              </w:rPr>
            </w:pPr>
            <w:r w:rsidRPr="00631E63">
              <w:rPr>
                <w:rFonts w:eastAsiaTheme="minorEastAsia"/>
                <w:szCs w:val="18"/>
                <w:lang w:eastAsia="zh-CN"/>
              </w:rPr>
              <w:t>4 and 5</w:t>
            </w:r>
          </w:p>
        </w:tc>
      </w:tr>
      <w:tr w:rsidR="006507C9" w:rsidRPr="00631E63" w14:paraId="58955EB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7C7060"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FFE19"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1F3DC27" w14:textId="77777777" w:rsidR="006507C9" w:rsidRPr="00631E63" w:rsidRDefault="006507C9" w:rsidP="0098536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517A31" w14:textId="77777777" w:rsidR="006507C9" w:rsidRPr="00631E63" w:rsidRDefault="006507C9" w:rsidP="00985367">
            <w:pPr>
              <w:pStyle w:val="TAC"/>
              <w:rPr>
                <w:rFonts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98238" w14:textId="77777777" w:rsidR="006507C9" w:rsidRPr="00631E63" w:rsidRDefault="006507C9" w:rsidP="00985367">
            <w:pPr>
              <w:pStyle w:val="TAC"/>
              <w:rPr>
                <w:rFonts w:eastAsiaTheme="minorEastAsia"/>
                <w:szCs w:val="18"/>
                <w:lang w:eastAsia="zh-CN"/>
              </w:rPr>
            </w:pPr>
          </w:p>
        </w:tc>
      </w:tr>
      <w:tr w:rsidR="006507C9" w:rsidRPr="00631E63" w14:paraId="27CF11A1"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755F20B7" w14:textId="77777777" w:rsidR="006507C9" w:rsidRPr="00631E63" w:rsidRDefault="006507C9" w:rsidP="00985367">
            <w:pPr>
              <w:pStyle w:val="TAC"/>
              <w:rPr>
                <w:rFonts w:eastAsia="PMingLiU" w:cs="Arial"/>
                <w:szCs w:val="18"/>
                <w:lang w:eastAsia="zh-TW"/>
              </w:rPr>
            </w:pPr>
            <w:r w:rsidRPr="00631E63">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5D76F9F3"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385FC7A7" w14:textId="77777777" w:rsidR="006507C9" w:rsidRDefault="006507C9" w:rsidP="00985367">
            <w:pPr>
              <w:pStyle w:val="TAC"/>
              <w:rPr>
                <w:rFonts w:eastAsiaTheme="minorEastAsia"/>
              </w:rPr>
            </w:pPr>
            <w:r>
              <w:rPr>
                <w:bCs/>
                <w:lang w:val="en-US"/>
              </w:rPr>
              <w:t>CA_n77(2A)</w:t>
            </w:r>
          </w:p>
          <w:p w14:paraId="4D7B2C7B" w14:textId="77777777" w:rsidR="006507C9" w:rsidRPr="00631E63" w:rsidRDefault="006507C9" w:rsidP="00985367">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664A39" w14:textId="77777777" w:rsidR="006507C9" w:rsidRPr="00631E63" w:rsidRDefault="006507C9" w:rsidP="00985367">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3A1086"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3298B7C7" w14:textId="77777777" w:rsidR="006507C9" w:rsidRPr="00631E63" w:rsidRDefault="006507C9" w:rsidP="00985367">
            <w:pPr>
              <w:pStyle w:val="TAC"/>
              <w:rPr>
                <w:rFonts w:eastAsiaTheme="minorEastAsia"/>
                <w:szCs w:val="18"/>
                <w:lang w:val="en-US" w:eastAsia="zh-CN"/>
              </w:rPr>
            </w:pPr>
            <w:r w:rsidRPr="00631E63">
              <w:rPr>
                <w:rFonts w:eastAsiaTheme="minorEastAsia" w:hint="eastAsia"/>
                <w:szCs w:val="18"/>
                <w:lang w:val="en-US" w:eastAsia="zh-CN"/>
              </w:rPr>
              <w:t>0</w:t>
            </w:r>
          </w:p>
        </w:tc>
      </w:tr>
      <w:tr w:rsidR="006507C9" w:rsidRPr="00631E63" w14:paraId="4F400E3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DE41A24"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2CBA9F3"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A43A513" w14:textId="77777777" w:rsidR="006507C9" w:rsidRPr="00631E63" w:rsidRDefault="006507C9" w:rsidP="00985367">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207C8E"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w:t>
            </w:r>
            <w:r w:rsidRPr="00631E63">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72555" w14:textId="77777777" w:rsidR="006507C9" w:rsidRPr="00631E63" w:rsidRDefault="006507C9" w:rsidP="00985367">
            <w:pPr>
              <w:pStyle w:val="TAC"/>
              <w:rPr>
                <w:rFonts w:eastAsiaTheme="minorEastAsia"/>
                <w:szCs w:val="18"/>
                <w:lang w:eastAsia="zh-CN"/>
              </w:rPr>
            </w:pPr>
          </w:p>
        </w:tc>
      </w:tr>
      <w:tr w:rsidR="006507C9" w:rsidRPr="00631E63" w14:paraId="65FE96A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76F0443"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90370D5"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40C63D7"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5ED504"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CA_n25(2A)_BCS</w:t>
            </w:r>
            <w:r w:rsidRPr="00631E63">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EF735" w14:textId="77777777" w:rsidR="006507C9" w:rsidRPr="00631E63" w:rsidRDefault="006507C9" w:rsidP="00985367">
            <w:pPr>
              <w:pStyle w:val="TAC"/>
              <w:rPr>
                <w:rFonts w:eastAsiaTheme="minorEastAsia"/>
                <w:szCs w:val="18"/>
                <w:lang w:val="en-US" w:eastAsia="zh-CN"/>
              </w:rPr>
            </w:pPr>
            <w:r w:rsidRPr="00631E63">
              <w:rPr>
                <w:rFonts w:eastAsiaTheme="minorEastAsia" w:hint="eastAsia"/>
                <w:szCs w:val="18"/>
                <w:lang w:val="en-US" w:eastAsia="zh-CN"/>
              </w:rPr>
              <w:t>1</w:t>
            </w:r>
          </w:p>
        </w:tc>
      </w:tr>
      <w:tr w:rsidR="006507C9" w:rsidRPr="00631E63" w14:paraId="009C232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2E65BCF"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A5CF78F"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B91D708" w14:textId="77777777" w:rsidR="006507C9" w:rsidRPr="00631E63" w:rsidRDefault="006507C9" w:rsidP="0098536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F31C95"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w:t>
            </w:r>
            <w:r w:rsidRPr="00631E63">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C4F54" w14:textId="77777777" w:rsidR="006507C9" w:rsidRPr="00631E63" w:rsidRDefault="006507C9" w:rsidP="00985367">
            <w:pPr>
              <w:pStyle w:val="TAC"/>
              <w:rPr>
                <w:rFonts w:eastAsiaTheme="minorEastAsia"/>
                <w:szCs w:val="18"/>
                <w:lang w:eastAsia="zh-CN"/>
              </w:rPr>
            </w:pPr>
          </w:p>
        </w:tc>
      </w:tr>
      <w:tr w:rsidR="006507C9" w:rsidRPr="00631E63" w14:paraId="3BC97B4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0FC8C1F"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39840A6"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2F51F45"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BD6812"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CA_n25(2A)_BCS 4</w:t>
            </w:r>
            <w:r w:rsidRPr="00631E63">
              <w:rPr>
                <w:rFonts w:eastAsiaTheme="minorEastAsia"/>
              </w:rPr>
              <w:t xml:space="preserve"> </w:t>
            </w:r>
            <w:r w:rsidRPr="00631E63">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E3162" w14:textId="77777777" w:rsidR="006507C9" w:rsidRPr="00631E63" w:rsidRDefault="006507C9" w:rsidP="00985367">
            <w:pPr>
              <w:pStyle w:val="TAC"/>
              <w:rPr>
                <w:rFonts w:eastAsiaTheme="minorEastAsia"/>
                <w:szCs w:val="18"/>
                <w:lang w:eastAsia="zh-CN"/>
              </w:rPr>
            </w:pPr>
            <w:r w:rsidRPr="00631E63">
              <w:rPr>
                <w:rFonts w:eastAsiaTheme="minorEastAsia"/>
                <w:szCs w:val="18"/>
                <w:lang w:eastAsia="zh-CN"/>
              </w:rPr>
              <w:t>4 and 5</w:t>
            </w:r>
          </w:p>
        </w:tc>
      </w:tr>
      <w:tr w:rsidR="006507C9" w:rsidRPr="00631E63" w14:paraId="6F3ED78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C4AB5"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AE6C3"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313749E" w14:textId="77777777" w:rsidR="006507C9" w:rsidRPr="00631E63" w:rsidRDefault="006507C9" w:rsidP="0098536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6DD0ED"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 4</w:t>
            </w:r>
            <w:r w:rsidRPr="00631E63">
              <w:rPr>
                <w:rFonts w:eastAsiaTheme="minorEastAsia"/>
              </w:rPr>
              <w:t xml:space="preserve"> </w:t>
            </w:r>
            <w:r w:rsidRPr="00631E63">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4F3EF" w14:textId="77777777" w:rsidR="006507C9" w:rsidRPr="00631E63" w:rsidRDefault="006507C9" w:rsidP="00985367">
            <w:pPr>
              <w:pStyle w:val="TAC"/>
              <w:rPr>
                <w:rFonts w:eastAsiaTheme="minorEastAsia"/>
                <w:szCs w:val="18"/>
                <w:lang w:eastAsia="zh-CN"/>
              </w:rPr>
            </w:pPr>
          </w:p>
        </w:tc>
      </w:tr>
      <w:tr w:rsidR="006507C9" w:rsidRPr="00631E63" w14:paraId="438F2FB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DEA590" w14:textId="77777777" w:rsidR="006507C9" w:rsidRPr="00631E63" w:rsidRDefault="006507C9" w:rsidP="00985367">
            <w:pPr>
              <w:pStyle w:val="TAC"/>
              <w:rPr>
                <w:rFonts w:eastAsiaTheme="minorEastAsia"/>
                <w:lang w:val="en-US" w:eastAsia="zh-TW"/>
              </w:rPr>
            </w:pPr>
            <w:r w:rsidRPr="00631E63">
              <w:rPr>
                <w:rFonts w:eastAsiaTheme="minorEastAsia"/>
                <w:lang w:val="en-US"/>
              </w:rPr>
              <w:lastRenderedPageBreak/>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27195" w14:textId="77777777" w:rsidR="006507C9" w:rsidRPr="00631E63" w:rsidRDefault="006507C9" w:rsidP="00985367">
            <w:pPr>
              <w:pStyle w:val="TAC"/>
              <w:rPr>
                <w:rFonts w:eastAsiaTheme="minorEastAsia"/>
                <w:bCs/>
                <w:lang w:val="en-US"/>
              </w:rPr>
            </w:pPr>
            <w:r w:rsidRPr="00631E63">
              <w:rPr>
                <w:rFonts w:eastAsiaTheme="minorEastAsia"/>
                <w:bCs/>
                <w:lang w:val="en-US"/>
              </w:rPr>
              <w:t>CA_n25(2A)</w:t>
            </w:r>
          </w:p>
          <w:p w14:paraId="574C4D06" w14:textId="77777777" w:rsidR="006507C9" w:rsidRPr="00631E63" w:rsidRDefault="006507C9" w:rsidP="00985367">
            <w:pPr>
              <w:pStyle w:val="TAC"/>
              <w:rPr>
                <w:rFonts w:eastAsiaTheme="minorEastAsia"/>
                <w:bCs/>
                <w:lang w:val="en-US"/>
              </w:rPr>
            </w:pPr>
            <w:r w:rsidRPr="00631E63">
              <w:rPr>
                <w:rFonts w:eastAsiaTheme="minorEastAsia"/>
                <w:bCs/>
                <w:lang w:val="en-US"/>
              </w:rPr>
              <w:t>CA_n77(2A)</w:t>
            </w:r>
          </w:p>
          <w:p w14:paraId="2533CE9A" w14:textId="77777777" w:rsidR="006507C9" w:rsidRPr="00631E63" w:rsidRDefault="006507C9" w:rsidP="00985367">
            <w:pPr>
              <w:pStyle w:val="TAC"/>
              <w:rPr>
                <w:rFonts w:eastAsiaTheme="minorEastAsia"/>
                <w:bCs/>
                <w:lang w:val="en-US" w:eastAsia="zh-TW"/>
              </w:rPr>
            </w:pPr>
            <w:r w:rsidRPr="00631E63">
              <w:rPr>
                <w:rFonts w:eastAsiaTheme="minorEastAsia"/>
                <w:bCs/>
                <w:lang w:val="en-US"/>
              </w:rPr>
              <w:t>CA_n25A-n77A</w:t>
            </w:r>
          </w:p>
        </w:tc>
        <w:tc>
          <w:tcPr>
            <w:tcW w:w="730" w:type="dxa"/>
            <w:tcBorders>
              <w:left w:val="single" w:sz="4" w:space="0" w:color="auto"/>
              <w:bottom w:val="single" w:sz="4" w:space="0" w:color="auto"/>
              <w:right w:val="single" w:sz="4" w:space="0" w:color="auto"/>
            </w:tcBorders>
            <w:vAlign w:val="center"/>
          </w:tcPr>
          <w:p w14:paraId="4F89A13E" w14:textId="77777777" w:rsidR="006507C9" w:rsidRPr="00631E63" w:rsidRDefault="006507C9" w:rsidP="00985367">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FBA34F" w14:textId="77777777" w:rsidR="006507C9" w:rsidRPr="00631E63" w:rsidRDefault="006507C9" w:rsidP="00985367">
            <w:pPr>
              <w:pStyle w:val="TAC"/>
              <w:rPr>
                <w:rFonts w:eastAsiaTheme="minorEastAsia"/>
                <w:lang w:val="en-US"/>
              </w:rPr>
            </w:pPr>
            <w:r w:rsidRPr="00631E63">
              <w:rPr>
                <w:rFonts w:eastAsiaTheme="minorEastAsia"/>
                <w:lang w:val="en-US"/>
              </w:rPr>
              <w:t>CA_n25(2A)</w:t>
            </w:r>
            <w:r w:rsidRPr="00631E63">
              <w:rPr>
                <w:rFonts w:eastAsiaTheme="minorEastAsia" w:hint="eastAsia"/>
                <w:lang w:val="en-US" w:eastAsia="zh-CN"/>
              </w:rPr>
              <w:t>_BCS0</w:t>
            </w:r>
          </w:p>
          <w:p w14:paraId="69B4FB18" w14:textId="77777777" w:rsidR="006507C9" w:rsidRPr="00631E63" w:rsidRDefault="006507C9" w:rsidP="00985367">
            <w:pPr>
              <w:pStyle w:val="TAC"/>
              <w:rPr>
                <w:rFonts w:eastAsiaTheme="minorEastAsia"/>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5F11A90D" w14:textId="77777777" w:rsidR="006507C9" w:rsidRPr="00631E63" w:rsidRDefault="006507C9" w:rsidP="00985367">
            <w:pPr>
              <w:pStyle w:val="TAC"/>
              <w:rPr>
                <w:rFonts w:eastAsiaTheme="minorEastAsia"/>
                <w:lang w:val="en-US" w:eastAsia="zh-CN"/>
              </w:rPr>
            </w:pPr>
            <w:r w:rsidRPr="00631E63">
              <w:rPr>
                <w:rFonts w:eastAsiaTheme="minorEastAsia"/>
                <w:lang w:val="en-US"/>
              </w:rPr>
              <w:t>0</w:t>
            </w:r>
          </w:p>
        </w:tc>
      </w:tr>
      <w:tr w:rsidR="006507C9" w:rsidRPr="00631E63" w14:paraId="17DD1B7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55637" w14:textId="77777777" w:rsidR="006507C9" w:rsidRPr="00631E63" w:rsidRDefault="006507C9" w:rsidP="00985367">
            <w:pPr>
              <w:pStyle w:val="TAC"/>
              <w:rPr>
                <w:rFonts w:eastAsiaTheme="minorEastAsia"/>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96FAC" w14:textId="77777777" w:rsidR="006507C9" w:rsidRPr="00631E63" w:rsidRDefault="006507C9" w:rsidP="00985367">
            <w:pPr>
              <w:pStyle w:val="TAC"/>
              <w:rPr>
                <w:rFonts w:eastAsiaTheme="minorEastAsia"/>
                <w:bCs/>
                <w:lang w:val="en-US" w:eastAsia="zh-TW"/>
              </w:rPr>
            </w:pPr>
          </w:p>
        </w:tc>
        <w:tc>
          <w:tcPr>
            <w:tcW w:w="730" w:type="dxa"/>
            <w:tcBorders>
              <w:left w:val="single" w:sz="4" w:space="0" w:color="auto"/>
              <w:bottom w:val="single" w:sz="4" w:space="0" w:color="auto"/>
              <w:right w:val="single" w:sz="4" w:space="0" w:color="auto"/>
            </w:tcBorders>
            <w:vAlign w:val="center"/>
          </w:tcPr>
          <w:p w14:paraId="4DEDDE58" w14:textId="77777777" w:rsidR="006507C9" w:rsidRPr="00631E63" w:rsidRDefault="006507C9" w:rsidP="00985367">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77AD09" w14:textId="77777777" w:rsidR="006507C9" w:rsidRPr="00631E63" w:rsidRDefault="006507C9" w:rsidP="00985367">
            <w:pPr>
              <w:pStyle w:val="TAC"/>
              <w:rPr>
                <w:rFonts w:eastAsiaTheme="minorEastAsia"/>
                <w:lang w:val="en-US" w:eastAsia="zh-CN"/>
              </w:rPr>
            </w:pPr>
            <w:r w:rsidRPr="00631E63">
              <w:rPr>
                <w:rFonts w:eastAsiaTheme="minorEastAsia"/>
                <w:lang w:val="en-US"/>
              </w:rPr>
              <w:t>CA_n77(3A)</w:t>
            </w:r>
            <w:r w:rsidRPr="00631E63">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60EA8" w14:textId="77777777" w:rsidR="006507C9" w:rsidRPr="00631E63" w:rsidRDefault="006507C9" w:rsidP="00985367">
            <w:pPr>
              <w:pStyle w:val="TAC"/>
              <w:rPr>
                <w:rFonts w:eastAsiaTheme="minorEastAsia"/>
                <w:lang w:val="en-US" w:eastAsia="zh-CN"/>
              </w:rPr>
            </w:pPr>
          </w:p>
        </w:tc>
      </w:tr>
      <w:tr w:rsidR="006507C9" w:rsidRPr="00631E63" w14:paraId="1F52872A"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72CB25" w14:textId="77777777" w:rsidR="006507C9" w:rsidRPr="00631E63" w:rsidRDefault="006507C9" w:rsidP="00985367">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7FF0B" w14:textId="77777777" w:rsidR="006507C9" w:rsidRPr="00631E63" w:rsidRDefault="006507C9" w:rsidP="00985367">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hint="eastAsia"/>
                <w:vertAlign w:val="superscript"/>
                <w:lang w:val="en-US" w:eastAsia="zh-CN"/>
              </w:rPr>
              <w:t>8</w:t>
            </w:r>
            <w:r w:rsidRPr="00631E63">
              <w:rPr>
                <w:rFonts w:eastAsiaTheme="minorEastAsia"/>
                <w:vertAlign w:val="superscript"/>
                <w:lang w:eastAsia="zh-CN"/>
              </w:rPr>
              <w:t>,9</w:t>
            </w:r>
          </w:p>
          <w:p w14:paraId="0D30101B" w14:textId="77777777" w:rsidR="006507C9" w:rsidRPr="00631E63" w:rsidRDefault="006507C9" w:rsidP="00985367">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E69DC0" w14:textId="77777777" w:rsidR="006507C9" w:rsidRPr="00631E63" w:rsidRDefault="006507C9" w:rsidP="00985367">
            <w:pPr>
              <w:pStyle w:val="TAC"/>
              <w:rPr>
                <w:rFonts w:eastAsiaTheme="minorEastAsia"/>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3E7C3C" w14:textId="77777777" w:rsidR="006507C9" w:rsidRPr="00631E63" w:rsidRDefault="006507C9" w:rsidP="00985367">
            <w:pPr>
              <w:pStyle w:val="TAC"/>
              <w:rPr>
                <w:rFonts w:eastAsiaTheme="minorEastAsia" w:cs="Arial"/>
                <w:kern w:val="2"/>
                <w:szCs w:val="18"/>
                <w:lang w:val="en-US"/>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0C717" w14:textId="77777777" w:rsidR="006507C9" w:rsidRPr="00631E63" w:rsidRDefault="006507C9" w:rsidP="00985367">
            <w:pPr>
              <w:pStyle w:val="TAC"/>
              <w:rPr>
                <w:rFonts w:eastAsiaTheme="minorEastAsia"/>
                <w:szCs w:val="18"/>
                <w:lang w:eastAsia="zh-CN"/>
              </w:rPr>
            </w:pPr>
            <w:r w:rsidRPr="00631E63">
              <w:rPr>
                <w:rFonts w:eastAsiaTheme="minorEastAsia" w:hint="eastAsia"/>
                <w:szCs w:val="18"/>
                <w:lang w:eastAsia="zh-CN"/>
              </w:rPr>
              <w:t>0</w:t>
            </w:r>
          </w:p>
        </w:tc>
      </w:tr>
      <w:tr w:rsidR="006507C9" w:rsidRPr="00631E63" w14:paraId="5917073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C180683"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BEA889"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D543430" w14:textId="77777777" w:rsidR="006507C9" w:rsidRPr="00631E63" w:rsidRDefault="006507C9" w:rsidP="00985367">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62D38F" w14:textId="77777777" w:rsidR="006507C9" w:rsidRPr="00631E63" w:rsidRDefault="006507C9" w:rsidP="00985367">
            <w:pPr>
              <w:pStyle w:val="TAC"/>
              <w:rPr>
                <w:rFonts w:eastAsiaTheme="minorEastAsia" w:cs="Arial"/>
                <w:kern w:val="2"/>
                <w:szCs w:val="18"/>
                <w:lang w:val="en-US"/>
              </w:rPr>
            </w:pPr>
            <w:r w:rsidRPr="00631E63">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AC3D0" w14:textId="77777777" w:rsidR="006507C9" w:rsidRPr="00631E63" w:rsidRDefault="006507C9" w:rsidP="00985367">
            <w:pPr>
              <w:pStyle w:val="TAC"/>
              <w:rPr>
                <w:rFonts w:eastAsia="Yu Mincho"/>
                <w:szCs w:val="18"/>
              </w:rPr>
            </w:pPr>
          </w:p>
        </w:tc>
      </w:tr>
      <w:tr w:rsidR="006507C9" w:rsidRPr="00631E63" w14:paraId="39119AF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37CF34A"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8E5911"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EFBAC55" w14:textId="77777777" w:rsidR="006507C9" w:rsidRPr="00631E63" w:rsidRDefault="006507C9" w:rsidP="00985367">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0EF37A" w14:textId="77777777" w:rsidR="006507C9" w:rsidRPr="00631E63" w:rsidRDefault="006507C9" w:rsidP="00985367">
            <w:pPr>
              <w:pStyle w:val="TAC"/>
              <w:rPr>
                <w:rFonts w:eastAsiaTheme="minorEastAsia" w:cs="Arial"/>
                <w:kern w:val="2"/>
                <w:szCs w:val="18"/>
                <w:lang w:val="en-US"/>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F4472" w14:textId="77777777" w:rsidR="006507C9" w:rsidRPr="00631E63" w:rsidRDefault="006507C9" w:rsidP="00985367">
            <w:pPr>
              <w:pStyle w:val="TAC"/>
              <w:rPr>
                <w:rFonts w:eastAsia="Yu Mincho"/>
                <w:szCs w:val="18"/>
              </w:rPr>
            </w:pPr>
            <w:r w:rsidRPr="00631E63">
              <w:rPr>
                <w:rFonts w:eastAsiaTheme="minorEastAsia" w:hint="eastAsia"/>
                <w:szCs w:val="18"/>
                <w:lang w:val="en-US" w:eastAsia="zh-CN"/>
              </w:rPr>
              <w:t>1</w:t>
            </w:r>
          </w:p>
        </w:tc>
      </w:tr>
      <w:tr w:rsidR="006507C9" w:rsidRPr="00631E63" w14:paraId="46D582B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371B4A3"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2BCE0B"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78C6D83" w14:textId="77777777" w:rsidR="006507C9" w:rsidRPr="00631E63" w:rsidRDefault="006507C9" w:rsidP="00985367">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1521BA0" w14:textId="77777777" w:rsidR="006507C9" w:rsidRPr="00631E63" w:rsidRDefault="006507C9" w:rsidP="00985367">
            <w:pPr>
              <w:pStyle w:val="TAC"/>
              <w:rPr>
                <w:rFonts w:eastAsiaTheme="minorEastAsia" w:cs="Arial"/>
                <w:kern w:val="2"/>
                <w:szCs w:val="18"/>
                <w:lang w:val="en-US"/>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A8538" w14:textId="77777777" w:rsidR="006507C9" w:rsidRPr="00631E63" w:rsidRDefault="006507C9" w:rsidP="00985367">
            <w:pPr>
              <w:pStyle w:val="TAC"/>
              <w:rPr>
                <w:rFonts w:eastAsiaTheme="minorEastAsia"/>
                <w:szCs w:val="18"/>
                <w:lang w:val="en-US" w:eastAsia="zh-CN"/>
              </w:rPr>
            </w:pPr>
          </w:p>
        </w:tc>
      </w:tr>
      <w:tr w:rsidR="006507C9" w:rsidRPr="00631E63" w14:paraId="22FA9A3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805A538"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A001ED"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476BDDC" w14:textId="77777777" w:rsidR="006507C9" w:rsidRPr="00631E63" w:rsidRDefault="006507C9" w:rsidP="00985367">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5E75D0"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AA50D" w14:textId="77777777" w:rsidR="006507C9" w:rsidRPr="00631E63" w:rsidRDefault="006507C9" w:rsidP="00985367">
            <w:pPr>
              <w:pStyle w:val="TAC"/>
              <w:rPr>
                <w:rFonts w:eastAsiaTheme="minorEastAsia"/>
                <w:szCs w:val="18"/>
                <w:lang w:val="en-US" w:eastAsia="zh-CN"/>
              </w:rPr>
            </w:pPr>
            <w:r w:rsidRPr="00631E63">
              <w:rPr>
                <w:rFonts w:eastAsiaTheme="minorEastAsia"/>
                <w:szCs w:val="18"/>
                <w:lang w:val="en-US" w:eastAsia="zh-CN"/>
              </w:rPr>
              <w:t>4 and 5</w:t>
            </w:r>
          </w:p>
        </w:tc>
      </w:tr>
      <w:tr w:rsidR="006507C9" w:rsidRPr="00631E63" w14:paraId="5C533ED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A4C08"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3768B"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2278FB5" w14:textId="77777777" w:rsidR="006507C9" w:rsidRPr="00631E63" w:rsidRDefault="006507C9" w:rsidP="00985367">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C10219"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A4FC6" w14:textId="77777777" w:rsidR="006507C9" w:rsidRPr="00631E63" w:rsidRDefault="006507C9" w:rsidP="00985367">
            <w:pPr>
              <w:pStyle w:val="TAC"/>
              <w:rPr>
                <w:rFonts w:eastAsiaTheme="minorEastAsia"/>
                <w:szCs w:val="18"/>
                <w:lang w:val="en-US" w:eastAsia="zh-CN"/>
              </w:rPr>
            </w:pPr>
          </w:p>
        </w:tc>
      </w:tr>
      <w:tr w:rsidR="006507C9" w:rsidRPr="00631E63" w14:paraId="435A467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E84C4" w14:textId="77777777" w:rsidR="006507C9" w:rsidRPr="00631E63" w:rsidRDefault="006507C9" w:rsidP="00985367">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5811B1" w14:textId="77777777" w:rsidR="006507C9" w:rsidRPr="00631E63" w:rsidRDefault="006507C9" w:rsidP="00985367">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vertAlign w:val="superscript"/>
                <w:lang w:val="en-US" w:eastAsia="zh-CN"/>
              </w:rPr>
              <w:t>8</w:t>
            </w:r>
            <w:r w:rsidRPr="00631E63">
              <w:rPr>
                <w:rFonts w:eastAsiaTheme="minorEastAsia"/>
                <w:vertAlign w:val="superscript"/>
                <w:lang w:eastAsia="zh-CN"/>
              </w:rPr>
              <w:t>,9</w:t>
            </w:r>
          </w:p>
          <w:p w14:paraId="39AB9FE0" w14:textId="77777777" w:rsidR="006507C9" w:rsidRPr="00631E63" w:rsidRDefault="006507C9" w:rsidP="00985367">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8211AE3" w14:textId="77777777" w:rsidR="006507C9" w:rsidRPr="00631E63" w:rsidRDefault="006507C9" w:rsidP="00985367">
            <w:pPr>
              <w:pStyle w:val="TAC"/>
              <w:rPr>
                <w:rFonts w:eastAsiaTheme="minorEastAsia"/>
                <w:szCs w:val="18"/>
                <w:lang w:val="en-US"/>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112704" w14:textId="77777777" w:rsidR="006507C9" w:rsidRPr="00631E63" w:rsidRDefault="006507C9" w:rsidP="00985367">
            <w:pPr>
              <w:pStyle w:val="TAC"/>
              <w:rPr>
                <w:rFonts w:eastAsia="Yu Mincho" w:cs="Arial"/>
                <w:kern w:val="2"/>
                <w:szCs w:val="18"/>
                <w:lang w:val="en-US" w:eastAsia="ja-JP"/>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2B945" w14:textId="77777777" w:rsidR="006507C9" w:rsidRPr="00631E63" w:rsidRDefault="006507C9" w:rsidP="00985367">
            <w:pPr>
              <w:pStyle w:val="TAC"/>
              <w:rPr>
                <w:rFonts w:eastAsiaTheme="minorEastAsia"/>
                <w:szCs w:val="18"/>
                <w:lang w:eastAsia="zh-CN"/>
              </w:rPr>
            </w:pPr>
            <w:r w:rsidRPr="00631E63">
              <w:rPr>
                <w:rFonts w:eastAsiaTheme="minorEastAsia" w:hint="eastAsia"/>
                <w:szCs w:val="18"/>
                <w:lang w:eastAsia="zh-CN"/>
              </w:rPr>
              <w:t>0</w:t>
            </w:r>
          </w:p>
        </w:tc>
      </w:tr>
      <w:tr w:rsidR="006507C9" w:rsidRPr="00631E63" w14:paraId="193C8B3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94CFD44"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9D1DF4"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B92E40C" w14:textId="77777777" w:rsidR="006507C9" w:rsidRPr="00631E63" w:rsidRDefault="006507C9" w:rsidP="00985367">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436200" w14:textId="77777777" w:rsidR="006507C9" w:rsidRPr="00631E63" w:rsidRDefault="006507C9" w:rsidP="00985367">
            <w:pPr>
              <w:pStyle w:val="TAC"/>
              <w:rPr>
                <w:rFonts w:eastAsiaTheme="minorEastAsia" w:cs="Arial"/>
                <w:kern w:val="2"/>
                <w:szCs w:val="18"/>
                <w:lang w:val="en-US" w:eastAsia="zh-CN"/>
              </w:rPr>
            </w:pPr>
            <w:r w:rsidRPr="00631E63">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351F8" w14:textId="77777777" w:rsidR="006507C9" w:rsidRPr="00631E63" w:rsidRDefault="006507C9" w:rsidP="00985367">
            <w:pPr>
              <w:pStyle w:val="TAC"/>
              <w:rPr>
                <w:rFonts w:eastAsia="Yu Mincho"/>
                <w:szCs w:val="18"/>
              </w:rPr>
            </w:pPr>
          </w:p>
        </w:tc>
      </w:tr>
      <w:tr w:rsidR="006507C9" w:rsidRPr="00631E63" w14:paraId="31E6CA5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2B64541" w14:textId="77777777" w:rsidR="006507C9" w:rsidRPr="00631E63" w:rsidRDefault="006507C9" w:rsidP="00985367">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58B9AE3" w14:textId="77777777" w:rsidR="006507C9" w:rsidRDefault="006507C9" w:rsidP="00985367">
            <w:pPr>
              <w:pStyle w:val="TAC"/>
              <w:rPr>
                <w:rFonts w:eastAsia="PMingLiU" w:cs="Arial"/>
                <w:szCs w:val="18"/>
                <w:lang w:eastAsia="zh-TW"/>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p w14:paraId="37C1F339" w14:textId="77777777" w:rsidR="006507C9" w:rsidRPr="00631E63" w:rsidRDefault="006507C9" w:rsidP="00985367">
            <w:pPr>
              <w:pStyle w:val="TAC"/>
              <w:rPr>
                <w:rFonts w:eastAsiaTheme="minorEastAsia"/>
                <w:szCs w:val="18"/>
                <w:lang w:val="en-US"/>
              </w:rPr>
            </w:pPr>
            <w:r>
              <w:rPr>
                <w:rFonts w:eastAsia="PMingLiU" w:cs="Arial"/>
                <w:szCs w:val="18"/>
                <w:lang w:eastAsia="zh-TW"/>
              </w:rPr>
              <w:t>CA_n78(2A)</w:t>
            </w:r>
          </w:p>
        </w:tc>
        <w:tc>
          <w:tcPr>
            <w:tcW w:w="730" w:type="dxa"/>
            <w:tcBorders>
              <w:left w:val="single" w:sz="4" w:space="0" w:color="auto"/>
              <w:bottom w:val="single" w:sz="4" w:space="0" w:color="auto"/>
              <w:right w:val="single" w:sz="4" w:space="0" w:color="auto"/>
            </w:tcBorders>
            <w:vAlign w:val="center"/>
          </w:tcPr>
          <w:p w14:paraId="269C95BE" w14:textId="77777777" w:rsidR="006507C9" w:rsidRPr="00631E63" w:rsidRDefault="006507C9" w:rsidP="00985367">
            <w:pPr>
              <w:pStyle w:val="TAC"/>
              <w:rPr>
                <w:rFonts w:eastAsiaTheme="minorEastAsia" w:cs="Arial"/>
                <w:kern w:val="2"/>
                <w:szCs w:val="18"/>
                <w:lang w:val="en-US" w:eastAsia="zh-CN"/>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29712A" w14:textId="77777777" w:rsidR="006507C9" w:rsidRPr="00631E63" w:rsidRDefault="006507C9" w:rsidP="00985367">
            <w:pPr>
              <w:pStyle w:val="TAC"/>
              <w:rPr>
                <w:rFonts w:eastAsia="Yu Mincho" w:cs="Arial"/>
                <w:kern w:val="2"/>
                <w:szCs w:val="18"/>
                <w:lang w:val="en-US" w:eastAsia="ja-JP"/>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73B9D" w14:textId="77777777" w:rsidR="006507C9" w:rsidRPr="00631E63" w:rsidRDefault="006507C9" w:rsidP="00985367">
            <w:pPr>
              <w:pStyle w:val="TAC"/>
              <w:rPr>
                <w:rFonts w:eastAsiaTheme="minorEastAsia"/>
                <w:szCs w:val="18"/>
                <w:lang w:val="en-US" w:eastAsia="zh-CN"/>
              </w:rPr>
            </w:pPr>
            <w:r w:rsidRPr="00631E63">
              <w:rPr>
                <w:rFonts w:eastAsiaTheme="minorEastAsia" w:hint="eastAsia"/>
                <w:szCs w:val="18"/>
                <w:lang w:val="en-US" w:eastAsia="zh-CN"/>
              </w:rPr>
              <w:t>1</w:t>
            </w:r>
          </w:p>
        </w:tc>
      </w:tr>
      <w:tr w:rsidR="006507C9" w:rsidRPr="00631E63" w14:paraId="0662362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DECDF9D"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B87D8"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3A71C0D" w14:textId="77777777" w:rsidR="006507C9" w:rsidRPr="00631E63" w:rsidRDefault="006507C9" w:rsidP="00985367">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EBC324" w14:textId="77777777" w:rsidR="006507C9" w:rsidRPr="00631E63" w:rsidRDefault="006507C9" w:rsidP="00985367">
            <w:pPr>
              <w:pStyle w:val="TAC"/>
              <w:rPr>
                <w:rFonts w:eastAsiaTheme="minorEastAsia" w:cs="Arial"/>
                <w:kern w:val="2"/>
                <w:szCs w:val="18"/>
                <w:lang w:val="en-US" w:eastAsia="zh-CN"/>
              </w:rPr>
            </w:pPr>
            <w:r w:rsidRPr="00631E63">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A1130" w14:textId="77777777" w:rsidR="006507C9" w:rsidRPr="00631E63" w:rsidRDefault="006507C9" w:rsidP="00985367">
            <w:pPr>
              <w:pStyle w:val="TAC"/>
              <w:rPr>
                <w:rFonts w:eastAsia="Yu Mincho"/>
                <w:szCs w:val="18"/>
              </w:rPr>
            </w:pPr>
          </w:p>
        </w:tc>
      </w:tr>
      <w:tr w:rsidR="006507C9" w:rsidRPr="00631E63" w14:paraId="12FAB11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0C55117" w14:textId="77777777" w:rsidR="006507C9" w:rsidRPr="00631E63" w:rsidRDefault="006507C9" w:rsidP="00985367">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CC492AF" w14:textId="77777777" w:rsidR="006507C9" w:rsidRPr="00631E63" w:rsidRDefault="006507C9" w:rsidP="00985367">
            <w:pPr>
              <w:pStyle w:val="TAC"/>
              <w:rPr>
                <w:rFonts w:eastAsiaTheme="minorEastAsia"/>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C3C0750" w14:textId="77777777" w:rsidR="006507C9" w:rsidRPr="00631E63" w:rsidRDefault="006507C9" w:rsidP="00985367">
            <w:pPr>
              <w:pStyle w:val="TAC"/>
              <w:rPr>
                <w:rFonts w:eastAsiaTheme="minorEastAsia" w:cs="Arial"/>
                <w:kern w:val="2"/>
                <w:szCs w:val="18"/>
                <w:lang w:val="en-US" w:eastAsia="zh-CN"/>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F14ED4"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A1D81" w14:textId="77777777" w:rsidR="006507C9" w:rsidRPr="00631E63" w:rsidRDefault="006507C9" w:rsidP="00985367">
            <w:pPr>
              <w:pStyle w:val="TAC"/>
              <w:rPr>
                <w:rFonts w:eastAsia="Yu Mincho"/>
                <w:szCs w:val="18"/>
              </w:rPr>
            </w:pPr>
            <w:r w:rsidRPr="00631E63">
              <w:rPr>
                <w:rFonts w:eastAsiaTheme="minorEastAsia"/>
                <w:szCs w:val="18"/>
                <w:lang w:val="en-US" w:eastAsia="zh-CN"/>
              </w:rPr>
              <w:t>4 and 5</w:t>
            </w:r>
          </w:p>
        </w:tc>
      </w:tr>
      <w:tr w:rsidR="006507C9" w:rsidRPr="00631E63" w14:paraId="4EAAF77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95172"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646D4"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BB7E046" w14:textId="77777777" w:rsidR="006507C9" w:rsidRPr="00631E63" w:rsidRDefault="006507C9" w:rsidP="00985367">
            <w:pPr>
              <w:pStyle w:val="TAC"/>
              <w:rPr>
                <w:rFonts w:eastAsiaTheme="minorEastAsia" w:cs="Arial"/>
                <w:kern w:val="2"/>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23AC2E"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14258" w14:textId="77777777" w:rsidR="006507C9" w:rsidRPr="00631E63" w:rsidRDefault="006507C9" w:rsidP="00985367">
            <w:pPr>
              <w:pStyle w:val="TAC"/>
              <w:rPr>
                <w:rFonts w:eastAsia="Yu Mincho"/>
                <w:szCs w:val="18"/>
              </w:rPr>
            </w:pPr>
          </w:p>
        </w:tc>
      </w:tr>
      <w:tr w:rsidR="006507C9" w:rsidRPr="00631E63" w14:paraId="67C9BDF9"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0FE3A337" w14:textId="77777777" w:rsidR="006507C9" w:rsidRPr="00631E63" w:rsidRDefault="006507C9" w:rsidP="00985367">
            <w:pPr>
              <w:pStyle w:val="TAC"/>
              <w:rPr>
                <w:rFonts w:eastAsiaTheme="minorEastAsia"/>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2AF91D72" w14:textId="77777777" w:rsidR="006507C9" w:rsidRPr="00631E63" w:rsidRDefault="006507C9" w:rsidP="00985367">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1EB5530" w14:textId="77777777" w:rsidR="006507C9" w:rsidRPr="00631E63" w:rsidRDefault="006507C9" w:rsidP="00985367">
            <w:pPr>
              <w:pStyle w:val="TAC"/>
              <w:rPr>
                <w:rFonts w:eastAsiaTheme="minorEastAsia"/>
                <w:szCs w:val="18"/>
                <w:lang w:val="en-US"/>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2FE3D0" w14:textId="77777777" w:rsidR="006507C9" w:rsidRPr="00631E63" w:rsidRDefault="006507C9" w:rsidP="00985367">
            <w:pPr>
              <w:pStyle w:val="TAC"/>
              <w:rPr>
                <w:rFonts w:eastAsiaTheme="minorEastAsia" w:cs="Arial"/>
                <w:kern w:val="2"/>
                <w:szCs w:val="18"/>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4436014" w14:textId="77777777" w:rsidR="006507C9" w:rsidRPr="00631E63" w:rsidRDefault="006507C9" w:rsidP="00985367">
            <w:pPr>
              <w:pStyle w:val="TAC"/>
              <w:rPr>
                <w:rFonts w:eastAsiaTheme="minorEastAsia"/>
                <w:szCs w:val="18"/>
                <w:lang w:eastAsia="zh-CN"/>
              </w:rPr>
            </w:pPr>
            <w:r w:rsidRPr="00631E63">
              <w:rPr>
                <w:rFonts w:eastAsiaTheme="minorEastAsia" w:hint="eastAsia"/>
                <w:szCs w:val="18"/>
                <w:lang w:eastAsia="zh-CN"/>
              </w:rPr>
              <w:t>0</w:t>
            </w:r>
          </w:p>
        </w:tc>
      </w:tr>
      <w:tr w:rsidR="006507C9" w:rsidRPr="00631E63" w14:paraId="2437D60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189EA13"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E5B4F7"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15C4E4F" w14:textId="77777777" w:rsidR="006507C9" w:rsidRPr="00631E63" w:rsidRDefault="006507C9" w:rsidP="00985367">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D34F9B9" w14:textId="77777777" w:rsidR="006507C9" w:rsidRPr="00631E63" w:rsidRDefault="006507C9" w:rsidP="00985367">
            <w:pPr>
              <w:pStyle w:val="TAC"/>
              <w:rPr>
                <w:rFonts w:eastAsiaTheme="minorEastAsia" w:cs="Arial"/>
                <w:kern w:val="2"/>
                <w:szCs w:val="18"/>
                <w:lang w:val="en-US"/>
              </w:rPr>
            </w:pPr>
            <w:r w:rsidRPr="00631E63">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D23EC" w14:textId="77777777" w:rsidR="006507C9" w:rsidRPr="00631E63" w:rsidRDefault="006507C9" w:rsidP="00985367">
            <w:pPr>
              <w:pStyle w:val="TAC"/>
              <w:rPr>
                <w:rFonts w:eastAsia="Yu Mincho"/>
                <w:szCs w:val="18"/>
              </w:rPr>
            </w:pPr>
          </w:p>
        </w:tc>
      </w:tr>
      <w:tr w:rsidR="006507C9" w:rsidRPr="00631E63" w14:paraId="0AE991F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D19797F"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56B928"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09F9F8" w14:textId="77777777" w:rsidR="006507C9" w:rsidRPr="00631E63" w:rsidRDefault="006507C9" w:rsidP="00985367">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C748AF" w14:textId="77777777" w:rsidR="006507C9" w:rsidRPr="00631E63" w:rsidRDefault="006507C9" w:rsidP="00985367">
            <w:pPr>
              <w:pStyle w:val="TAC"/>
              <w:rPr>
                <w:rFonts w:eastAsiaTheme="minorEastAsia" w:cs="Arial"/>
                <w:kern w:val="2"/>
                <w:szCs w:val="18"/>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03C0DC9" w14:textId="77777777" w:rsidR="006507C9" w:rsidRPr="00631E63" w:rsidRDefault="006507C9" w:rsidP="00985367">
            <w:pPr>
              <w:pStyle w:val="TAC"/>
              <w:rPr>
                <w:rFonts w:eastAsia="Yu Mincho"/>
                <w:szCs w:val="18"/>
              </w:rPr>
            </w:pPr>
            <w:r w:rsidRPr="00631E63">
              <w:rPr>
                <w:rFonts w:eastAsiaTheme="minorEastAsia" w:hint="eastAsia"/>
                <w:szCs w:val="18"/>
                <w:lang w:val="en-US" w:eastAsia="zh-CN"/>
              </w:rPr>
              <w:t>1</w:t>
            </w:r>
          </w:p>
        </w:tc>
      </w:tr>
      <w:tr w:rsidR="006507C9" w:rsidRPr="00631E63" w14:paraId="607938B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D908DB0"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98692F"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081E86" w14:textId="77777777" w:rsidR="006507C9" w:rsidRPr="00631E63" w:rsidRDefault="006507C9" w:rsidP="00985367">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87A444" w14:textId="77777777" w:rsidR="006507C9" w:rsidRPr="00631E63" w:rsidRDefault="006507C9" w:rsidP="00985367">
            <w:pPr>
              <w:pStyle w:val="TAC"/>
              <w:rPr>
                <w:rFonts w:eastAsiaTheme="minorEastAsia" w:cs="Arial"/>
                <w:kern w:val="2"/>
                <w:szCs w:val="18"/>
                <w:lang w:val="en-US"/>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59746" w14:textId="77777777" w:rsidR="006507C9" w:rsidRPr="00631E63" w:rsidRDefault="006507C9" w:rsidP="00985367">
            <w:pPr>
              <w:pStyle w:val="TAC"/>
              <w:rPr>
                <w:rFonts w:eastAsia="Yu Mincho"/>
                <w:szCs w:val="18"/>
              </w:rPr>
            </w:pPr>
          </w:p>
        </w:tc>
      </w:tr>
      <w:tr w:rsidR="006507C9" w:rsidRPr="00631E63" w14:paraId="5FDF620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581879E"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3C88A5"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E531063" w14:textId="77777777" w:rsidR="006507C9" w:rsidRPr="00631E63" w:rsidRDefault="006507C9" w:rsidP="00985367">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A875EA"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06494" w14:textId="77777777" w:rsidR="006507C9" w:rsidRPr="00631E63" w:rsidRDefault="006507C9" w:rsidP="00985367">
            <w:pPr>
              <w:pStyle w:val="TAC"/>
              <w:rPr>
                <w:rFonts w:eastAsia="Yu Mincho"/>
                <w:szCs w:val="18"/>
              </w:rPr>
            </w:pPr>
            <w:r w:rsidRPr="00631E63">
              <w:rPr>
                <w:rFonts w:eastAsiaTheme="minorEastAsia"/>
                <w:szCs w:val="18"/>
                <w:lang w:val="en-US" w:eastAsia="zh-CN"/>
              </w:rPr>
              <w:t>4 and 5</w:t>
            </w:r>
          </w:p>
        </w:tc>
      </w:tr>
      <w:tr w:rsidR="006507C9" w:rsidRPr="00631E63" w14:paraId="541D4B7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C14FDC"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17B2B"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57F0F11" w14:textId="77777777" w:rsidR="006507C9" w:rsidRPr="00631E63" w:rsidRDefault="006507C9" w:rsidP="00985367">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71CF20"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3D133" w14:textId="77777777" w:rsidR="006507C9" w:rsidRPr="00631E63" w:rsidRDefault="006507C9" w:rsidP="00985367">
            <w:pPr>
              <w:pStyle w:val="TAC"/>
              <w:rPr>
                <w:rFonts w:eastAsia="Yu Mincho"/>
                <w:szCs w:val="18"/>
              </w:rPr>
            </w:pPr>
          </w:p>
        </w:tc>
      </w:tr>
      <w:tr w:rsidR="006507C9" w:rsidRPr="00631E63" w14:paraId="59E43DDF"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02E43DEB" w14:textId="77777777" w:rsidR="006507C9" w:rsidRPr="00631E63" w:rsidRDefault="006507C9" w:rsidP="00985367">
            <w:pPr>
              <w:pStyle w:val="TAC"/>
              <w:rPr>
                <w:rFonts w:eastAsiaTheme="minorEastAsia" w:cs="Arial"/>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8(2</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9280A42" w14:textId="77777777" w:rsidR="006507C9" w:rsidRPr="00631E63" w:rsidRDefault="006507C9" w:rsidP="00985367">
            <w:pPr>
              <w:pStyle w:val="TAC"/>
              <w:rPr>
                <w:rFonts w:eastAsiaTheme="minorEastAsia" w:cs="Arial"/>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01E4E0F" w14:textId="77777777" w:rsidR="006507C9" w:rsidRPr="00631E63" w:rsidRDefault="006507C9" w:rsidP="00985367">
            <w:pPr>
              <w:pStyle w:val="TAC"/>
              <w:rPr>
                <w:rFonts w:eastAsiaTheme="minorEastAsia" w:cs="Arial"/>
                <w:szCs w:val="18"/>
                <w:lang w:val="en-US" w:eastAsia="zh-CN"/>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A57C3F" w14:textId="77777777" w:rsidR="006507C9" w:rsidRPr="00631E63" w:rsidRDefault="006507C9" w:rsidP="00985367">
            <w:pPr>
              <w:pStyle w:val="TAC"/>
              <w:rPr>
                <w:rFonts w:eastAsiaTheme="minorEastAsia" w:cs="Arial"/>
                <w:kern w:val="2"/>
                <w:szCs w:val="18"/>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89C292C" w14:textId="77777777" w:rsidR="006507C9" w:rsidRPr="00631E63" w:rsidRDefault="006507C9" w:rsidP="00985367">
            <w:pPr>
              <w:pStyle w:val="TAC"/>
              <w:rPr>
                <w:rFonts w:eastAsia="Yu Mincho"/>
                <w:szCs w:val="18"/>
              </w:rPr>
            </w:pPr>
            <w:r w:rsidRPr="00631E63">
              <w:rPr>
                <w:rFonts w:eastAsiaTheme="minorEastAsia" w:cs="Arial"/>
                <w:szCs w:val="18"/>
                <w:lang w:val="en-US" w:eastAsia="zh-CN"/>
              </w:rPr>
              <w:t>0</w:t>
            </w:r>
          </w:p>
        </w:tc>
      </w:tr>
      <w:tr w:rsidR="006507C9" w:rsidRPr="00631E63" w14:paraId="0D92695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4267964"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0BC1F3"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1C7234" w14:textId="77777777" w:rsidR="006507C9" w:rsidRPr="00631E63" w:rsidRDefault="006507C9" w:rsidP="00985367">
            <w:pPr>
              <w:pStyle w:val="TAC"/>
              <w:rPr>
                <w:rFonts w:eastAsiaTheme="minorEastAsia" w:cs="Arial"/>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55F029" w14:textId="77777777" w:rsidR="006507C9" w:rsidRPr="00631E63" w:rsidRDefault="006507C9" w:rsidP="00985367">
            <w:pPr>
              <w:pStyle w:val="TAC"/>
              <w:rPr>
                <w:rFonts w:eastAsiaTheme="minorEastAsia" w:cs="Arial"/>
                <w:kern w:val="2"/>
                <w:szCs w:val="18"/>
                <w:lang w:val="en-US"/>
              </w:rPr>
            </w:pPr>
            <w:r w:rsidRPr="00631E63">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B225F" w14:textId="77777777" w:rsidR="006507C9" w:rsidRPr="00631E63" w:rsidRDefault="006507C9" w:rsidP="00985367">
            <w:pPr>
              <w:pStyle w:val="TAC"/>
              <w:rPr>
                <w:rFonts w:eastAsia="Yu Mincho"/>
                <w:szCs w:val="18"/>
              </w:rPr>
            </w:pPr>
          </w:p>
        </w:tc>
      </w:tr>
      <w:tr w:rsidR="006507C9" w:rsidRPr="00631E63" w14:paraId="5F8C928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4DECA86"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0C53D1"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DF84A4D" w14:textId="77777777" w:rsidR="006507C9" w:rsidRPr="00631E63" w:rsidRDefault="006507C9" w:rsidP="00985367">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47297D" w14:textId="77777777" w:rsidR="006507C9" w:rsidRPr="00631E63" w:rsidRDefault="006507C9" w:rsidP="00985367">
            <w:pPr>
              <w:pStyle w:val="TAC"/>
              <w:rPr>
                <w:rFonts w:eastAsiaTheme="minorEastAsia" w:cs="Arial"/>
                <w:kern w:val="2"/>
                <w:szCs w:val="18"/>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A0F7F1F" w14:textId="77777777" w:rsidR="006507C9" w:rsidRPr="00631E63" w:rsidRDefault="006507C9" w:rsidP="00985367">
            <w:pPr>
              <w:pStyle w:val="TAC"/>
              <w:rPr>
                <w:rFonts w:eastAsia="Yu Mincho"/>
                <w:szCs w:val="18"/>
              </w:rPr>
            </w:pPr>
            <w:r w:rsidRPr="00631E63">
              <w:rPr>
                <w:rFonts w:eastAsiaTheme="minorEastAsia" w:hint="eastAsia"/>
                <w:szCs w:val="18"/>
                <w:lang w:val="en-US" w:eastAsia="zh-CN"/>
              </w:rPr>
              <w:t>1</w:t>
            </w:r>
          </w:p>
        </w:tc>
      </w:tr>
      <w:tr w:rsidR="006507C9" w:rsidRPr="00631E63" w14:paraId="32E9DCA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EDDAC05"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1CFC09" w14:textId="77777777" w:rsidR="006507C9" w:rsidRPr="00631E63" w:rsidRDefault="006507C9" w:rsidP="00985367">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37FD8BEF" w14:textId="77777777" w:rsidR="006507C9" w:rsidRPr="00631E63" w:rsidRDefault="006507C9" w:rsidP="00985367">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EE1F2D" w14:textId="77777777" w:rsidR="006507C9" w:rsidRPr="00631E63" w:rsidRDefault="006507C9" w:rsidP="00985367">
            <w:pPr>
              <w:pStyle w:val="TAC"/>
              <w:rPr>
                <w:rFonts w:eastAsiaTheme="minorEastAsia" w:cs="Arial"/>
                <w:kern w:val="2"/>
                <w:szCs w:val="18"/>
                <w:lang w:val="en-US"/>
              </w:rPr>
            </w:pPr>
            <w:r w:rsidRPr="00631E63">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EC28A" w14:textId="77777777" w:rsidR="006507C9" w:rsidRPr="00631E63" w:rsidRDefault="006507C9" w:rsidP="00985367">
            <w:pPr>
              <w:pStyle w:val="TAC"/>
              <w:rPr>
                <w:rFonts w:eastAsia="Yu Mincho"/>
                <w:szCs w:val="18"/>
              </w:rPr>
            </w:pPr>
          </w:p>
        </w:tc>
      </w:tr>
      <w:tr w:rsidR="006507C9" w:rsidRPr="00631E63" w14:paraId="4A46BCA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0C2FF88"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D1F0D3" w14:textId="77777777" w:rsidR="006507C9" w:rsidRPr="00631E63" w:rsidRDefault="006507C9" w:rsidP="00985367">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0810C87D" w14:textId="77777777" w:rsidR="006507C9" w:rsidRPr="00631E63" w:rsidRDefault="006507C9" w:rsidP="00985367">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E8243A"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27D1F" w14:textId="77777777" w:rsidR="006507C9" w:rsidRPr="00631E63" w:rsidRDefault="006507C9" w:rsidP="00985367">
            <w:pPr>
              <w:pStyle w:val="TAC"/>
              <w:rPr>
                <w:rFonts w:eastAsia="Yu Mincho"/>
                <w:szCs w:val="18"/>
              </w:rPr>
            </w:pPr>
            <w:r w:rsidRPr="00631E63">
              <w:rPr>
                <w:rFonts w:eastAsiaTheme="minorEastAsia"/>
                <w:szCs w:val="18"/>
                <w:lang w:val="en-US" w:eastAsia="zh-CN"/>
              </w:rPr>
              <w:t>4 and 5</w:t>
            </w:r>
          </w:p>
        </w:tc>
      </w:tr>
      <w:tr w:rsidR="006507C9" w:rsidRPr="00631E63" w14:paraId="7BD3793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FCA21"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A12B4" w14:textId="77777777" w:rsidR="006507C9" w:rsidRPr="00631E63" w:rsidRDefault="006507C9" w:rsidP="00985367">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3B6C5E81" w14:textId="77777777" w:rsidR="006507C9" w:rsidRPr="00631E63" w:rsidRDefault="006507C9" w:rsidP="00985367">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724FE8"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05758" w14:textId="77777777" w:rsidR="006507C9" w:rsidRPr="00631E63" w:rsidRDefault="006507C9" w:rsidP="00985367">
            <w:pPr>
              <w:pStyle w:val="TAC"/>
              <w:rPr>
                <w:rFonts w:eastAsia="Yu Mincho"/>
                <w:szCs w:val="18"/>
              </w:rPr>
            </w:pPr>
          </w:p>
        </w:tc>
      </w:tr>
      <w:tr w:rsidR="006507C9" w:rsidRPr="00631E63" w14:paraId="7F10C6C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D7623" w14:textId="77777777" w:rsidR="006507C9" w:rsidRPr="00631E63" w:rsidRDefault="006507C9" w:rsidP="00985367">
            <w:pPr>
              <w:pStyle w:val="TAC"/>
              <w:rPr>
                <w:rFonts w:eastAsiaTheme="minorEastAsia"/>
                <w:lang w:val="en-US" w:eastAsia="zh-CN"/>
              </w:rPr>
            </w:pPr>
            <w:r w:rsidRPr="00631E63">
              <w:rPr>
                <w:rFonts w:eastAsiaTheme="minorEastAsia"/>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A0A0A" w14:textId="77777777" w:rsidR="006507C9" w:rsidRPr="00631E63" w:rsidRDefault="006507C9" w:rsidP="00985367">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252FD5B6" w14:textId="77777777" w:rsidR="006507C9" w:rsidRPr="00631E63" w:rsidRDefault="006507C9" w:rsidP="00985367">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2663CF" w14:textId="77777777" w:rsidR="006507C9" w:rsidRPr="00631E63" w:rsidRDefault="006507C9" w:rsidP="00985367">
            <w:pPr>
              <w:pStyle w:val="TAC"/>
              <w:rPr>
                <w:rFonts w:eastAsiaTheme="minorEastAsia"/>
                <w:lang w:val="en-US" w:eastAsia="zh-CN"/>
              </w:rPr>
            </w:pPr>
            <w:r w:rsidRPr="00631E63">
              <w:rPr>
                <w:rFonts w:eastAsiaTheme="minorEastAsia"/>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FDAFC" w14:textId="77777777" w:rsidR="006507C9" w:rsidRPr="00631E63" w:rsidRDefault="006507C9" w:rsidP="00985367">
            <w:pPr>
              <w:pStyle w:val="TAC"/>
              <w:rPr>
                <w:rFonts w:eastAsiaTheme="minorEastAsia"/>
                <w:lang w:val="en-US"/>
              </w:rPr>
            </w:pPr>
            <w:r w:rsidRPr="00631E63">
              <w:rPr>
                <w:rFonts w:eastAsiaTheme="minorEastAsia"/>
                <w:lang w:val="en-US"/>
              </w:rPr>
              <w:t>4 and 5</w:t>
            </w:r>
          </w:p>
        </w:tc>
      </w:tr>
      <w:tr w:rsidR="006507C9" w:rsidRPr="00631E63" w14:paraId="1BB53E8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A64982"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EE741" w14:textId="77777777" w:rsidR="006507C9" w:rsidRPr="00631E63" w:rsidRDefault="006507C9" w:rsidP="00985367">
            <w:pPr>
              <w:pStyle w:val="TAC"/>
              <w:rPr>
                <w:rFonts w:eastAsiaTheme="minorEastAsia"/>
                <w:bCs/>
                <w:lang w:val="en-US"/>
              </w:rPr>
            </w:pPr>
          </w:p>
        </w:tc>
        <w:tc>
          <w:tcPr>
            <w:tcW w:w="730" w:type="dxa"/>
            <w:tcBorders>
              <w:left w:val="single" w:sz="4" w:space="0" w:color="auto"/>
              <w:right w:val="single" w:sz="4" w:space="0" w:color="auto"/>
            </w:tcBorders>
            <w:vAlign w:val="center"/>
          </w:tcPr>
          <w:p w14:paraId="0ADA7917" w14:textId="77777777" w:rsidR="006507C9" w:rsidRPr="00631E63" w:rsidRDefault="006507C9" w:rsidP="00985367">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A641DFA" w14:textId="77777777" w:rsidR="006507C9" w:rsidRPr="00631E63" w:rsidRDefault="006507C9" w:rsidP="00985367">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EE99E" w14:textId="77777777" w:rsidR="006507C9" w:rsidRPr="00631E63" w:rsidRDefault="006507C9" w:rsidP="00985367">
            <w:pPr>
              <w:pStyle w:val="TAC"/>
              <w:rPr>
                <w:rFonts w:eastAsiaTheme="minorEastAsia"/>
                <w:lang w:val="en-US"/>
              </w:rPr>
            </w:pPr>
          </w:p>
        </w:tc>
      </w:tr>
      <w:tr w:rsidR="006507C9" w:rsidRPr="00631E63" w14:paraId="445452CC"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2C525B" w14:textId="77777777" w:rsidR="006507C9" w:rsidRPr="00631E63" w:rsidRDefault="006507C9" w:rsidP="00985367">
            <w:pPr>
              <w:pStyle w:val="TAC"/>
              <w:rPr>
                <w:rFonts w:eastAsiaTheme="minorEastAsia"/>
                <w:lang w:val="en-US" w:eastAsia="zh-CN"/>
              </w:rPr>
            </w:pPr>
            <w:r w:rsidRPr="00631E63">
              <w:rPr>
                <w:rFonts w:eastAsiaTheme="minorEastAsia"/>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601EF6" w14:textId="77777777" w:rsidR="006507C9" w:rsidRPr="00631E63" w:rsidRDefault="006507C9" w:rsidP="00985367">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50909C28" w14:textId="77777777" w:rsidR="006507C9" w:rsidRPr="00631E63" w:rsidRDefault="006507C9" w:rsidP="00985367">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C38DBC" w14:textId="77777777" w:rsidR="006507C9" w:rsidRPr="00631E63" w:rsidRDefault="006507C9" w:rsidP="00985367">
            <w:pPr>
              <w:pStyle w:val="TAC"/>
              <w:rPr>
                <w:rFonts w:eastAsiaTheme="minorEastAsia"/>
                <w:lang w:val="en-US" w:eastAsia="zh-CN"/>
              </w:rPr>
            </w:pPr>
            <w:r w:rsidRPr="00631E63">
              <w:rPr>
                <w:rFonts w:eastAsiaTheme="minorEastAsia"/>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15205" w14:textId="77777777" w:rsidR="006507C9" w:rsidRPr="00631E63" w:rsidRDefault="006507C9" w:rsidP="00985367">
            <w:pPr>
              <w:pStyle w:val="TAC"/>
              <w:rPr>
                <w:rFonts w:eastAsiaTheme="minorEastAsia"/>
                <w:lang w:val="en-US"/>
              </w:rPr>
            </w:pPr>
            <w:r w:rsidRPr="00631E63">
              <w:rPr>
                <w:rFonts w:eastAsiaTheme="minorEastAsia"/>
                <w:lang w:val="en-US"/>
              </w:rPr>
              <w:t>4 and 5</w:t>
            </w:r>
          </w:p>
        </w:tc>
      </w:tr>
      <w:tr w:rsidR="006507C9" w:rsidRPr="00631E63" w14:paraId="643C481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F932CC"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EC263" w14:textId="77777777" w:rsidR="006507C9" w:rsidRPr="00631E63" w:rsidRDefault="006507C9" w:rsidP="00985367">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3713F043" w14:textId="77777777" w:rsidR="006507C9" w:rsidRPr="00631E63" w:rsidRDefault="006507C9" w:rsidP="00985367">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2F4F8D6" w14:textId="77777777" w:rsidR="006507C9" w:rsidRPr="00631E63" w:rsidRDefault="006507C9" w:rsidP="00985367">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AD7F9" w14:textId="77777777" w:rsidR="006507C9" w:rsidRPr="00631E63" w:rsidRDefault="006507C9" w:rsidP="00985367">
            <w:pPr>
              <w:pStyle w:val="TAC"/>
              <w:rPr>
                <w:rFonts w:eastAsiaTheme="minorEastAsia"/>
                <w:lang w:val="en-US"/>
              </w:rPr>
            </w:pPr>
          </w:p>
        </w:tc>
      </w:tr>
    </w:tbl>
    <w:p w14:paraId="0891FB3B" w14:textId="44E97152" w:rsidR="00A5385A" w:rsidRDefault="00E9702F" w:rsidP="00A5385A">
      <w:r>
        <w:rPr>
          <w:rFonts w:ascii="Arial" w:hAnsi="Arial" w:cs="Arial"/>
          <w:color w:val="0000FF"/>
          <w:sz w:val="32"/>
          <w:szCs w:val="32"/>
          <w:lang w:eastAsia="ja-JP"/>
        </w:rPr>
        <w:t>-</w:t>
      </w:r>
      <w:r w:rsidR="00A5385A">
        <w:rPr>
          <w:rFonts w:ascii="Arial" w:hAnsi="Arial" w:cs="Arial"/>
          <w:color w:val="0000FF"/>
          <w:sz w:val="32"/>
          <w:szCs w:val="32"/>
          <w:lang w:eastAsia="ja-JP"/>
        </w:rPr>
        <w:t>--Text omitted---</w:t>
      </w:r>
    </w:p>
    <w:p w14:paraId="62610E5A" w14:textId="77777777" w:rsidR="00C379D2" w:rsidRDefault="00C379D2" w:rsidP="00C379D2">
      <w:pPr>
        <w:pStyle w:val="TH"/>
      </w:pPr>
      <w:r>
        <w:lastRenderedPageBreak/>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C379D2" w14:paraId="2AFE68C0" w14:textId="77777777" w:rsidTr="00985367">
        <w:trPr>
          <w:tblHeader/>
          <w:jc w:val="center"/>
        </w:trPr>
        <w:tc>
          <w:tcPr>
            <w:tcW w:w="2853" w:type="dxa"/>
            <w:vAlign w:val="center"/>
          </w:tcPr>
          <w:p w14:paraId="40708DE1" w14:textId="77777777" w:rsidR="00C379D2" w:rsidRDefault="00C379D2" w:rsidP="00985367">
            <w:pPr>
              <w:pStyle w:val="TAH"/>
              <w:keepNext w:val="0"/>
              <w:rPr>
                <w:lang w:val="en-US" w:eastAsia="fi-FI"/>
              </w:rPr>
            </w:pPr>
            <w:r>
              <w:rPr>
                <w:lang w:val="en-US" w:eastAsia="zh-CN"/>
              </w:rPr>
              <w:lastRenderedPageBreak/>
              <w:t xml:space="preserve">NR </w:t>
            </w:r>
            <w:r>
              <w:rPr>
                <w:rFonts w:hint="eastAsia"/>
                <w:lang w:val="en-US" w:eastAsia="zh-CN"/>
              </w:rPr>
              <w:t>DC</w:t>
            </w:r>
          </w:p>
          <w:p w14:paraId="38FFBBE4" w14:textId="77777777" w:rsidR="00C379D2" w:rsidRDefault="00C379D2" w:rsidP="00985367">
            <w:pPr>
              <w:pStyle w:val="TAH"/>
              <w:keepNext w:val="0"/>
              <w:rPr>
                <w:lang w:val="en-US" w:eastAsia="fi-FI"/>
              </w:rPr>
            </w:pPr>
            <w:r>
              <w:rPr>
                <w:lang w:val="en-US" w:eastAsia="fi-FI"/>
              </w:rPr>
              <w:t>configuration</w:t>
            </w:r>
          </w:p>
        </w:tc>
        <w:tc>
          <w:tcPr>
            <w:tcW w:w="2892" w:type="dxa"/>
            <w:vAlign w:val="center"/>
          </w:tcPr>
          <w:p w14:paraId="45D7FAC9" w14:textId="77777777" w:rsidR="00C379D2" w:rsidRDefault="00C379D2" w:rsidP="00985367">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09BCCC83" w14:textId="77777777" w:rsidR="00C379D2" w:rsidRDefault="00C379D2" w:rsidP="00985367">
            <w:pPr>
              <w:pStyle w:val="TAH"/>
              <w:keepNext w:val="0"/>
              <w:rPr>
                <w:lang w:eastAsia="fi-FI"/>
              </w:rPr>
            </w:pPr>
            <w:r>
              <w:rPr>
                <w:lang w:val="en-US" w:eastAsia="fi-FI"/>
              </w:rPr>
              <w:t>configuration</w:t>
            </w:r>
          </w:p>
        </w:tc>
      </w:tr>
      <w:tr w:rsidR="00C379D2" w14:paraId="0466F294" w14:textId="77777777" w:rsidTr="00985367">
        <w:trPr>
          <w:trHeight w:val="207"/>
          <w:jc w:val="center"/>
        </w:trPr>
        <w:tc>
          <w:tcPr>
            <w:tcW w:w="2853" w:type="dxa"/>
          </w:tcPr>
          <w:p w14:paraId="7D055933" w14:textId="77777777" w:rsidR="00C379D2" w:rsidRDefault="00C379D2" w:rsidP="00985367">
            <w:pPr>
              <w:pStyle w:val="TAC"/>
              <w:rPr>
                <w:lang w:eastAsia="zh-CN"/>
              </w:rPr>
            </w:pPr>
            <w:r>
              <w:rPr>
                <w:lang w:eastAsia="zh-CN"/>
              </w:rPr>
              <w:t>DC_n1A-n3A</w:t>
            </w:r>
          </w:p>
        </w:tc>
        <w:tc>
          <w:tcPr>
            <w:tcW w:w="2892" w:type="dxa"/>
          </w:tcPr>
          <w:p w14:paraId="513BF65B" w14:textId="77777777" w:rsidR="00C379D2" w:rsidRDefault="00C379D2" w:rsidP="00985367">
            <w:pPr>
              <w:pStyle w:val="TAC"/>
              <w:rPr>
                <w:lang w:eastAsia="zh-CN"/>
              </w:rPr>
            </w:pPr>
            <w:r>
              <w:rPr>
                <w:lang w:eastAsia="zh-CN"/>
              </w:rPr>
              <w:t>DC_n1A-n3A</w:t>
            </w:r>
          </w:p>
        </w:tc>
      </w:tr>
      <w:tr w:rsidR="00C379D2" w14:paraId="0CF8323F" w14:textId="77777777" w:rsidTr="00985367">
        <w:trPr>
          <w:trHeight w:val="207"/>
          <w:jc w:val="center"/>
        </w:trPr>
        <w:tc>
          <w:tcPr>
            <w:tcW w:w="2853" w:type="dxa"/>
          </w:tcPr>
          <w:p w14:paraId="7C74D25B" w14:textId="77777777" w:rsidR="00C379D2" w:rsidRDefault="00C379D2" w:rsidP="00985367">
            <w:pPr>
              <w:pStyle w:val="TAC"/>
              <w:rPr>
                <w:rFonts w:eastAsia="Yu Mincho"/>
                <w:lang w:eastAsia="ja-JP"/>
              </w:rPr>
            </w:pPr>
            <w:r>
              <w:rPr>
                <w:rFonts w:eastAsia="Yu Mincho"/>
                <w:lang w:eastAsia="zh-CN"/>
              </w:rPr>
              <w:t>DC_n1A-n7A</w:t>
            </w:r>
          </w:p>
        </w:tc>
        <w:tc>
          <w:tcPr>
            <w:tcW w:w="2892" w:type="dxa"/>
          </w:tcPr>
          <w:p w14:paraId="28B6EEE9" w14:textId="77777777" w:rsidR="00C379D2" w:rsidRDefault="00C379D2" w:rsidP="00985367">
            <w:pPr>
              <w:pStyle w:val="TAC"/>
              <w:rPr>
                <w:rFonts w:eastAsia="Yu Mincho"/>
                <w:lang w:eastAsia="ja-JP"/>
              </w:rPr>
            </w:pPr>
            <w:r>
              <w:rPr>
                <w:rFonts w:eastAsia="Yu Mincho"/>
                <w:lang w:eastAsia="zh-CN"/>
              </w:rPr>
              <w:t>DC_n1A-n7A</w:t>
            </w:r>
          </w:p>
        </w:tc>
      </w:tr>
      <w:tr w:rsidR="00B20F0E" w14:paraId="5A3ACEB6" w14:textId="77777777" w:rsidTr="00543D17">
        <w:trPr>
          <w:trHeight w:val="207"/>
          <w:jc w:val="center"/>
          <w:ins w:id="169" w:author="Per Lindell" w:date="2023-10-23T07:10:00Z"/>
        </w:trPr>
        <w:tc>
          <w:tcPr>
            <w:tcW w:w="2853" w:type="dxa"/>
          </w:tcPr>
          <w:p w14:paraId="265EA1F1" w14:textId="77777777" w:rsidR="00B20F0E" w:rsidRDefault="00B20F0E" w:rsidP="00543D17">
            <w:pPr>
              <w:pStyle w:val="TAC"/>
              <w:rPr>
                <w:ins w:id="170" w:author="Per Lindell" w:date="2023-10-23T07:10:00Z"/>
                <w:rFonts w:eastAsia="Yu Mincho"/>
                <w:lang w:eastAsia="zh-CN"/>
              </w:rPr>
            </w:pPr>
            <w:ins w:id="171" w:author="Per Lindell" w:date="2023-10-23T07:10:00Z">
              <w:r>
                <w:rPr>
                  <w:rFonts w:eastAsia="Yu Mincho"/>
                  <w:lang w:eastAsia="zh-CN"/>
                </w:rPr>
                <w:t>DC_n1A-n20A</w:t>
              </w:r>
            </w:ins>
          </w:p>
        </w:tc>
        <w:tc>
          <w:tcPr>
            <w:tcW w:w="2892" w:type="dxa"/>
          </w:tcPr>
          <w:p w14:paraId="177763C2" w14:textId="77777777" w:rsidR="00B20F0E" w:rsidRDefault="00B20F0E" w:rsidP="00543D17">
            <w:pPr>
              <w:pStyle w:val="TAC"/>
              <w:rPr>
                <w:ins w:id="172" w:author="Per Lindell" w:date="2023-10-23T07:10:00Z"/>
                <w:rFonts w:eastAsia="Yu Mincho"/>
                <w:lang w:eastAsia="zh-CN"/>
              </w:rPr>
            </w:pPr>
            <w:ins w:id="173" w:author="Per Lindell" w:date="2023-10-23T07:10:00Z">
              <w:r>
                <w:rPr>
                  <w:rFonts w:eastAsia="Yu Mincho"/>
                  <w:lang w:eastAsia="zh-CN"/>
                </w:rPr>
                <w:t>DC_n1A-n20A</w:t>
              </w:r>
            </w:ins>
          </w:p>
        </w:tc>
      </w:tr>
      <w:tr w:rsidR="00C379D2" w14:paraId="1E20C9B8" w14:textId="77777777" w:rsidTr="00985367">
        <w:trPr>
          <w:trHeight w:val="207"/>
          <w:jc w:val="center"/>
        </w:trPr>
        <w:tc>
          <w:tcPr>
            <w:tcW w:w="2853" w:type="dxa"/>
          </w:tcPr>
          <w:p w14:paraId="28AC46F2" w14:textId="77777777" w:rsidR="00C379D2" w:rsidRDefault="00C379D2" w:rsidP="00985367">
            <w:pPr>
              <w:pStyle w:val="TAC"/>
              <w:rPr>
                <w:lang w:eastAsia="zh-CN"/>
              </w:rPr>
            </w:pPr>
            <w:r>
              <w:rPr>
                <w:rFonts w:eastAsia="Yu Mincho" w:hint="eastAsia"/>
                <w:lang w:eastAsia="ja-JP"/>
              </w:rPr>
              <w:t>D</w:t>
            </w:r>
            <w:r>
              <w:rPr>
                <w:rFonts w:eastAsia="Yu Mincho"/>
                <w:lang w:eastAsia="ja-JP"/>
              </w:rPr>
              <w:t>C_n1A-n28A</w:t>
            </w:r>
          </w:p>
        </w:tc>
        <w:tc>
          <w:tcPr>
            <w:tcW w:w="2892" w:type="dxa"/>
          </w:tcPr>
          <w:p w14:paraId="742A8442" w14:textId="77777777" w:rsidR="00C379D2" w:rsidRDefault="00C379D2" w:rsidP="00985367">
            <w:pPr>
              <w:pStyle w:val="TAC"/>
              <w:rPr>
                <w:lang w:eastAsia="zh-CN"/>
              </w:rPr>
            </w:pPr>
            <w:r>
              <w:rPr>
                <w:rFonts w:eastAsia="Yu Mincho" w:hint="eastAsia"/>
                <w:lang w:eastAsia="ja-JP"/>
              </w:rPr>
              <w:t>D</w:t>
            </w:r>
            <w:r>
              <w:rPr>
                <w:rFonts w:eastAsia="Yu Mincho"/>
                <w:lang w:eastAsia="ja-JP"/>
              </w:rPr>
              <w:t>C_n1A-n28A</w:t>
            </w:r>
          </w:p>
        </w:tc>
      </w:tr>
      <w:tr w:rsidR="00C379D2" w14:paraId="4BA3C14C" w14:textId="77777777" w:rsidTr="00985367">
        <w:trPr>
          <w:trHeight w:val="207"/>
          <w:jc w:val="center"/>
        </w:trPr>
        <w:tc>
          <w:tcPr>
            <w:tcW w:w="2853" w:type="dxa"/>
          </w:tcPr>
          <w:p w14:paraId="6AE7677D" w14:textId="77777777" w:rsidR="00C379D2" w:rsidRDefault="00C379D2" w:rsidP="00985367">
            <w:pPr>
              <w:pStyle w:val="TAC"/>
              <w:rPr>
                <w:lang w:eastAsia="zh-CN"/>
              </w:rPr>
            </w:pPr>
            <w:r>
              <w:rPr>
                <w:rFonts w:eastAsia="Yu Mincho" w:hint="eastAsia"/>
                <w:lang w:eastAsia="ja-JP"/>
              </w:rPr>
              <w:t>D</w:t>
            </w:r>
            <w:r>
              <w:rPr>
                <w:rFonts w:eastAsia="Yu Mincho"/>
                <w:lang w:eastAsia="ja-JP"/>
              </w:rPr>
              <w:t>C_n1A-n41A</w:t>
            </w:r>
          </w:p>
        </w:tc>
        <w:tc>
          <w:tcPr>
            <w:tcW w:w="2892" w:type="dxa"/>
          </w:tcPr>
          <w:p w14:paraId="4A7A29D6" w14:textId="77777777" w:rsidR="00C379D2" w:rsidRDefault="00C379D2" w:rsidP="00985367">
            <w:pPr>
              <w:pStyle w:val="TAC"/>
              <w:rPr>
                <w:lang w:eastAsia="zh-CN"/>
              </w:rPr>
            </w:pPr>
            <w:r>
              <w:rPr>
                <w:rFonts w:eastAsia="Yu Mincho" w:hint="eastAsia"/>
                <w:lang w:eastAsia="ja-JP"/>
              </w:rPr>
              <w:t>D</w:t>
            </w:r>
            <w:r>
              <w:rPr>
                <w:rFonts w:eastAsia="Yu Mincho"/>
                <w:lang w:eastAsia="ja-JP"/>
              </w:rPr>
              <w:t>C_n1A-n41A</w:t>
            </w:r>
          </w:p>
        </w:tc>
      </w:tr>
      <w:tr w:rsidR="00C379D2" w14:paraId="19FA2A09" w14:textId="77777777" w:rsidTr="00985367">
        <w:trPr>
          <w:trHeight w:val="207"/>
          <w:jc w:val="center"/>
        </w:trPr>
        <w:tc>
          <w:tcPr>
            <w:tcW w:w="2853" w:type="dxa"/>
            <w:vAlign w:val="center"/>
          </w:tcPr>
          <w:p w14:paraId="643B502E" w14:textId="77777777" w:rsidR="00C379D2" w:rsidRDefault="00C379D2" w:rsidP="00985367">
            <w:pPr>
              <w:pStyle w:val="TAC"/>
              <w:rPr>
                <w:lang w:val="en-US" w:eastAsia="ja-JP"/>
              </w:rPr>
            </w:pPr>
            <w:r>
              <w:rPr>
                <w:lang w:val="en-US" w:eastAsia="ja-JP"/>
              </w:rPr>
              <w:t>DC_n1A-n46A</w:t>
            </w:r>
          </w:p>
          <w:p w14:paraId="527FF12B" w14:textId="77777777" w:rsidR="00C379D2" w:rsidRDefault="00C379D2" w:rsidP="00985367">
            <w:pPr>
              <w:pStyle w:val="TAC"/>
              <w:rPr>
                <w:lang w:val="en-US" w:eastAsia="ja-JP"/>
              </w:rPr>
            </w:pPr>
            <w:r>
              <w:rPr>
                <w:lang w:val="en-US" w:eastAsia="ja-JP"/>
              </w:rPr>
              <w:t>DC_n1A-n46C</w:t>
            </w:r>
          </w:p>
          <w:p w14:paraId="1153CD26" w14:textId="77777777" w:rsidR="00C379D2" w:rsidRDefault="00C379D2" w:rsidP="00985367">
            <w:pPr>
              <w:pStyle w:val="TAC"/>
              <w:rPr>
                <w:lang w:eastAsia="zh-CN"/>
              </w:rPr>
            </w:pPr>
            <w:r>
              <w:rPr>
                <w:lang w:val="en-US" w:eastAsia="ja-JP"/>
              </w:rPr>
              <w:t>DC_n1A-n46D</w:t>
            </w:r>
          </w:p>
        </w:tc>
        <w:tc>
          <w:tcPr>
            <w:tcW w:w="2892" w:type="dxa"/>
            <w:vAlign w:val="center"/>
          </w:tcPr>
          <w:p w14:paraId="56F1EC11" w14:textId="77777777" w:rsidR="00C379D2" w:rsidRDefault="00C379D2" w:rsidP="00985367">
            <w:pPr>
              <w:pStyle w:val="TAC"/>
              <w:rPr>
                <w:lang w:eastAsia="zh-CN"/>
              </w:rPr>
            </w:pPr>
            <w:r>
              <w:rPr>
                <w:lang w:val="en-US" w:eastAsia="ja-JP"/>
              </w:rPr>
              <w:t>DC_n1A-n46A</w:t>
            </w:r>
          </w:p>
        </w:tc>
      </w:tr>
      <w:tr w:rsidR="00C379D2" w14:paraId="5CD48B5F" w14:textId="77777777" w:rsidTr="00985367">
        <w:trPr>
          <w:trHeight w:val="207"/>
          <w:jc w:val="center"/>
        </w:trPr>
        <w:tc>
          <w:tcPr>
            <w:tcW w:w="2853" w:type="dxa"/>
          </w:tcPr>
          <w:p w14:paraId="2D2B574A" w14:textId="77777777" w:rsidR="00C379D2" w:rsidRDefault="00C379D2" w:rsidP="00985367">
            <w:pPr>
              <w:pStyle w:val="TAC"/>
              <w:rPr>
                <w:lang w:eastAsia="zh-CN"/>
              </w:rPr>
            </w:pPr>
            <w:r>
              <w:rPr>
                <w:lang w:val="en-US" w:eastAsia="ja-JP"/>
              </w:rPr>
              <w:t>DC_n1A-n46(2A)</w:t>
            </w:r>
          </w:p>
        </w:tc>
        <w:tc>
          <w:tcPr>
            <w:tcW w:w="2892" w:type="dxa"/>
          </w:tcPr>
          <w:p w14:paraId="72C07850" w14:textId="77777777" w:rsidR="00C379D2" w:rsidRDefault="00C379D2" w:rsidP="00985367">
            <w:pPr>
              <w:pStyle w:val="TAC"/>
              <w:rPr>
                <w:lang w:eastAsia="zh-CN"/>
              </w:rPr>
            </w:pPr>
            <w:r>
              <w:rPr>
                <w:lang w:val="en-US" w:eastAsia="ja-JP"/>
              </w:rPr>
              <w:t>DC_n1A-n46A</w:t>
            </w:r>
          </w:p>
        </w:tc>
      </w:tr>
      <w:tr w:rsidR="00C379D2" w14:paraId="2CEA550E" w14:textId="77777777" w:rsidTr="00985367">
        <w:trPr>
          <w:trHeight w:val="207"/>
          <w:jc w:val="center"/>
        </w:trPr>
        <w:tc>
          <w:tcPr>
            <w:tcW w:w="2853" w:type="dxa"/>
          </w:tcPr>
          <w:p w14:paraId="60F3B485" w14:textId="77777777" w:rsidR="00C379D2" w:rsidRDefault="00C379D2" w:rsidP="00985367">
            <w:pPr>
              <w:pStyle w:val="TAC"/>
              <w:rPr>
                <w:lang w:eastAsia="zh-CN"/>
              </w:rPr>
            </w:pPr>
            <w:r>
              <w:rPr>
                <w:lang w:eastAsia="zh-CN"/>
              </w:rPr>
              <w:t>DC_n1A-n77A</w:t>
            </w:r>
            <w:r>
              <w:rPr>
                <w:vertAlign w:val="superscript"/>
                <w:lang w:eastAsia="zh-CN"/>
              </w:rPr>
              <w:t>2</w:t>
            </w:r>
          </w:p>
        </w:tc>
        <w:tc>
          <w:tcPr>
            <w:tcW w:w="2892" w:type="dxa"/>
          </w:tcPr>
          <w:p w14:paraId="00613992" w14:textId="77777777" w:rsidR="00C379D2" w:rsidRDefault="00C379D2" w:rsidP="00985367">
            <w:pPr>
              <w:pStyle w:val="TAC"/>
              <w:rPr>
                <w:lang w:eastAsia="zh-CN"/>
              </w:rPr>
            </w:pPr>
            <w:r>
              <w:rPr>
                <w:lang w:eastAsia="zh-CN"/>
              </w:rPr>
              <w:t>DC_n1A-n77A</w:t>
            </w:r>
          </w:p>
        </w:tc>
      </w:tr>
      <w:tr w:rsidR="00C379D2" w14:paraId="060BF194" w14:textId="77777777" w:rsidTr="00985367">
        <w:trPr>
          <w:trHeight w:val="207"/>
          <w:jc w:val="center"/>
        </w:trPr>
        <w:tc>
          <w:tcPr>
            <w:tcW w:w="2853" w:type="dxa"/>
          </w:tcPr>
          <w:p w14:paraId="34CDCAB6" w14:textId="77777777" w:rsidR="00C379D2" w:rsidRDefault="00C379D2" w:rsidP="00985367">
            <w:pPr>
              <w:pStyle w:val="TAC"/>
              <w:rPr>
                <w:lang w:eastAsia="zh-CN"/>
              </w:rPr>
            </w:pPr>
            <w:r>
              <w:rPr>
                <w:lang w:eastAsia="zh-CN"/>
              </w:rPr>
              <w:t>DC_n1A-n78A</w:t>
            </w:r>
          </w:p>
        </w:tc>
        <w:tc>
          <w:tcPr>
            <w:tcW w:w="2892" w:type="dxa"/>
          </w:tcPr>
          <w:p w14:paraId="55E67B10" w14:textId="77777777" w:rsidR="00C379D2" w:rsidRDefault="00C379D2" w:rsidP="00985367">
            <w:pPr>
              <w:pStyle w:val="TAC"/>
              <w:rPr>
                <w:lang w:eastAsia="zh-CN"/>
              </w:rPr>
            </w:pPr>
            <w:r>
              <w:rPr>
                <w:lang w:eastAsia="zh-CN"/>
              </w:rPr>
              <w:t>DC_n1A-n78A</w:t>
            </w:r>
          </w:p>
        </w:tc>
      </w:tr>
      <w:tr w:rsidR="00C379D2" w14:paraId="4F2094C5" w14:textId="77777777" w:rsidTr="00985367">
        <w:trPr>
          <w:trHeight w:val="205"/>
          <w:jc w:val="center"/>
        </w:trPr>
        <w:tc>
          <w:tcPr>
            <w:tcW w:w="2853" w:type="dxa"/>
          </w:tcPr>
          <w:p w14:paraId="133F694D" w14:textId="77777777" w:rsidR="00C379D2" w:rsidRDefault="00C379D2" w:rsidP="00985367">
            <w:pPr>
              <w:pStyle w:val="TAC"/>
              <w:rPr>
                <w:lang w:eastAsia="zh-CN"/>
              </w:rPr>
            </w:pPr>
            <w:r>
              <w:rPr>
                <w:lang w:val="zh-CN"/>
              </w:rPr>
              <w:t>DC_n1A-n78</w:t>
            </w:r>
            <w:r>
              <w:rPr>
                <w:lang w:val="en-US"/>
              </w:rPr>
              <w:t>(2A)</w:t>
            </w:r>
          </w:p>
        </w:tc>
        <w:tc>
          <w:tcPr>
            <w:tcW w:w="2892" w:type="dxa"/>
          </w:tcPr>
          <w:p w14:paraId="02B75ABC" w14:textId="77777777" w:rsidR="00C379D2" w:rsidRDefault="00C379D2" w:rsidP="00985367">
            <w:pPr>
              <w:pStyle w:val="TAC"/>
              <w:rPr>
                <w:lang w:eastAsia="zh-CN"/>
              </w:rPr>
            </w:pPr>
            <w:r>
              <w:rPr>
                <w:lang w:eastAsia="zh-CN"/>
              </w:rPr>
              <w:t>DC_n1A-n78A</w:t>
            </w:r>
          </w:p>
        </w:tc>
      </w:tr>
      <w:tr w:rsidR="00C379D2" w14:paraId="4943C4E0" w14:textId="77777777" w:rsidTr="00985367">
        <w:trPr>
          <w:trHeight w:val="207"/>
          <w:jc w:val="center"/>
        </w:trPr>
        <w:tc>
          <w:tcPr>
            <w:tcW w:w="2853" w:type="dxa"/>
          </w:tcPr>
          <w:p w14:paraId="2FF8256F" w14:textId="77777777" w:rsidR="00C379D2" w:rsidRDefault="00C379D2" w:rsidP="00985367">
            <w:pPr>
              <w:pStyle w:val="TAC"/>
              <w:rPr>
                <w:lang w:eastAsia="zh-CN"/>
              </w:rPr>
            </w:pPr>
            <w:r>
              <w:rPr>
                <w:lang w:eastAsia="zh-CN"/>
              </w:rPr>
              <w:t>DC_n1A-n79A</w:t>
            </w:r>
            <w:r>
              <w:rPr>
                <w:vertAlign w:val="superscript"/>
                <w:lang w:eastAsia="zh-CN"/>
              </w:rPr>
              <w:t>2</w:t>
            </w:r>
          </w:p>
        </w:tc>
        <w:tc>
          <w:tcPr>
            <w:tcW w:w="2892" w:type="dxa"/>
          </w:tcPr>
          <w:p w14:paraId="5DC0D1F6" w14:textId="77777777" w:rsidR="00C379D2" w:rsidRDefault="00C379D2" w:rsidP="00985367">
            <w:pPr>
              <w:pStyle w:val="TAC"/>
              <w:rPr>
                <w:lang w:eastAsia="zh-CN"/>
              </w:rPr>
            </w:pPr>
            <w:r>
              <w:rPr>
                <w:lang w:eastAsia="zh-CN"/>
              </w:rPr>
              <w:t>DC_n1A-n79A</w:t>
            </w:r>
          </w:p>
        </w:tc>
      </w:tr>
      <w:tr w:rsidR="00C379D2" w14:paraId="2A5B833A" w14:textId="77777777" w:rsidTr="00985367">
        <w:trPr>
          <w:trHeight w:val="207"/>
          <w:jc w:val="center"/>
        </w:trPr>
        <w:tc>
          <w:tcPr>
            <w:tcW w:w="2853" w:type="dxa"/>
            <w:vAlign w:val="center"/>
          </w:tcPr>
          <w:p w14:paraId="47E49E8A" w14:textId="77777777" w:rsidR="00C379D2" w:rsidRDefault="00C379D2" w:rsidP="00985367">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A</w:t>
            </w:r>
          </w:p>
          <w:p w14:paraId="28A2F3D1" w14:textId="77777777" w:rsidR="00C379D2" w:rsidRDefault="00C379D2" w:rsidP="00985367">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B</w:t>
            </w:r>
          </w:p>
          <w:p w14:paraId="0E70710B" w14:textId="77777777" w:rsidR="00C379D2" w:rsidRDefault="00C379D2" w:rsidP="00985367">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C</w:t>
            </w:r>
          </w:p>
          <w:p w14:paraId="0AAD7DDA" w14:textId="77777777" w:rsidR="00C379D2" w:rsidRDefault="00C379D2" w:rsidP="00985367">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D</w:t>
            </w:r>
          </w:p>
          <w:p w14:paraId="3CC1D948" w14:textId="77777777" w:rsidR="00C379D2" w:rsidRDefault="00C379D2" w:rsidP="00985367">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E</w:t>
            </w:r>
          </w:p>
        </w:tc>
        <w:tc>
          <w:tcPr>
            <w:tcW w:w="2892" w:type="dxa"/>
            <w:vAlign w:val="center"/>
          </w:tcPr>
          <w:p w14:paraId="73B964C3" w14:textId="77777777" w:rsidR="00C379D2" w:rsidRDefault="00C379D2" w:rsidP="00985367">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A</w:t>
            </w:r>
          </w:p>
        </w:tc>
      </w:tr>
      <w:tr w:rsidR="00C379D2" w14:paraId="442B8A41" w14:textId="77777777" w:rsidTr="00985367">
        <w:trPr>
          <w:trHeight w:val="207"/>
          <w:jc w:val="center"/>
        </w:trPr>
        <w:tc>
          <w:tcPr>
            <w:tcW w:w="2853" w:type="dxa"/>
            <w:vAlign w:val="center"/>
          </w:tcPr>
          <w:p w14:paraId="13C6219D" w14:textId="77777777" w:rsidR="00C379D2" w:rsidRDefault="00C379D2" w:rsidP="00985367">
            <w:pPr>
              <w:pStyle w:val="TAC"/>
              <w:rPr>
                <w:lang w:eastAsia="zh-CN"/>
              </w:rPr>
            </w:pPr>
            <w:proofErr w:type="spellStart"/>
            <w:r>
              <w:rPr>
                <w:lang w:eastAsia="zh-CN"/>
              </w:rPr>
              <w:t>DC</w:t>
            </w:r>
            <w:r>
              <w:t>_n</w:t>
            </w:r>
            <w:proofErr w:type="spellEnd"/>
            <w:r>
              <w:rPr>
                <w:lang w:val="en-US" w:eastAsia="zh-CN"/>
              </w:rPr>
              <w:t>1</w:t>
            </w:r>
            <w:r>
              <w:t>A-n</w:t>
            </w:r>
            <w:r>
              <w:rPr>
                <w:lang w:val="en-US" w:eastAsia="zh-CN"/>
              </w:rPr>
              <w:t>102(2</w:t>
            </w:r>
            <w:r>
              <w:t>A)</w:t>
            </w:r>
          </w:p>
        </w:tc>
        <w:tc>
          <w:tcPr>
            <w:tcW w:w="2892" w:type="dxa"/>
            <w:vAlign w:val="center"/>
          </w:tcPr>
          <w:p w14:paraId="330439D6" w14:textId="77777777" w:rsidR="00C379D2" w:rsidRDefault="00C379D2" w:rsidP="00985367">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A</w:t>
            </w:r>
          </w:p>
        </w:tc>
      </w:tr>
      <w:tr w:rsidR="00C379D2" w14:paraId="7373A787" w14:textId="77777777" w:rsidTr="00985367">
        <w:trPr>
          <w:trHeight w:val="207"/>
          <w:jc w:val="center"/>
        </w:trPr>
        <w:tc>
          <w:tcPr>
            <w:tcW w:w="2853" w:type="dxa"/>
          </w:tcPr>
          <w:p w14:paraId="5563AC57" w14:textId="77777777" w:rsidR="00C379D2" w:rsidRDefault="00C379D2" w:rsidP="00985367">
            <w:pPr>
              <w:pStyle w:val="TAC"/>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p w14:paraId="6BD75F71" w14:textId="77777777" w:rsidR="00C379D2" w:rsidRDefault="00C379D2" w:rsidP="00985367">
            <w:pPr>
              <w:pStyle w:val="TAC"/>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B</w:t>
            </w:r>
          </w:p>
        </w:tc>
        <w:tc>
          <w:tcPr>
            <w:tcW w:w="2892" w:type="dxa"/>
          </w:tcPr>
          <w:p w14:paraId="40756A16" w14:textId="77777777" w:rsidR="00C379D2" w:rsidRDefault="00C379D2" w:rsidP="00985367">
            <w:pPr>
              <w:pStyle w:val="TAC"/>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r w:rsidR="00C379D2" w14:paraId="3B7455FA"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EEE892" w14:textId="77777777" w:rsidR="00C379D2" w:rsidRDefault="00C379D2" w:rsidP="00985367">
            <w:pPr>
              <w:pStyle w:val="TAC"/>
              <w:rPr>
                <w:lang w:eastAsia="zh-CN"/>
              </w:rPr>
            </w:pPr>
            <w:r>
              <w:rPr>
                <w:lang w:eastAsia="zh-CN"/>
              </w:rPr>
              <w:t>DC_n2A-n48A</w:t>
            </w:r>
          </w:p>
          <w:p w14:paraId="065CECB4" w14:textId="77777777" w:rsidR="00C379D2" w:rsidRDefault="00C379D2" w:rsidP="00985367">
            <w:pPr>
              <w:pStyle w:val="TAC"/>
            </w:pPr>
            <w:r>
              <w:t>DC_n2A-n48B</w:t>
            </w:r>
          </w:p>
          <w:p w14:paraId="35F169B1" w14:textId="77777777" w:rsidR="00C379D2" w:rsidRDefault="00C379D2" w:rsidP="00985367">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09707CE7" w14:textId="77777777" w:rsidR="00C379D2" w:rsidRDefault="00C379D2" w:rsidP="00985367">
            <w:pPr>
              <w:pStyle w:val="TAC"/>
              <w:rPr>
                <w:lang w:eastAsia="zh-CN"/>
              </w:rPr>
            </w:pPr>
            <w:r>
              <w:rPr>
                <w:lang w:eastAsia="zh-CN"/>
              </w:rPr>
              <w:t>DC_n2A-n48A</w:t>
            </w:r>
          </w:p>
        </w:tc>
      </w:tr>
      <w:tr w:rsidR="00C379D2" w14:paraId="42DAA771"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9132A2A" w14:textId="77777777" w:rsidR="00C379D2" w:rsidRDefault="00C379D2" w:rsidP="00985367">
            <w:pPr>
              <w:pStyle w:val="TAC"/>
              <w:rPr>
                <w:lang w:eastAsia="zh-CN"/>
              </w:rPr>
            </w:pPr>
            <w:r>
              <w:rPr>
                <w:lang w:eastAsia="zh-CN"/>
              </w:rPr>
              <w:t>DC_n2A-n48(2A)</w:t>
            </w:r>
          </w:p>
          <w:p w14:paraId="6F457EFF" w14:textId="77777777" w:rsidR="00C379D2" w:rsidRDefault="00C379D2" w:rsidP="00985367">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5825F2A6" w14:textId="77777777" w:rsidR="00C379D2" w:rsidRDefault="00C379D2" w:rsidP="00985367">
            <w:pPr>
              <w:pStyle w:val="TAC"/>
              <w:rPr>
                <w:lang w:eastAsia="zh-CN"/>
              </w:rPr>
            </w:pPr>
            <w:r>
              <w:rPr>
                <w:lang w:eastAsia="zh-CN"/>
              </w:rPr>
              <w:t>DC_n2A-n48A</w:t>
            </w:r>
          </w:p>
        </w:tc>
      </w:tr>
      <w:tr w:rsidR="00C379D2" w14:paraId="5FA43824"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9566B6C" w14:textId="77777777" w:rsidR="00C379D2" w:rsidRDefault="00C379D2" w:rsidP="00985367">
            <w:pPr>
              <w:pStyle w:val="TAC"/>
            </w:pPr>
            <w:r>
              <w:t>DC_n2A-n66A</w:t>
            </w:r>
          </w:p>
          <w:p w14:paraId="6363F21D" w14:textId="77777777" w:rsidR="00C379D2" w:rsidRDefault="00C379D2" w:rsidP="00985367">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0C4C213F" w14:textId="77777777" w:rsidR="00C379D2" w:rsidRDefault="00C379D2" w:rsidP="00985367">
            <w:pPr>
              <w:pStyle w:val="TAC"/>
              <w:rPr>
                <w:lang w:eastAsia="zh-CN"/>
              </w:rPr>
            </w:pPr>
            <w:r>
              <w:t>DC_n2A-n66A</w:t>
            </w:r>
          </w:p>
        </w:tc>
      </w:tr>
      <w:tr w:rsidR="00C379D2" w14:paraId="2FDFB6CD"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A0A9725" w14:textId="77777777" w:rsidR="00C379D2" w:rsidRDefault="00C379D2" w:rsidP="00985367">
            <w:pPr>
              <w:pStyle w:val="TAC"/>
              <w:rPr>
                <w:lang w:eastAsia="zh-CN"/>
              </w:rPr>
            </w:pPr>
            <w:r>
              <w:rPr>
                <w:lang w:eastAsia="zh-CN"/>
              </w:rPr>
              <w:t>DC_n2A-n77A</w:t>
            </w:r>
          </w:p>
          <w:p w14:paraId="435526A8" w14:textId="77777777" w:rsidR="00C379D2" w:rsidRDefault="00C379D2" w:rsidP="00985367">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34B8C80F" w14:textId="77777777" w:rsidR="00C379D2" w:rsidRDefault="00C379D2" w:rsidP="00985367">
            <w:pPr>
              <w:pStyle w:val="TAC"/>
              <w:rPr>
                <w:lang w:eastAsia="zh-CN"/>
              </w:rPr>
            </w:pPr>
            <w:r>
              <w:rPr>
                <w:lang w:eastAsia="zh-CN"/>
              </w:rPr>
              <w:t>DC_n2A-n77A</w:t>
            </w:r>
          </w:p>
        </w:tc>
      </w:tr>
      <w:tr w:rsidR="00C379D2" w14:paraId="39D1F2D9"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47497A9" w14:textId="77777777" w:rsidR="00C379D2" w:rsidRDefault="00C379D2" w:rsidP="00985367">
            <w:pPr>
              <w:pStyle w:val="TAC"/>
              <w:rPr>
                <w:lang w:eastAsia="zh-CN"/>
              </w:rPr>
            </w:pPr>
            <w:r>
              <w:rPr>
                <w:lang w:eastAsia="zh-CN"/>
              </w:rPr>
              <w:t>DC_n2A-n77(2A)</w:t>
            </w:r>
          </w:p>
          <w:p w14:paraId="77EB0948" w14:textId="77777777" w:rsidR="00C379D2" w:rsidRDefault="00C379D2" w:rsidP="00985367">
            <w:pPr>
              <w:pStyle w:val="TAC"/>
              <w:rPr>
                <w:lang w:eastAsia="zh-CN"/>
              </w:rPr>
            </w:pPr>
            <w:r>
              <w:rPr>
                <w:rFonts w:eastAsia="PMingLiU" w:cs="Arial"/>
                <w:szCs w:val="18"/>
                <w:lang w:eastAsia="zh-TW"/>
              </w:rPr>
              <w:t>DC_n2A-n77(3A)</w:t>
            </w:r>
          </w:p>
          <w:p w14:paraId="0ECFF5A9" w14:textId="77777777" w:rsidR="00C379D2" w:rsidRDefault="00C379D2" w:rsidP="00985367">
            <w:pPr>
              <w:pStyle w:val="TAC"/>
              <w:rPr>
                <w:rFonts w:cs="Arial"/>
                <w:szCs w:val="18"/>
                <w:lang w:eastAsia="zh-CN"/>
              </w:rPr>
            </w:pPr>
            <w:r>
              <w:rPr>
                <w:rFonts w:cs="Arial"/>
                <w:szCs w:val="18"/>
                <w:lang w:eastAsia="zh-CN"/>
              </w:rPr>
              <w:t>DC_n2(2A)-n77A</w:t>
            </w:r>
          </w:p>
          <w:p w14:paraId="5B101A73" w14:textId="77777777" w:rsidR="00C379D2" w:rsidRDefault="00C379D2" w:rsidP="00985367">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13D3A79D" w14:textId="77777777" w:rsidR="00C379D2" w:rsidRDefault="00C379D2" w:rsidP="00985367">
            <w:pPr>
              <w:pStyle w:val="TAC"/>
              <w:rPr>
                <w:lang w:eastAsia="zh-CN"/>
              </w:rPr>
            </w:pPr>
            <w:r>
              <w:rPr>
                <w:lang w:eastAsia="zh-CN"/>
              </w:rPr>
              <w:t>DC_n2A-n77</w:t>
            </w:r>
            <w:r>
              <w:rPr>
                <w:rFonts w:hint="eastAsia"/>
                <w:lang w:val="en-US" w:eastAsia="zh-CN"/>
              </w:rPr>
              <w:t>A</w:t>
            </w:r>
          </w:p>
        </w:tc>
      </w:tr>
      <w:tr w:rsidR="00C379D2" w14:paraId="0C9DD341"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65E4D3E" w14:textId="77777777" w:rsidR="00C379D2" w:rsidRDefault="00C379D2" w:rsidP="00985367">
            <w:pPr>
              <w:pStyle w:val="TAC"/>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2AC61845" w14:textId="77777777" w:rsidR="00C379D2" w:rsidRDefault="00C379D2" w:rsidP="00985367">
            <w:pPr>
              <w:pStyle w:val="TAC"/>
            </w:pPr>
            <w:r>
              <w:rPr>
                <w:lang w:eastAsia="zh-CN"/>
              </w:rPr>
              <w:t>DC_n3A-n7A</w:t>
            </w:r>
          </w:p>
        </w:tc>
      </w:tr>
      <w:tr w:rsidR="00F46A18" w14:paraId="40F635A2" w14:textId="77777777" w:rsidTr="00543D17">
        <w:trPr>
          <w:trHeight w:val="207"/>
          <w:jc w:val="center"/>
          <w:ins w:id="174" w:author="Per Lindell" w:date="2023-10-23T07:10:00Z"/>
        </w:trPr>
        <w:tc>
          <w:tcPr>
            <w:tcW w:w="2853" w:type="dxa"/>
          </w:tcPr>
          <w:p w14:paraId="463E0F22" w14:textId="77777777" w:rsidR="00F46A18" w:rsidRDefault="00F46A18" w:rsidP="00543D17">
            <w:pPr>
              <w:pStyle w:val="TAC"/>
              <w:rPr>
                <w:ins w:id="175" w:author="Per Lindell" w:date="2023-10-23T07:10:00Z"/>
                <w:rFonts w:eastAsia="Yu Mincho"/>
                <w:lang w:eastAsia="zh-CN"/>
              </w:rPr>
            </w:pPr>
            <w:ins w:id="176" w:author="Per Lindell" w:date="2023-10-23T07:10:00Z">
              <w:r>
                <w:rPr>
                  <w:rFonts w:eastAsia="Yu Mincho"/>
                  <w:lang w:eastAsia="zh-CN"/>
                </w:rPr>
                <w:t>DC_n3A-n20A</w:t>
              </w:r>
            </w:ins>
          </w:p>
        </w:tc>
        <w:tc>
          <w:tcPr>
            <w:tcW w:w="2892" w:type="dxa"/>
          </w:tcPr>
          <w:p w14:paraId="55D75574" w14:textId="77777777" w:rsidR="00F46A18" w:rsidRDefault="00F46A18" w:rsidP="00543D17">
            <w:pPr>
              <w:pStyle w:val="TAC"/>
              <w:rPr>
                <w:ins w:id="177" w:author="Per Lindell" w:date="2023-10-23T07:10:00Z"/>
                <w:rFonts w:eastAsia="Yu Mincho"/>
                <w:lang w:eastAsia="zh-CN"/>
              </w:rPr>
            </w:pPr>
            <w:ins w:id="178" w:author="Per Lindell" w:date="2023-10-23T07:10:00Z">
              <w:r>
                <w:rPr>
                  <w:rFonts w:eastAsia="Yu Mincho"/>
                  <w:lang w:eastAsia="zh-CN"/>
                </w:rPr>
                <w:t>DC_n3A-n20A</w:t>
              </w:r>
            </w:ins>
          </w:p>
        </w:tc>
      </w:tr>
      <w:tr w:rsidR="00C379D2" w14:paraId="11497D89"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DBE2355" w14:textId="77777777" w:rsidR="00C379D2" w:rsidRDefault="00C379D2" w:rsidP="00985367">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225E28A1" w14:textId="77777777" w:rsidR="00C379D2" w:rsidRDefault="00C379D2" w:rsidP="00985367">
            <w:pPr>
              <w:pStyle w:val="TAC"/>
            </w:pPr>
            <w:r>
              <w:t>DC_n3A-n28A</w:t>
            </w:r>
          </w:p>
        </w:tc>
      </w:tr>
      <w:tr w:rsidR="00C379D2" w14:paraId="22965A44"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B61AA77" w14:textId="77777777" w:rsidR="00C379D2" w:rsidRDefault="00C379D2" w:rsidP="00985367">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7CD56BD2" w14:textId="77777777" w:rsidR="00C379D2" w:rsidRDefault="00C379D2" w:rsidP="00985367">
            <w:pPr>
              <w:pStyle w:val="TAC"/>
              <w:rPr>
                <w:lang w:eastAsia="zh-CN"/>
              </w:rPr>
            </w:pPr>
            <w:r>
              <w:t>DC_n3A-n41A</w:t>
            </w:r>
          </w:p>
        </w:tc>
      </w:tr>
      <w:tr w:rsidR="00C379D2" w14:paraId="7658F8B6"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D11A9A8" w14:textId="77777777" w:rsidR="00C379D2" w:rsidRDefault="00C379D2" w:rsidP="00985367">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9A692C2" w14:textId="77777777" w:rsidR="00C379D2" w:rsidRDefault="00C379D2" w:rsidP="00985367">
            <w:pPr>
              <w:pStyle w:val="TAC"/>
              <w:rPr>
                <w:lang w:eastAsia="zh-CN"/>
              </w:rPr>
            </w:pPr>
            <w:r>
              <w:rPr>
                <w:rFonts w:hint="eastAsia"/>
                <w:lang w:eastAsia="zh-CN"/>
              </w:rPr>
              <w:t>D</w:t>
            </w:r>
            <w:r>
              <w:rPr>
                <w:lang w:eastAsia="zh-CN"/>
              </w:rPr>
              <w:t>C_n3A-n77A</w:t>
            </w:r>
          </w:p>
        </w:tc>
      </w:tr>
      <w:tr w:rsidR="00C379D2" w14:paraId="60AC1969"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4A4EF5" w14:textId="77777777" w:rsidR="00C379D2" w:rsidRDefault="00C379D2" w:rsidP="00985367">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13C3FC20" w14:textId="77777777" w:rsidR="00C379D2" w:rsidRDefault="00C379D2" w:rsidP="00985367">
            <w:pPr>
              <w:pStyle w:val="TAC"/>
              <w:rPr>
                <w:lang w:eastAsia="zh-CN"/>
              </w:rPr>
            </w:pPr>
            <w:r>
              <w:t>DC_n3A-n77A</w:t>
            </w:r>
          </w:p>
        </w:tc>
      </w:tr>
      <w:tr w:rsidR="00C379D2" w14:paraId="769399D5"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557BD6A" w14:textId="77777777" w:rsidR="00C379D2" w:rsidRDefault="00C379D2" w:rsidP="00985367">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20A7767" w14:textId="77777777" w:rsidR="00C379D2" w:rsidRDefault="00C379D2" w:rsidP="00985367">
            <w:pPr>
              <w:pStyle w:val="TAC"/>
              <w:rPr>
                <w:lang w:eastAsia="zh-CN"/>
              </w:rPr>
            </w:pPr>
            <w:r>
              <w:t>DC_n3A-n78A</w:t>
            </w:r>
          </w:p>
        </w:tc>
      </w:tr>
      <w:tr w:rsidR="00C379D2" w14:paraId="36A85B07"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818468" w14:textId="77777777" w:rsidR="00C379D2" w:rsidRDefault="00C379D2" w:rsidP="00985367">
            <w:pPr>
              <w:pStyle w:val="TAC"/>
              <w:rPr>
                <w:lang w:eastAsia="zh-CN"/>
              </w:rPr>
            </w:pPr>
            <w: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EC13F5A" w14:textId="77777777" w:rsidR="00C379D2" w:rsidRDefault="00C379D2" w:rsidP="00985367">
            <w:pPr>
              <w:pStyle w:val="TAC"/>
              <w:rPr>
                <w:lang w:eastAsia="zh-CN"/>
              </w:rPr>
            </w:pPr>
            <w:r>
              <w:t>DC_n3A-n78A</w:t>
            </w:r>
          </w:p>
        </w:tc>
      </w:tr>
      <w:tr w:rsidR="00C379D2" w14:paraId="6E946DE9"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3B8F4A1" w14:textId="77777777" w:rsidR="00C379D2" w:rsidRDefault="00C379D2" w:rsidP="00985367">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198DC392" w14:textId="77777777" w:rsidR="00C379D2" w:rsidRDefault="00C379D2" w:rsidP="00985367">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C379D2" w14:paraId="120CDE97"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F49747C" w14:textId="77777777" w:rsidR="00C379D2" w:rsidRDefault="00C379D2" w:rsidP="00985367">
            <w:pPr>
              <w:pStyle w:val="TAC"/>
              <w:rPr>
                <w:rFonts w:cs="Arial"/>
                <w:lang w:eastAsia="zh-CN"/>
              </w:rPr>
            </w:pPr>
            <w:proofErr w:type="spellStart"/>
            <w:r>
              <w:rPr>
                <w:rFonts w:cs="Arial"/>
                <w:lang w:eastAsia="zh-CN"/>
              </w:rPr>
              <w:lastRenderedPageBreak/>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A</w:t>
            </w:r>
          </w:p>
          <w:p w14:paraId="5006A82A" w14:textId="77777777" w:rsidR="00C379D2" w:rsidRDefault="00C379D2" w:rsidP="00985367">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B</w:t>
            </w:r>
          </w:p>
          <w:p w14:paraId="2A6E3B69" w14:textId="77777777" w:rsidR="00C379D2" w:rsidRDefault="00C379D2" w:rsidP="00985367">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C</w:t>
            </w:r>
          </w:p>
          <w:p w14:paraId="61E9F10D" w14:textId="77777777" w:rsidR="00C379D2" w:rsidRDefault="00C379D2" w:rsidP="00985367">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D</w:t>
            </w:r>
          </w:p>
          <w:p w14:paraId="66D16B9E" w14:textId="77777777" w:rsidR="00C379D2" w:rsidRDefault="00C379D2" w:rsidP="00985367">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B1A7BD2" w14:textId="77777777" w:rsidR="00C379D2" w:rsidRDefault="00C379D2" w:rsidP="00985367">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A</w:t>
            </w:r>
          </w:p>
        </w:tc>
      </w:tr>
      <w:tr w:rsidR="00C379D2" w14:paraId="63169BC4"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2C3FC48" w14:textId="77777777" w:rsidR="00C379D2" w:rsidRDefault="00C379D2" w:rsidP="00985367">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102(2</w:t>
            </w:r>
            <w:r>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03B21D31" w14:textId="77777777" w:rsidR="00C379D2" w:rsidRDefault="00C379D2" w:rsidP="00985367">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A</w:t>
            </w:r>
          </w:p>
        </w:tc>
      </w:tr>
      <w:tr w:rsidR="00C379D2" w14:paraId="33A1EB45"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562AC87" w14:textId="77777777" w:rsidR="00C379D2" w:rsidRDefault="00C379D2" w:rsidP="00985367">
            <w:pPr>
              <w:pStyle w:val="TAC"/>
              <w:rPr>
                <w:lang w:eastAsia="zh-CN"/>
              </w:rPr>
            </w:pPr>
            <w:r>
              <w:rPr>
                <w:lang w:eastAsia="zh-CN"/>
              </w:rPr>
              <w:t>DC_n5A-n48A</w:t>
            </w:r>
          </w:p>
          <w:p w14:paraId="6581C0AF" w14:textId="77777777" w:rsidR="00C379D2" w:rsidRDefault="00C379D2" w:rsidP="00985367">
            <w:pPr>
              <w:pStyle w:val="TAC"/>
            </w:pPr>
            <w:r>
              <w:t>DC_n5A-n48B</w:t>
            </w:r>
          </w:p>
          <w:p w14:paraId="3DC9ED57" w14:textId="77777777" w:rsidR="00C379D2" w:rsidRDefault="00C379D2" w:rsidP="00985367">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06A2EE70" w14:textId="77777777" w:rsidR="00C379D2" w:rsidRDefault="00C379D2" w:rsidP="00985367">
            <w:pPr>
              <w:pStyle w:val="TAC"/>
              <w:rPr>
                <w:lang w:eastAsia="zh-CN"/>
              </w:rPr>
            </w:pPr>
            <w:r>
              <w:rPr>
                <w:lang w:eastAsia="zh-CN"/>
              </w:rPr>
              <w:t>DC_n5A-n48A</w:t>
            </w:r>
          </w:p>
        </w:tc>
      </w:tr>
      <w:tr w:rsidR="00C379D2" w14:paraId="3EB8F3C4"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CB92D3" w14:textId="77777777" w:rsidR="00C379D2" w:rsidRDefault="00C379D2" w:rsidP="00985367">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4DCCA3E9" w14:textId="77777777" w:rsidR="00C379D2" w:rsidRDefault="00C379D2" w:rsidP="00985367">
            <w:pPr>
              <w:pStyle w:val="TAC"/>
              <w:rPr>
                <w:lang w:eastAsia="zh-CN"/>
              </w:rPr>
            </w:pPr>
            <w:r>
              <w:rPr>
                <w:lang w:eastAsia="zh-CN"/>
              </w:rPr>
              <w:t>DC_n5A-n48A</w:t>
            </w:r>
          </w:p>
        </w:tc>
      </w:tr>
      <w:tr w:rsidR="00C379D2" w14:paraId="6551DBEC"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86C830A" w14:textId="77777777" w:rsidR="00C379D2" w:rsidRDefault="00C379D2" w:rsidP="00985367">
            <w:pPr>
              <w:pStyle w:val="TAC"/>
            </w:pPr>
            <w:r>
              <w:t>DC_n5A-n66A</w:t>
            </w:r>
          </w:p>
          <w:p w14:paraId="55EBF27E" w14:textId="77777777" w:rsidR="00C379D2" w:rsidRDefault="00C379D2" w:rsidP="00985367">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57C2C023" w14:textId="77777777" w:rsidR="00C379D2" w:rsidRDefault="00C379D2" w:rsidP="00985367">
            <w:pPr>
              <w:pStyle w:val="TAC"/>
              <w:rPr>
                <w:lang w:eastAsia="zh-CN"/>
              </w:rPr>
            </w:pPr>
            <w:r>
              <w:t>DC_n5A-n66A</w:t>
            </w:r>
          </w:p>
        </w:tc>
      </w:tr>
      <w:tr w:rsidR="00C379D2" w14:paraId="194D183C"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06EEB71" w14:textId="77777777" w:rsidR="00C379D2" w:rsidRDefault="00C379D2" w:rsidP="00985367">
            <w:pPr>
              <w:pStyle w:val="TAC"/>
            </w:pPr>
            <w:r>
              <w:t>DC_n5A-n66(2A)</w:t>
            </w:r>
          </w:p>
          <w:p w14:paraId="0A4B0773" w14:textId="77777777" w:rsidR="00C379D2" w:rsidRDefault="00C379D2" w:rsidP="00985367">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7B697F7F" w14:textId="77777777" w:rsidR="00C379D2" w:rsidRDefault="00C379D2" w:rsidP="00985367">
            <w:pPr>
              <w:pStyle w:val="TAC"/>
              <w:rPr>
                <w:lang w:eastAsia="zh-CN"/>
              </w:rPr>
            </w:pPr>
            <w:r>
              <w:t>DC_n5A-n66A</w:t>
            </w:r>
          </w:p>
        </w:tc>
      </w:tr>
      <w:tr w:rsidR="00C379D2" w14:paraId="78EE2AA1"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A77B42" w14:textId="77777777" w:rsidR="00C379D2" w:rsidRDefault="00C379D2" w:rsidP="00985367">
            <w:pPr>
              <w:pStyle w:val="TAC"/>
              <w:rPr>
                <w:lang w:eastAsia="zh-CN"/>
              </w:rPr>
            </w:pPr>
            <w:r>
              <w:rPr>
                <w:lang w:eastAsia="zh-CN"/>
              </w:rPr>
              <w:t>DC_n5A-n77A</w:t>
            </w:r>
          </w:p>
          <w:p w14:paraId="5D305510" w14:textId="77777777" w:rsidR="00C379D2" w:rsidRDefault="00C379D2" w:rsidP="00985367">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14:paraId="223C2899" w14:textId="77777777" w:rsidR="00C379D2" w:rsidRDefault="00C379D2" w:rsidP="00985367">
            <w:pPr>
              <w:pStyle w:val="TAC"/>
              <w:rPr>
                <w:lang w:eastAsia="zh-CN"/>
              </w:rPr>
            </w:pPr>
            <w:r>
              <w:rPr>
                <w:lang w:eastAsia="zh-CN"/>
              </w:rPr>
              <w:t>DC_n5A-n77A</w:t>
            </w:r>
          </w:p>
        </w:tc>
      </w:tr>
      <w:tr w:rsidR="00C379D2" w14:paraId="6490D552"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3E65367" w14:textId="77777777" w:rsidR="00C379D2" w:rsidRDefault="00C379D2" w:rsidP="00985367">
            <w:pPr>
              <w:pStyle w:val="TAC"/>
              <w:rPr>
                <w:lang w:eastAsia="zh-CN"/>
              </w:rPr>
            </w:pPr>
            <w:r>
              <w:rPr>
                <w:lang w:eastAsia="zh-CN"/>
              </w:rPr>
              <w:t>DC_n5A-n77(2A)</w:t>
            </w:r>
          </w:p>
          <w:p w14:paraId="161A8C6F" w14:textId="77777777" w:rsidR="00C379D2" w:rsidRDefault="00C379D2" w:rsidP="00985367">
            <w:pPr>
              <w:pStyle w:val="TAC"/>
              <w:rPr>
                <w:lang w:eastAsia="zh-CN"/>
              </w:rPr>
            </w:pPr>
            <w:proofErr w:type="spellStart"/>
            <w:r>
              <w:rPr>
                <w:rFonts w:eastAsia="PMingLiU" w:cs="Arial"/>
                <w:szCs w:val="18"/>
                <w:lang w:eastAsia="zh-TW"/>
              </w:rPr>
              <w:t>DC_n</w:t>
            </w:r>
            <w:proofErr w:type="spellEnd"/>
            <w:r>
              <w:rPr>
                <w:rFonts w:cs="Arial" w:hint="eastAsia"/>
                <w:szCs w:val="18"/>
                <w:lang w:val="en-US" w:eastAsia="zh-CN"/>
              </w:rPr>
              <w:t>5</w:t>
            </w:r>
            <w:r>
              <w:rPr>
                <w:rFonts w:eastAsia="PMingLiU" w:cs="Arial"/>
                <w:szCs w:val="18"/>
                <w:lang w:eastAsia="zh-TW"/>
              </w:rPr>
              <w:t>A-n77(3A)</w:t>
            </w:r>
          </w:p>
          <w:p w14:paraId="138A3506" w14:textId="77777777" w:rsidR="00C379D2" w:rsidRDefault="00C379D2" w:rsidP="00985367">
            <w:pPr>
              <w:pStyle w:val="TAC"/>
              <w:rPr>
                <w:rFonts w:cs="Arial"/>
                <w:szCs w:val="18"/>
                <w:lang w:eastAsia="ja-JP"/>
              </w:rPr>
            </w:pPr>
            <w:r>
              <w:rPr>
                <w:rFonts w:cs="Arial"/>
                <w:szCs w:val="18"/>
                <w:lang w:eastAsia="ja-JP"/>
              </w:rPr>
              <w:t>DC_n5(2A)-n77A</w:t>
            </w:r>
          </w:p>
          <w:p w14:paraId="3820F196" w14:textId="77777777" w:rsidR="00C379D2" w:rsidRDefault="00C379D2" w:rsidP="00985367">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62E0C921" w14:textId="77777777" w:rsidR="00C379D2" w:rsidRDefault="00C379D2" w:rsidP="00985367">
            <w:pPr>
              <w:pStyle w:val="TAC"/>
              <w:rPr>
                <w:lang w:eastAsia="zh-CN"/>
              </w:rPr>
            </w:pPr>
            <w:r>
              <w:rPr>
                <w:lang w:eastAsia="zh-CN"/>
              </w:rPr>
              <w:t>DC_n5A-n77A</w:t>
            </w:r>
          </w:p>
        </w:tc>
      </w:tr>
      <w:tr w:rsidR="00C379D2" w14:paraId="44C5BBE8"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3549EEE" w14:textId="77777777" w:rsidR="00C379D2" w:rsidRDefault="00C379D2" w:rsidP="00985367">
            <w:pPr>
              <w:pStyle w:val="TAC"/>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0061D8C5" w14:textId="77777777" w:rsidR="00C379D2" w:rsidRDefault="00C379D2" w:rsidP="00985367">
            <w:pPr>
              <w:pStyle w:val="TAC"/>
            </w:pPr>
            <w:r>
              <w:rPr>
                <w:lang w:eastAsia="zh-CN"/>
              </w:rPr>
              <w:t>DC_n7A-n28A</w:t>
            </w:r>
          </w:p>
        </w:tc>
      </w:tr>
      <w:tr w:rsidR="00C379D2" w14:paraId="2E93D07C"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0C691EA" w14:textId="77777777" w:rsidR="00C379D2" w:rsidRDefault="00C379D2" w:rsidP="00985367">
            <w:pPr>
              <w:pStyle w:val="TAC"/>
            </w:pPr>
            <w:r>
              <w:t>DC_n7A-n46A</w:t>
            </w:r>
          </w:p>
          <w:p w14:paraId="0CD8B60C" w14:textId="77777777" w:rsidR="00C379D2" w:rsidRDefault="00C379D2" w:rsidP="00985367">
            <w:pPr>
              <w:pStyle w:val="TAC"/>
            </w:pPr>
            <w:r>
              <w:t>DC_n7A-n46C</w:t>
            </w:r>
          </w:p>
          <w:p w14:paraId="70CC9D88" w14:textId="77777777" w:rsidR="00C379D2" w:rsidRDefault="00C379D2" w:rsidP="00985367">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74C46CEE" w14:textId="77777777" w:rsidR="00C379D2" w:rsidRDefault="00C379D2" w:rsidP="00985367">
            <w:pPr>
              <w:pStyle w:val="TAC"/>
            </w:pPr>
            <w:r>
              <w:t>DC_n7A-n46A</w:t>
            </w:r>
          </w:p>
        </w:tc>
      </w:tr>
      <w:tr w:rsidR="00C379D2" w14:paraId="7F6D3AF0"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7B1FFC8" w14:textId="77777777" w:rsidR="00C379D2" w:rsidRDefault="00C379D2" w:rsidP="00985367">
            <w:pPr>
              <w:pStyle w:val="TAC"/>
            </w:pPr>
            <w:r>
              <w:t>DC_n7A-n46(2A)</w:t>
            </w:r>
          </w:p>
        </w:tc>
        <w:tc>
          <w:tcPr>
            <w:tcW w:w="2892" w:type="dxa"/>
            <w:tcBorders>
              <w:top w:val="single" w:sz="4" w:space="0" w:color="auto"/>
              <w:left w:val="single" w:sz="4" w:space="0" w:color="auto"/>
              <w:bottom w:val="single" w:sz="4" w:space="0" w:color="auto"/>
              <w:right w:val="single" w:sz="4" w:space="0" w:color="auto"/>
            </w:tcBorders>
          </w:tcPr>
          <w:p w14:paraId="02AE9A97" w14:textId="77777777" w:rsidR="00C379D2" w:rsidRDefault="00C379D2" w:rsidP="00985367">
            <w:pPr>
              <w:pStyle w:val="TAC"/>
            </w:pPr>
            <w:r>
              <w:t>DC_n7A-n46A</w:t>
            </w:r>
          </w:p>
        </w:tc>
      </w:tr>
      <w:tr w:rsidR="00C379D2" w14:paraId="3476BC9C"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C7B1037" w14:textId="77777777" w:rsidR="00C379D2" w:rsidRDefault="00C379D2" w:rsidP="00985367">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3829BE4F" w14:textId="77777777" w:rsidR="00C379D2" w:rsidRDefault="00C379D2" w:rsidP="00985367">
            <w:pPr>
              <w:pStyle w:val="TAC"/>
              <w:rPr>
                <w:rFonts w:cs="Arial"/>
                <w:szCs w:val="18"/>
                <w:lang w:eastAsia="ja-JP"/>
              </w:rPr>
            </w:pPr>
            <w:r>
              <w:t>DC_n7A-n78A</w:t>
            </w:r>
          </w:p>
        </w:tc>
      </w:tr>
      <w:tr w:rsidR="00C379D2" w14:paraId="11FDFCB9"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2E7354" w14:textId="77777777" w:rsidR="00C379D2" w:rsidRDefault="00C379D2" w:rsidP="00985367">
            <w:pPr>
              <w:pStyle w:val="TAC"/>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730B425E" w14:textId="77777777" w:rsidR="00C379D2" w:rsidRDefault="00C379D2" w:rsidP="00985367">
            <w:pPr>
              <w:pStyle w:val="TAC"/>
            </w:pPr>
            <w:r>
              <w:rPr>
                <w:lang w:eastAsia="zh-CN"/>
              </w:rPr>
              <w:t>DC_n7A-n78A</w:t>
            </w:r>
          </w:p>
        </w:tc>
      </w:tr>
      <w:tr w:rsidR="00C379D2" w14:paraId="576CC4D1"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7D50053" w14:textId="77777777" w:rsidR="00C379D2" w:rsidRDefault="00C379D2" w:rsidP="00985367">
            <w:pPr>
              <w:pStyle w:val="TAC"/>
            </w:pPr>
            <w:r>
              <w:rPr>
                <w:lang w:eastAsia="zh-CN"/>
              </w:rPr>
              <w:t>DC</w:t>
            </w:r>
            <w:r>
              <w:t>_n7A-n1</w:t>
            </w:r>
            <w:r>
              <w:rPr>
                <w:lang w:val="en-US" w:eastAsia="zh-CN"/>
              </w:rPr>
              <w:t>02</w:t>
            </w:r>
            <w:r>
              <w:t>A</w:t>
            </w:r>
          </w:p>
          <w:p w14:paraId="217A560F" w14:textId="77777777" w:rsidR="00C379D2" w:rsidRDefault="00C379D2" w:rsidP="00985367">
            <w:pPr>
              <w:pStyle w:val="TAC"/>
            </w:pPr>
            <w:r>
              <w:rPr>
                <w:lang w:eastAsia="zh-CN"/>
              </w:rPr>
              <w:t>DC</w:t>
            </w:r>
            <w:r>
              <w:t>_n7A-n1</w:t>
            </w:r>
            <w:r>
              <w:rPr>
                <w:lang w:val="en-US" w:eastAsia="zh-CN"/>
              </w:rPr>
              <w:t>02</w:t>
            </w:r>
            <w:r>
              <w:t>B</w:t>
            </w:r>
          </w:p>
          <w:p w14:paraId="6D44321F" w14:textId="77777777" w:rsidR="00C379D2" w:rsidRDefault="00C379D2" w:rsidP="00985367">
            <w:pPr>
              <w:pStyle w:val="TAC"/>
            </w:pPr>
            <w:r>
              <w:rPr>
                <w:lang w:eastAsia="zh-CN"/>
              </w:rPr>
              <w:t>DC</w:t>
            </w:r>
            <w:r>
              <w:t>_n7A-n1</w:t>
            </w:r>
            <w:r>
              <w:rPr>
                <w:lang w:val="en-US" w:eastAsia="zh-CN"/>
              </w:rPr>
              <w:t>02</w:t>
            </w:r>
            <w:r>
              <w:t>C</w:t>
            </w:r>
          </w:p>
          <w:p w14:paraId="6C43C3B3" w14:textId="77777777" w:rsidR="00C379D2" w:rsidRDefault="00C379D2" w:rsidP="00985367">
            <w:pPr>
              <w:pStyle w:val="TAC"/>
            </w:pPr>
            <w:r>
              <w:rPr>
                <w:lang w:eastAsia="zh-CN"/>
              </w:rPr>
              <w:t>DC</w:t>
            </w:r>
            <w:r>
              <w:t>_n7A-n1</w:t>
            </w:r>
            <w:r>
              <w:rPr>
                <w:lang w:val="en-US" w:eastAsia="zh-CN"/>
              </w:rPr>
              <w:t>02</w:t>
            </w:r>
            <w:r>
              <w:t>D</w:t>
            </w:r>
          </w:p>
          <w:p w14:paraId="7EB78E5A" w14:textId="77777777" w:rsidR="00C379D2" w:rsidRDefault="00C379D2" w:rsidP="00985367">
            <w:pPr>
              <w:pStyle w:val="TAC"/>
              <w:rPr>
                <w:lang w:val="fi-FI" w:eastAsia="ja-JP"/>
              </w:rPr>
            </w:pPr>
            <w:r>
              <w:rPr>
                <w:lang w:eastAsia="zh-CN"/>
              </w:rPr>
              <w:t>DC</w:t>
            </w:r>
            <w:r>
              <w:t>_n7A-n1</w:t>
            </w:r>
            <w:r>
              <w:rPr>
                <w:lang w:val="en-US" w:eastAsia="zh-CN"/>
              </w:rPr>
              <w:t>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62DD1B4A" w14:textId="77777777" w:rsidR="00C379D2" w:rsidRDefault="00C379D2" w:rsidP="00985367">
            <w:pPr>
              <w:pStyle w:val="TAC"/>
              <w:rPr>
                <w:lang w:eastAsia="ja-JP"/>
              </w:rPr>
            </w:pPr>
            <w:r>
              <w:rPr>
                <w:lang w:eastAsia="zh-CN"/>
              </w:rPr>
              <w:t>DC</w:t>
            </w:r>
            <w:r>
              <w:t>_n7A-n1</w:t>
            </w:r>
            <w:r>
              <w:rPr>
                <w:lang w:val="en-US" w:eastAsia="zh-CN"/>
              </w:rPr>
              <w:t>02</w:t>
            </w:r>
            <w:r>
              <w:t>A</w:t>
            </w:r>
          </w:p>
        </w:tc>
      </w:tr>
      <w:tr w:rsidR="00C379D2" w14:paraId="12D5D002"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2C76517" w14:textId="77777777" w:rsidR="00C379D2" w:rsidRDefault="00C379D2" w:rsidP="00985367">
            <w:pPr>
              <w:pStyle w:val="TAC"/>
              <w:rPr>
                <w:lang w:eastAsia="ja-JP"/>
              </w:rPr>
            </w:pPr>
            <w:r>
              <w:rPr>
                <w:lang w:eastAsia="zh-CN"/>
              </w:rPr>
              <w:t>DC</w:t>
            </w:r>
            <w:r>
              <w:t>_n7A-n1</w:t>
            </w:r>
            <w:r>
              <w:rPr>
                <w:lang w:val="en-US" w:eastAsia="zh-CN"/>
              </w:rPr>
              <w:t>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367DCAB2" w14:textId="77777777" w:rsidR="00C379D2" w:rsidRDefault="00C379D2" w:rsidP="00985367">
            <w:pPr>
              <w:pStyle w:val="TAC"/>
              <w:rPr>
                <w:lang w:eastAsia="ja-JP"/>
              </w:rPr>
            </w:pPr>
            <w:r>
              <w:rPr>
                <w:lang w:eastAsia="zh-CN"/>
              </w:rPr>
              <w:t>DC</w:t>
            </w:r>
            <w:r>
              <w:t>_n7A-n1</w:t>
            </w:r>
            <w:r>
              <w:rPr>
                <w:lang w:val="en-US" w:eastAsia="zh-CN"/>
              </w:rPr>
              <w:t>02</w:t>
            </w:r>
            <w:r>
              <w:t>A</w:t>
            </w:r>
          </w:p>
        </w:tc>
      </w:tr>
      <w:tr w:rsidR="00C379D2" w14:paraId="08491841"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998FD4" w14:textId="77777777" w:rsidR="00C379D2" w:rsidRDefault="00C379D2" w:rsidP="00985367">
            <w:pPr>
              <w:pStyle w:val="TAC"/>
              <w:rPr>
                <w:rFonts w:cs="Arial"/>
                <w:szCs w:val="18"/>
                <w:lang w:eastAsia="ja-JP"/>
              </w:rPr>
            </w:pPr>
            <w:r>
              <w:t>DC_n</w:t>
            </w:r>
            <w:r>
              <w:rPr>
                <w:rFonts w:hint="eastAsia"/>
                <w:lang w:eastAsia="zh-TW"/>
              </w:rPr>
              <w:t>8</w:t>
            </w:r>
            <w:r>
              <w:t>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312F8D36" w14:textId="77777777" w:rsidR="00C379D2" w:rsidRDefault="00C379D2" w:rsidP="00985367">
            <w:pPr>
              <w:pStyle w:val="TAC"/>
              <w:rPr>
                <w:rFonts w:cs="Arial"/>
                <w:szCs w:val="18"/>
                <w:lang w:eastAsia="ja-JP"/>
              </w:rPr>
            </w:pPr>
            <w:r>
              <w:t>DC_n</w:t>
            </w:r>
            <w:r>
              <w:rPr>
                <w:rFonts w:hint="eastAsia"/>
                <w:lang w:eastAsia="zh-TW"/>
              </w:rPr>
              <w:t>8</w:t>
            </w:r>
            <w:r>
              <w:t>A-n78A</w:t>
            </w:r>
          </w:p>
        </w:tc>
      </w:tr>
      <w:tr w:rsidR="00C379D2" w14:paraId="01C556C4"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7341B99" w14:textId="77777777" w:rsidR="00C379D2" w:rsidRDefault="00C379D2" w:rsidP="00985367">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2513C04F" w14:textId="77777777" w:rsidR="00C379D2" w:rsidRDefault="00C379D2" w:rsidP="00985367">
            <w:pPr>
              <w:pStyle w:val="TAC"/>
            </w:pPr>
            <w:r>
              <w:rPr>
                <w:rFonts w:cs="Arial"/>
                <w:szCs w:val="18"/>
                <w:lang w:eastAsia="ja-JP"/>
              </w:rPr>
              <w:t>DC_n12A-n77A</w:t>
            </w:r>
          </w:p>
        </w:tc>
      </w:tr>
      <w:tr w:rsidR="00C379D2" w14:paraId="6A268F89"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A9E5C4C" w14:textId="77777777" w:rsidR="00C379D2" w:rsidRDefault="00C379D2" w:rsidP="00985367">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784780D6" w14:textId="77777777" w:rsidR="00C379D2" w:rsidRDefault="00C379D2" w:rsidP="00985367">
            <w:pPr>
              <w:pStyle w:val="TAC"/>
            </w:pPr>
            <w:r>
              <w:rPr>
                <w:rFonts w:cs="Arial"/>
                <w:szCs w:val="18"/>
                <w:lang w:eastAsia="ja-JP"/>
              </w:rPr>
              <w:t>DC_n12A-n77A</w:t>
            </w:r>
          </w:p>
        </w:tc>
      </w:tr>
      <w:tr w:rsidR="00C4666C" w14:paraId="3A16BDE2" w14:textId="77777777" w:rsidTr="00543D17">
        <w:trPr>
          <w:trHeight w:val="207"/>
          <w:jc w:val="center"/>
          <w:ins w:id="179" w:author="Per Lindell" w:date="2023-10-23T07:10:00Z"/>
        </w:trPr>
        <w:tc>
          <w:tcPr>
            <w:tcW w:w="2853" w:type="dxa"/>
          </w:tcPr>
          <w:p w14:paraId="1C638060" w14:textId="77777777" w:rsidR="00C4666C" w:rsidRDefault="00C4666C" w:rsidP="00543D17">
            <w:pPr>
              <w:pStyle w:val="TAC"/>
              <w:rPr>
                <w:ins w:id="180" w:author="Per Lindell" w:date="2023-10-23T07:10:00Z"/>
                <w:rFonts w:eastAsia="Yu Mincho"/>
                <w:lang w:eastAsia="zh-CN"/>
              </w:rPr>
            </w:pPr>
            <w:ins w:id="181" w:author="Per Lindell" w:date="2023-10-23T07:10:00Z">
              <w:r>
                <w:rPr>
                  <w:rFonts w:eastAsia="Yu Mincho"/>
                  <w:lang w:eastAsia="zh-CN"/>
                </w:rPr>
                <w:t>DC_n20A-n78A</w:t>
              </w:r>
            </w:ins>
          </w:p>
        </w:tc>
        <w:tc>
          <w:tcPr>
            <w:tcW w:w="2892" w:type="dxa"/>
          </w:tcPr>
          <w:p w14:paraId="30409EBE" w14:textId="77777777" w:rsidR="00C4666C" w:rsidRDefault="00C4666C" w:rsidP="00543D17">
            <w:pPr>
              <w:pStyle w:val="TAC"/>
              <w:rPr>
                <w:ins w:id="182" w:author="Per Lindell" w:date="2023-10-23T07:10:00Z"/>
                <w:rFonts w:eastAsia="Yu Mincho"/>
                <w:lang w:eastAsia="zh-CN"/>
              </w:rPr>
            </w:pPr>
            <w:ins w:id="183" w:author="Per Lindell" w:date="2023-10-23T07:10:00Z">
              <w:r>
                <w:rPr>
                  <w:rFonts w:eastAsia="Yu Mincho"/>
                  <w:lang w:eastAsia="zh-CN"/>
                </w:rPr>
                <w:t>DC_n20A-n78A</w:t>
              </w:r>
            </w:ins>
          </w:p>
        </w:tc>
      </w:tr>
      <w:tr w:rsidR="00C379D2" w14:paraId="386196FF"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45D6AC9" w14:textId="77777777" w:rsidR="00C379D2" w:rsidRDefault="00C379D2" w:rsidP="00985367">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6ED69010" w14:textId="77777777" w:rsidR="00C379D2" w:rsidRDefault="00C379D2" w:rsidP="00985367">
            <w:pPr>
              <w:pStyle w:val="TAC"/>
              <w:rPr>
                <w:lang w:eastAsia="zh-CN"/>
              </w:rPr>
            </w:pPr>
            <w:r>
              <w:t>DC_n28A-n41A</w:t>
            </w:r>
          </w:p>
        </w:tc>
      </w:tr>
      <w:tr w:rsidR="00C379D2" w14:paraId="7D750ACF"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2EA7EBE" w14:textId="77777777" w:rsidR="00C379D2" w:rsidRDefault="00C379D2" w:rsidP="0098536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490D0B26" w14:textId="77777777" w:rsidR="00C379D2" w:rsidRDefault="00C379D2" w:rsidP="0098536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14719FA0" w14:textId="77777777" w:rsidR="00C379D2" w:rsidRDefault="00C379D2" w:rsidP="00985367">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66058966" w14:textId="77777777" w:rsidR="00C379D2" w:rsidRDefault="00C379D2" w:rsidP="00985367">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C379D2" w14:paraId="7D49A98F"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2C919A" w14:textId="77777777" w:rsidR="00C379D2" w:rsidRDefault="00C379D2" w:rsidP="00985367">
            <w:pPr>
              <w:pStyle w:val="TAC"/>
              <w:rPr>
                <w:lang w:val="en-US" w:eastAsia="zh-CN"/>
              </w:rPr>
            </w:pPr>
            <w:r>
              <w:rPr>
                <w:lang w:val="en-US"/>
              </w:rPr>
              <w:lastRenderedPageBreak/>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5EDA71B9" w14:textId="77777777" w:rsidR="00C379D2" w:rsidRDefault="00C379D2" w:rsidP="00985367">
            <w:pPr>
              <w:pStyle w:val="TAC"/>
              <w:rPr>
                <w:lang w:val="en-US" w:eastAsia="zh-CN"/>
              </w:rPr>
            </w:pPr>
            <w:r>
              <w:rPr>
                <w:lang w:val="en-US"/>
              </w:rPr>
              <w:t>DC_n28A-n46A</w:t>
            </w:r>
          </w:p>
        </w:tc>
      </w:tr>
      <w:tr w:rsidR="00C379D2" w14:paraId="6A696574"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DFACD9C" w14:textId="77777777" w:rsidR="00C379D2" w:rsidRDefault="00C379D2" w:rsidP="00985367">
            <w:pPr>
              <w:pStyle w:val="TAC"/>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9AE9A7C" w14:textId="77777777" w:rsidR="00C379D2" w:rsidRDefault="00C379D2" w:rsidP="00985367">
            <w:pPr>
              <w:pStyle w:val="TAC"/>
              <w:rPr>
                <w:lang w:eastAsia="zh-CN"/>
              </w:rPr>
            </w:pPr>
            <w:r>
              <w:rPr>
                <w:rFonts w:hint="eastAsia"/>
                <w:lang w:eastAsia="zh-CN"/>
              </w:rPr>
              <w:t>D</w:t>
            </w:r>
            <w:r>
              <w:rPr>
                <w:lang w:eastAsia="zh-CN"/>
              </w:rPr>
              <w:t>C_n28A-n77A</w:t>
            </w:r>
          </w:p>
        </w:tc>
      </w:tr>
      <w:tr w:rsidR="00C379D2" w14:paraId="06359468"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8660E3F" w14:textId="77777777" w:rsidR="00C379D2" w:rsidRDefault="00C379D2" w:rsidP="00985367">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2E3D7170" w14:textId="77777777" w:rsidR="00C379D2" w:rsidRDefault="00C379D2" w:rsidP="00985367">
            <w:pPr>
              <w:pStyle w:val="TAC"/>
              <w:rPr>
                <w:lang w:eastAsia="zh-CN"/>
              </w:rPr>
            </w:pPr>
            <w:r>
              <w:t>DC_n28A-n77A</w:t>
            </w:r>
          </w:p>
        </w:tc>
      </w:tr>
      <w:tr w:rsidR="00C379D2" w14:paraId="3CB6B7D6"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08B0E88" w14:textId="77777777" w:rsidR="00C379D2" w:rsidRDefault="00C379D2" w:rsidP="00985367">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1B94C74" w14:textId="77777777" w:rsidR="00C379D2" w:rsidRDefault="00C379D2" w:rsidP="00985367">
            <w:pPr>
              <w:pStyle w:val="TAC"/>
              <w:rPr>
                <w:lang w:eastAsia="zh-CN"/>
              </w:rPr>
            </w:pPr>
            <w:r>
              <w:t>DC_n28A-n78A</w:t>
            </w:r>
          </w:p>
        </w:tc>
      </w:tr>
      <w:tr w:rsidR="00C379D2" w14:paraId="22EC9CD1"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8B76157" w14:textId="77777777" w:rsidR="00C379D2" w:rsidRDefault="00C379D2" w:rsidP="00985367">
            <w:pPr>
              <w:pStyle w:val="TAC"/>
              <w:rPr>
                <w:lang w:eastAsia="zh-CN"/>
              </w:rPr>
            </w:pPr>
            <w: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3E1E13DB" w14:textId="77777777" w:rsidR="00C379D2" w:rsidRDefault="00C379D2" w:rsidP="00985367">
            <w:pPr>
              <w:pStyle w:val="TAC"/>
              <w:rPr>
                <w:lang w:eastAsia="zh-CN"/>
              </w:rPr>
            </w:pPr>
            <w:r>
              <w:t>DC_n28A-n78A</w:t>
            </w:r>
          </w:p>
        </w:tc>
      </w:tr>
      <w:tr w:rsidR="00C379D2" w14:paraId="13AD53C8"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A48B2BF" w14:textId="77777777" w:rsidR="00C379D2" w:rsidRDefault="00C379D2" w:rsidP="00985367">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01FE4BC4" w14:textId="77777777" w:rsidR="00C379D2" w:rsidRDefault="00C379D2" w:rsidP="00985367">
            <w:pPr>
              <w:pStyle w:val="TAC"/>
            </w:pPr>
            <w:r>
              <w:rPr>
                <w:rFonts w:hint="eastAsia"/>
                <w:lang w:eastAsia="zh-CN"/>
              </w:rPr>
              <w:t>D</w:t>
            </w:r>
            <w:r>
              <w:rPr>
                <w:lang w:eastAsia="zh-CN"/>
              </w:rPr>
              <w:t>C_n28A-n79A</w:t>
            </w:r>
          </w:p>
        </w:tc>
      </w:tr>
      <w:tr w:rsidR="00C379D2" w14:paraId="0D428CBD"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73CE43" w14:textId="77777777" w:rsidR="00C379D2" w:rsidRDefault="00C379D2" w:rsidP="00985367">
            <w:pPr>
              <w:pStyle w:val="TAC"/>
            </w:pPr>
            <w:proofErr w:type="spellStart"/>
            <w:r>
              <w:rPr>
                <w:lang w:eastAsia="zh-CN"/>
              </w:rPr>
              <w:t>DC</w:t>
            </w:r>
            <w:r>
              <w:t>_n</w:t>
            </w:r>
            <w:proofErr w:type="spellEnd"/>
            <w:r>
              <w:rPr>
                <w:lang w:val="en-US" w:eastAsia="zh-CN"/>
              </w:rPr>
              <w:t>28</w:t>
            </w:r>
            <w:r>
              <w:t>A-n</w:t>
            </w:r>
            <w:r>
              <w:rPr>
                <w:lang w:val="en-US" w:eastAsia="zh-CN"/>
              </w:rPr>
              <w:t>102</w:t>
            </w:r>
            <w:r>
              <w:t>A</w:t>
            </w:r>
          </w:p>
          <w:p w14:paraId="24BCD06F" w14:textId="77777777" w:rsidR="00C379D2" w:rsidRDefault="00C379D2" w:rsidP="00985367">
            <w:pPr>
              <w:pStyle w:val="TAC"/>
              <w:rPr>
                <w:lang w:eastAsia="zh-CN"/>
              </w:rPr>
            </w:pPr>
            <w:proofErr w:type="spellStart"/>
            <w:r>
              <w:rPr>
                <w:lang w:eastAsia="zh-CN"/>
              </w:rPr>
              <w:t>DC</w:t>
            </w:r>
            <w:r>
              <w:t>_n</w:t>
            </w:r>
            <w:proofErr w:type="spellEnd"/>
            <w:r>
              <w:rPr>
                <w:lang w:val="en-US" w:eastAsia="zh-CN"/>
              </w:rPr>
              <w:t>28</w:t>
            </w:r>
            <w:r>
              <w:t>A-n</w:t>
            </w:r>
            <w:r>
              <w:rPr>
                <w:lang w:val="en-US" w:eastAsia="zh-CN"/>
              </w:rPr>
              <w:t>102</w:t>
            </w:r>
            <w:r>
              <w:t>B</w:t>
            </w:r>
            <w:r>
              <w:rPr>
                <w:lang w:eastAsia="zh-CN"/>
              </w:rPr>
              <w:t xml:space="preserve"> </w:t>
            </w:r>
          </w:p>
          <w:p w14:paraId="7A9501F8" w14:textId="77777777" w:rsidR="00C379D2" w:rsidRDefault="00C379D2" w:rsidP="00985367">
            <w:pPr>
              <w:pStyle w:val="TAC"/>
            </w:pPr>
            <w:proofErr w:type="spellStart"/>
            <w:r>
              <w:rPr>
                <w:lang w:eastAsia="zh-CN"/>
              </w:rPr>
              <w:t>DC</w:t>
            </w:r>
            <w:r>
              <w:t>_n</w:t>
            </w:r>
            <w:proofErr w:type="spellEnd"/>
            <w:r>
              <w:rPr>
                <w:lang w:val="en-US" w:eastAsia="zh-CN"/>
              </w:rPr>
              <w:t>28</w:t>
            </w:r>
            <w:r>
              <w:t>A-n</w:t>
            </w:r>
            <w:r>
              <w:rPr>
                <w:lang w:val="en-US" w:eastAsia="zh-CN"/>
              </w:rPr>
              <w:t>102</w:t>
            </w:r>
            <w:r>
              <w:t>C</w:t>
            </w:r>
          </w:p>
          <w:p w14:paraId="41798A85" w14:textId="77777777" w:rsidR="00C379D2" w:rsidRDefault="00C379D2" w:rsidP="00985367">
            <w:pPr>
              <w:pStyle w:val="TAC"/>
            </w:pPr>
            <w:proofErr w:type="spellStart"/>
            <w:r>
              <w:rPr>
                <w:lang w:eastAsia="zh-CN"/>
              </w:rPr>
              <w:t>DC</w:t>
            </w:r>
            <w:r>
              <w:t>_n</w:t>
            </w:r>
            <w:proofErr w:type="spellEnd"/>
            <w:r>
              <w:rPr>
                <w:lang w:val="en-US" w:eastAsia="zh-CN"/>
              </w:rPr>
              <w:t>28</w:t>
            </w:r>
            <w:r>
              <w:t>A-n</w:t>
            </w:r>
            <w:r>
              <w:rPr>
                <w:lang w:val="en-US" w:eastAsia="zh-CN"/>
              </w:rPr>
              <w:t>102</w:t>
            </w:r>
            <w:r>
              <w:t>D</w:t>
            </w:r>
          </w:p>
          <w:p w14:paraId="6EC3DADE" w14:textId="77777777" w:rsidR="00C379D2" w:rsidRDefault="00C379D2" w:rsidP="00985367">
            <w:pPr>
              <w:pStyle w:val="TAC"/>
              <w:rPr>
                <w:lang w:val="fi-FI" w:eastAsia="fi-FI"/>
              </w:rPr>
            </w:pPr>
            <w:proofErr w:type="spellStart"/>
            <w:r>
              <w:rPr>
                <w:lang w:eastAsia="zh-CN"/>
              </w:rPr>
              <w:t>DC</w:t>
            </w:r>
            <w:r>
              <w:t>_n</w:t>
            </w:r>
            <w:proofErr w:type="spellEnd"/>
            <w:r>
              <w:rPr>
                <w:lang w:val="en-US" w:eastAsia="zh-CN"/>
              </w:rPr>
              <w:t>28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6AB06C95" w14:textId="77777777" w:rsidR="00C379D2" w:rsidRDefault="00C379D2" w:rsidP="00985367">
            <w:pPr>
              <w:pStyle w:val="TAC"/>
              <w:rPr>
                <w:lang w:eastAsia="zh-CN"/>
              </w:rPr>
            </w:pPr>
            <w:proofErr w:type="spellStart"/>
            <w:r>
              <w:rPr>
                <w:lang w:eastAsia="zh-CN"/>
              </w:rPr>
              <w:t>DC</w:t>
            </w:r>
            <w:r>
              <w:t>_n</w:t>
            </w:r>
            <w:proofErr w:type="spellEnd"/>
            <w:r>
              <w:rPr>
                <w:lang w:val="en-US" w:eastAsia="zh-CN"/>
              </w:rPr>
              <w:t>28</w:t>
            </w:r>
            <w:r>
              <w:t>A-n</w:t>
            </w:r>
            <w:r>
              <w:rPr>
                <w:lang w:val="en-US" w:eastAsia="zh-CN"/>
              </w:rPr>
              <w:t>102</w:t>
            </w:r>
            <w:r>
              <w:t>A</w:t>
            </w:r>
          </w:p>
        </w:tc>
      </w:tr>
      <w:tr w:rsidR="00C379D2" w14:paraId="6CFC6B86"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D1DE4C2" w14:textId="77777777" w:rsidR="00C379D2" w:rsidRDefault="00C379D2" w:rsidP="00985367">
            <w:pPr>
              <w:pStyle w:val="TAC"/>
              <w:rPr>
                <w:lang w:eastAsia="zh-CN"/>
              </w:rPr>
            </w:pPr>
            <w:proofErr w:type="spellStart"/>
            <w:r>
              <w:rPr>
                <w:lang w:eastAsia="zh-CN"/>
              </w:rPr>
              <w:t>DC</w:t>
            </w:r>
            <w:r>
              <w:t>_n</w:t>
            </w:r>
            <w:proofErr w:type="spellEnd"/>
            <w:r>
              <w:rPr>
                <w:lang w:val="en-US" w:eastAsia="zh-CN"/>
              </w:rPr>
              <w:t>28</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0EDDC5DD" w14:textId="77777777" w:rsidR="00C379D2" w:rsidRDefault="00C379D2" w:rsidP="00985367">
            <w:pPr>
              <w:pStyle w:val="TAC"/>
              <w:rPr>
                <w:lang w:eastAsia="zh-CN"/>
              </w:rPr>
            </w:pPr>
            <w:proofErr w:type="spellStart"/>
            <w:r>
              <w:rPr>
                <w:lang w:eastAsia="zh-CN"/>
              </w:rPr>
              <w:t>DC</w:t>
            </w:r>
            <w:r>
              <w:t>_n</w:t>
            </w:r>
            <w:proofErr w:type="spellEnd"/>
            <w:r>
              <w:rPr>
                <w:lang w:val="en-US" w:eastAsia="zh-CN"/>
              </w:rPr>
              <w:t>28</w:t>
            </w:r>
            <w:r>
              <w:t>A-n</w:t>
            </w:r>
            <w:r>
              <w:rPr>
                <w:lang w:val="en-US" w:eastAsia="zh-CN"/>
              </w:rPr>
              <w:t>102</w:t>
            </w:r>
            <w:r>
              <w:t>A</w:t>
            </w:r>
          </w:p>
        </w:tc>
      </w:tr>
      <w:tr w:rsidR="00C379D2" w14:paraId="30E00901"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AB5F562" w14:textId="77777777" w:rsidR="00C379D2" w:rsidRDefault="00C379D2" w:rsidP="00985367">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21937444" w14:textId="77777777" w:rsidR="00C379D2" w:rsidRDefault="00C379D2" w:rsidP="00985367">
            <w:pPr>
              <w:pStyle w:val="TAC"/>
              <w:rPr>
                <w:lang w:eastAsia="zh-CN"/>
              </w:rPr>
            </w:pPr>
            <w:r>
              <w:t>DC_n41A-n77A</w:t>
            </w:r>
          </w:p>
        </w:tc>
      </w:tr>
      <w:tr w:rsidR="00C379D2" w14:paraId="5B22C6BA"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DC63CF6" w14:textId="77777777" w:rsidR="00C379D2" w:rsidRDefault="00C379D2" w:rsidP="00985367">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591D7BC9" w14:textId="77777777" w:rsidR="00C379D2" w:rsidRDefault="00C379D2" w:rsidP="00985367">
            <w:pPr>
              <w:pStyle w:val="TAC"/>
              <w:rPr>
                <w:lang w:eastAsia="zh-CN"/>
              </w:rPr>
            </w:pPr>
            <w:r>
              <w:t>DC_n41A-n78A</w:t>
            </w:r>
          </w:p>
        </w:tc>
      </w:tr>
      <w:tr w:rsidR="00C379D2" w14:paraId="2A237670"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02EBF4F" w14:textId="77777777" w:rsidR="00C379D2" w:rsidRDefault="00C379D2" w:rsidP="00985367">
            <w:pPr>
              <w:pStyle w:val="TAC"/>
            </w:pPr>
            <w:r>
              <w:t>DC_n41A-n79A</w:t>
            </w:r>
            <w:r>
              <w:rPr>
                <w:vertAlign w:val="superscript"/>
              </w:rPr>
              <w:t>2</w:t>
            </w:r>
            <w:r>
              <w:rPr>
                <w:rFonts w:hint="eastAsia"/>
                <w:vertAlign w:val="superscript"/>
                <w:lang w:eastAsia="ja-JP"/>
              </w:rPr>
              <w:t>,</w:t>
            </w:r>
            <w:r>
              <w:rPr>
                <w:vertAlign w:val="superscript"/>
                <w:lang w:eastAsia="ja-JP"/>
              </w:rPr>
              <w:t xml:space="preserve"> </w:t>
            </w:r>
            <w:r>
              <w:rPr>
                <w:rFonts w:hint="eastAsia"/>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tcPr>
          <w:p w14:paraId="7C6E2F8F" w14:textId="77777777" w:rsidR="00C379D2" w:rsidRDefault="00C379D2" w:rsidP="00985367">
            <w:pPr>
              <w:pStyle w:val="TAC"/>
            </w:pPr>
            <w:r>
              <w:t>DC_n41A-n79A</w:t>
            </w:r>
          </w:p>
        </w:tc>
      </w:tr>
      <w:tr w:rsidR="00C379D2" w14:paraId="398088B7"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837956" w14:textId="77777777" w:rsidR="00C379D2" w:rsidRDefault="00C379D2" w:rsidP="00985367">
            <w:pPr>
              <w:pStyle w:val="TAC"/>
            </w:pPr>
            <w:r>
              <w:t>DC_n46A-n48A</w:t>
            </w:r>
          </w:p>
          <w:p w14:paraId="27D29922" w14:textId="77777777" w:rsidR="00C379D2" w:rsidRDefault="00C379D2" w:rsidP="00985367">
            <w:pPr>
              <w:pStyle w:val="TAC"/>
              <w:rPr>
                <w:rFonts w:cs="Arial"/>
                <w:lang w:eastAsia="zh-CN"/>
              </w:rPr>
            </w:pPr>
            <w:r>
              <w:rPr>
                <w:rFonts w:cs="Arial"/>
                <w:lang w:eastAsia="zh-CN"/>
              </w:rPr>
              <w:t>DC_n46A-n48B</w:t>
            </w:r>
          </w:p>
          <w:p w14:paraId="55496C5E" w14:textId="77777777" w:rsidR="00C379D2" w:rsidRDefault="00C379D2" w:rsidP="00985367">
            <w:pPr>
              <w:pStyle w:val="TAC"/>
              <w:rPr>
                <w:rFonts w:cs="Arial"/>
                <w:lang w:eastAsia="zh-CN"/>
              </w:rPr>
            </w:pPr>
            <w:r>
              <w:rPr>
                <w:rFonts w:cs="Arial"/>
                <w:lang w:eastAsia="zh-CN"/>
              </w:rPr>
              <w:t>DC_n46A-n48C</w:t>
            </w:r>
          </w:p>
          <w:p w14:paraId="7CCF22C5" w14:textId="77777777" w:rsidR="00C379D2" w:rsidRDefault="00C379D2" w:rsidP="00985367">
            <w:pPr>
              <w:pStyle w:val="TAC"/>
            </w:pPr>
            <w:r>
              <w:t>DC_n46B-n48A</w:t>
            </w:r>
          </w:p>
          <w:p w14:paraId="3175CA7E" w14:textId="77777777" w:rsidR="00C379D2" w:rsidRDefault="00C379D2" w:rsidP="00985367">
            <w:pPr>
              <w:pStyle w:val="TAC"/>
              <w:rPr>
                <w:rFonts w:cs="Arial"/>
                <w:lang w:eastAsia="zh-CN"/>
              </w:rPr>
            </w:pPr>
            <w:r>
              <w:rPr>
                <w:rFonts w:cs="Arial"/>
                <w:lang w:eastAsia="zh-CN"/>
              </w:rPr>
              <w:t>DC_n46B-n48B</w:t>
            </w:r>
          </w:p>
          <w:p w14:paraId="0EE5FF0C" w14:textId="77777777" w:rsidR="00C379D2" w:rsidRDefault="00C379D2" w:rsidP="00985367">
            <w:pPr>
              <w:pStyle w:val="TAC"/>
              <w:rPr>
                <w:rFonts w:cs="Arial"/>
                <w:lang w:eastAsia="zh-CN"/>
              </w:rPr>
            </w:pPr>
            <w:r>
              <w:rPr>
                <w:rFonts w:cs="Arial"/>
                <w:lang w:eastAsia="zh-CN"/>
              </w:rPr>
              <w:t>DC_n46B-n48C</w:t>
            </w:r>
          </w:p>
          <w:p w14:paraId="28761679" w14:textId="77777777" w:rsidR="00C379D2" w:rsidRDefault="00C379D2" w:rsidP="00985367">
            <w:pPr>
              <w:pStyle w:val="TAC"/>
            </w:pPr>
            <w:r>
              <w:t>DC_n46C-n48A</w:t>
            </w:r>
          </w:p>
          <w:p w14:paraId="5548F2C0" w14:textId="77777777" w:rsidR="00C379D2" w:rsidRPr="00F34381" w:rsidRDefault="00C379D2" w:rsidP="00985367">
            <w:pPr>
              <w:pStyle w:val="TAC"/>
              <w:rPr>
                <w:rFonts w:cs="Arial"/>
                <w:lang w:val="sv-SE" w:eastAsia="zh-CN"/>
              </w:rPr>
            </w:pPr>
            <w:r w:rsidRPr="00F34381">
              <w:rPr>
                <w:rFonts w:cs="Arial"/>
                <w:lang w:val="sv-SE" w:eastAsia="zh-CN"/>
              </w:rPr>
              <w:t>DC_n46C-n48B</w:t>
            </w:r>
          </w:p>
          <w:p w14:paraId="6A95A4F0" w14:textId="77777777" w:rsidR="00C379D2" w:rsidRPr="00F34381" w:rsidRDefault="00C379D2" w:rsidP="00985367">
            <w:pPr>
              <w:pStyle w:val="TAC"/>
              <w:rPr>
                <w:rFonts w:cs="Arial"/>
                <w:lang w:val="sv-SE" w:eastAsia="zh-CN"/>
              </w:rPr>
            </w:pPr>
            <w:r w:rsidRPr="00F34381">
              <w:rPr>
                <w:rFonts w:cs="Arial"/>
                <w:lang w:val="sv-SE" w:eastAsia="zh-CN"/>
              </w:rPr>
              <w:t>DC_n46C-n48C</w:t>
            </w:r>
          </w:p>
          <w:p w14:paraId="09E56854" w14:textId="77777777" w:rsidR="00C379D2" w:rsidRDefault="00C379D2" w:rsidP="00985367">
            <w:pPr>
              <w:pStyle w:val="TAC"/>
            </w:pPr>
            <w:r>
              <w:t>DC_n46D-n48A</w:t>
            </w:r>
          </w:p>
          <w:p w14:paraId="40E00986" w14:textId="77777777" w:rsidR="00C379D2" w:rsidRDefault="00C379D2" w:rsidP="00985367">
            <w:pPr>
              <w:pStyle w:val="TAC"/>
              <w:rPr>
                <w:rFonts w:cs="Arial"/>
                <w:lang w:eastAsia="zh-CN"/>
              </w:rPr>
            </w:pPr>
            <w:r>
              <w:rPr>
                <w:rFonts w:cs="Arial"/>
                <w:lang w:eastAsia="zh-CN"/>
              </w:rPr>
              <w:t>DC_n46D-n48B</w:t>
            </w:r>
          </w:p>
          <w:p w14:paraId="6DDA3D8E" w14:textId="77777777" w:rsidR="00C379D2" w:rsidRDefault="00C379D2" w:rsidP="00985367">
            <w:pPr>
              <w:pStyle w:val="TAC"/>
            </w:pPr>
            <w:r>
              <w:rPr>
                <w:rFonts w:cs="Arial"/>
                <w:lang w:eastAsia="zh-CN"/>
              </w:rPr>
              <w:t>DC_n46D-n48C</w:t>
            </w:r>
          </w:p>
          <w:p w14:paraId="687875A8" w14:textId="77777777" w:rsidR="00C379D2" w:rsidRDefault="00C379D2" w:rsidP="00985367">
            <w:pPr>
              <w:pStyle w:val="TAC"/>
            </w:pPr>
            <w:r>
              <w:t>DC_n46N-n48A</w:t>
            </w:r>
          </w:p>
          <w:p w14:paraId="70469EA5" w14:textId="77777777" w:rsidR="00C379D2" w:rsidRPr="00F34381" w:rsidRDefault="00C379D2" w:rsidP="00985367">
            <w:pPr>
              <w:pStyle w:val="TAC"/>
              <w:rPr>
                <w:lang w:val="sv-SE"/>
              </w:rPr>
            </w:pPr>
            <w:r w:rsidRPr="00F34381">
              <w:rPr>
                <w:lang w:val="sv-SE"/>
              </w:rPr>
              <w:t>DC_n46N-n48B</w:t>
            </w:r>
          </w:p>
          <w:p w14:paraId="6041205E" w14:textId="77777777" w:rsidR="00C379D2" w:rsidRPr="00F34381" w:rsidRDefault="00C379D2" w:rsidP="00985367">
            <w:pPr>
              <w:pStyle w:val="TAC"/>
              <w:rPr>
                <w:rFonts w:cs="Arial"/>
                <w:lang w:val="sv-SE" w:eastAsia="zh-CN"/>
              </w:rPr>
            </w:pPr>
            <w:r w:rsidRPr="00F34381">
              <w:rPr>
                <w:lang w:val="sv-SE"/>
              </w:rPr>
              <w:t>DC_n46N-n48C</w:t>
            </w:r>
          </w:p>
        </w:tc>
        <w:tc>
          <w:tcPr>
            <w:tcW w:w="2892" w:type="dxa"/>
            <w:tcBorders>
              <w:top w:val="single" w:sz="4" w:space="0" w:color="auto"/>
              <w:left w:val="single" w:sz="4" w:space="0" w:color="auto"/>
              <w:bottom w:val="single" w:sz="4" w:space="0" w:color="auto"/>
              <w:right w:val="single" w:sz="4" w:space="0" w:color="auto"/>
            </w:tcBorders>
          </w:tcPr>
          <w:p w14:paraId="3D839CE0" w14:textId="77777777" w:rsidR="00C379D2" w:rsidRDefault="00C379D2" w:rsidP="00985367">
            <w:pPr>
              <w:pStyle w:val="TAC"/>
            </w:pPr>
            <w:r>
              <w:t>DC_n46A-n48A</w:t>
            </w:r>
          </w:p>
          <w:p w14:paraId="7D261856" w14:textId="77777777" w:rsidR="00C379D2" w:rsidRDefault="00C379D2" w:rsidP="00985367">
            <w:pPr>
              <w:pStyle w:val="TAC"/>
              <w:rPr>
                <w:lang w:eastAsia="zh-CN"/>
              </w:rPr>
            </w:pPr>
            <w:r>
              <w:rPr>
                <w:lang w:eastAsia="zh-CN"/>
              </w:rPr>
              <w:t>DC_n46A-n48B</w:t>
            </w:r>
          </w:p>
        </w:tc>
      </w:tr>
      <w:tr w:rsidR="00C379D2" w14:paraId="77D5F62C"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309967F" w14:textId="77777777" w:rsidR="00C379D2" w:rsidRDefault="00C379D2" w:rsidP="0098536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p w14:paraId="71DF3A95" w14:textId="77777777" w:rsidR="00C379D2" w:rsidRDefault="00C379D2" w:rsidP="0098536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DC_n46C-n77A</w:t>
            </w:r>
          </w:p>
          <w:p w14:paraId="1BD76C07" w14:textId="77777777" w:rsidR="00C379D2" w:rsidRDefault="00C379D2" w:rsidP="00985367">
            <w:pPr>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325812CC" w14:textId="77777777" w:rsidR="00C379D2" w:rsidRDefault="00C379D2" w:rsidP="00985367">
            <w:pPr>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DC_n46A-n77A</w:t>
            </w:r>
          </w:p>
        </w:tc>
      </w:tr>
      <w:tr w:rsidR="00C379D2" w14:paraId="31BF0AE8"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651DC8F" w14:textId="77777777" w:rsidR="00C379D2" w:rsidRDefault="00C379D2" w:rsidP="00985367">
            <w:pPr>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DC_n46A-n77(2A)</w:t>
            </w:r>
          </w:p>
          <w:p w14:paraId="6D874D69" w14:textId="77777777" w:rsidR="00C379D2" w:rsidRDefault="00C379D2" w:rsidP="00985367">
            <w:pPr>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DC_n46C-n77(2A)</w:t>
            </w:r>
          </w:p>
          <w:p w14:paraId="7AB1B1D2" w14:textId="77777777" w:rsidR="00C379D2" w:rsidRDefault="00C379D2" w:rsidP="0098536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DC_n46D-n77(2A)</w:t>
            </w:r>
          </w:p>
          <w:p w14:paraId="0DFFCF16" w14:textId="77777777" w:rsidR="00C379D2" w:rsidRDefault="00C379D2" w:rsidP="00985367">
            <w:pPr>
              <w:keepLines/>
              <w:spacing w:after="0" w:line="257" w:lineRule="auto"/>
              <w:jc w:val="center"/>
              <w:rPr>
                <w:rFonts w:ascii="Arial" w:hAnsi="Arial" w:cs="Arial"/>
                <w:bCs/>
                <w:sz w:val="18"/>
                <w:szCs w:val="18"/>
                <w:lang w:val="en-US" w:eastAsia="zh-CN"/>
              </w:rPr>
            </w:pPr>
            <w:r>
              <w:rPr>
                <w:rFonts w:ascii="Arial" w:hAnsi="Arial" w:cs="Arial"/>
                <w:bCs/>
                <w:sz w:val="18"/>
                <w:szCs w:val="18"/>
                <w:lang w:val="en-US" w:eastAsia="zh-CN"/>
              </w:rPr>
              <w:t>DC_n46(2A)-n77A</w:t>
            </w:r>
          </w:p>
          <w:p w14:paraId="29B833F8" w14:textId="77777777" w:rsidR="00C379D2" w:rsidRDefault="00C379D2" w:rsidP="0098536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1AAE74AF" w14:textId="77777777" w:rsidR="00C379D2" w:rsidRDefault="00C379D2" w:rsidP="0098536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tc>
      </w:tr>
      <w:tr w:rsidR="00C379D2" w14:paraId="6ED8DBB6"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9123C01" w14:textId="77777777" w:rsidR="00C379D2" w:rsidRDefault="00C379D2" w:rsidP="0098536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1B949E0D" w14:textId="77777777" w:rsidR="00C379D2" w:rsidRDefault="00C379D2" w:rsidP="0098536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2F80083B" w14:textId="77777777" w:rsidR="00C379D2" w:rsidRDefault="00C379D2" w:rsidP="00985367">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5DC8790D" w14:textId="77777777" w:rsidR="00C379D2" w:rsidRDefault="00C379D2" w:rsidP="00985367">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C379D2" w14:paraId="50D11FB2"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071B5DA" w14:textId="77777777" w:rsidR="00C379D2" w:rsidRDefault="00C379D2" w:rsidP="00985367">
            <w:pPr>
              <w:pStyle w:val="TAC"/>
              <w:rPr>
                <w:lang w:val="en-US"/>
              </w:rPr>
            </w:pPr>
            <w:r>
              <w:rPr>
                <w:lang w:val="en-US"/>
              </w:rPr>
              <w:lastRenderedPageBreak/>
              <w:t>DC_n46A-n78(2A)</w:t>
            </w:r>
          </w:p>
          <w:p w14:paraId="755A32DA" w14:textId="77777777" w:rsidR="00C379D2" w:rsidRDefault="00C379D2" w:rsidP="00985367">
            <w:pPr>
              <w:pStyle w:val="TAC"/>
              <w:rPr>
                <w:lang w:val="en-US"/>
              </w:rPr>
            </w:pPr>
            <w:r>
              <w:rPr>
                <w:lang w:val="en-US"/>
              </w:rPr>
              <w:t>DC_n46C-n78(2A)</w:t>
            </w:r>
          </w:p>
          <w:p w14:paraId="205DBA0D" w14:textId="77777777" w:rsidR="00C379D2" w:rsidRDefault="00C379D2" w:rsidP="00985367">
            <w:pPr>
              <w:pStyle w:val="TAC"/>
              <w:rPr>
                <w:lang w:val="en-US"/>
              </w:rPr>
            </w:pPr>
            <w:r>
              <w:rPr>
                <w:lang w:val="en-US"/>
              </w:rPr>
              <w:t>DC_n46D-n78(2A)</w:t>
            </w:r>
          </w:p>
          <w:p w14:paraId="46B74B15" w14:textId="77777777" w:rsidR="00C379D2" w:rsidRDefault="00C379D2" w:rsidP="00985367">
            <w:pPr>
              <w:pStyle w:val="TAC"/>
              <w:rPr>
                <w:lang w:val="en-US" w:eastAsia="zh-CN"/>
              </w:rPr>
            </w:pPr>
            <w:r>
              <w:rPr>
                <w:lang w:val="en-US" w:eastAsia="zh-CN"/>
              </w:rPr>
              <w:t>DC_n46(2A)-n78A</w:t>
            </w:r>
          </w:p>
          <w:p w14:paraId="00C82D9D" w14:textId="77777777" w:rsidR="00C379D2" w:rsidRDefault="00C379D2" w:rsidP="00985367">
            <w:pPr>
              <w:pStyle w:val="TAC"/>
              <w:rPr>
                <w:lang w:val="en-US" w:eastAsia="zh-CN"/>
              </w:rPr>
            </w:pPr>
            <w:r>
              <w:rPr>
                <w:lang w:val="en-US"/>
              </w:rPr>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1A8A905E" w14:textId="77777777" w:rsidR="00C379D2" w:rsidRDefault="00C379D2" w:rsidP="00985367">
            <w:pPr>
              <w:pStyle w:val="TAC"/>
              <w:rPr>
                <w:lang w:val="en-US" w:eastAsia="zh-CN"/>
              </w:rPr>
            </w:pPr>
            <w:r>
              <w:rPr>
                <w:lang w:val="en-US"/>
              </w:rPr>
              <w:t>DC_n46A-n78A</w:t>
            </w:r>
          </w:p>
        </w:tc>
      </w:tr>
      <w:tr w:rsidR="00C379D2" w14:paraId="6F671D17"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1B9C1D4" w14:textId="77777777" w:rsidR="00C379D2" w:rsidRDefault="00C379D2" w:rsidP="00985367">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4E4D88D4" w14:textId="77777777" w:rsidR="00C379D2" w:rsidRDefault="00C379D2" w:rsidP="00985367">
            <w:pPr>
              <w:pStyle w:val="TAC"/>
              <w:rPr>
                <w:lang w:eastAsia="zh-CN"/>
              </w:rPr>
            </w:pPr>
            <w:r>
              <w:rPr>
                <w:lang w:eastAsia="zh-CN"/>
              </w:rPr>
              <w:t>DC_n48B-n66A</w:t>
            </w:r>
          </w:p>
          <w:p w14:paraId="0F870A4F" w14:textId="77777777" w:rsidR="00C379D2" w:rsidRDefault="00C379D2" w:rsidP="00985367">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4AA32249" w14:textId="77777777" w:rsidR="00C379D2" w:rsidRDefault="00C379D2" w:rsidP="00985367">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C379D2" w14:paraId="13144A52"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1D3DBA3" w14:textId="77777777" w:rsidR="00C379D2" w:rsidRDefault="00C379D2" w:rsidP="00985367">
            <w:pPr>
              <w:spacing w:after="0"/>
              <w:jc w:val="center"/>
              <w:rPr>
                <w:rFonts w:ascii="Arial" w:hAnsi="Arial"/>
                <w:sz w:val="18"/>
                <w:lang w:val="en-US" w:eastAsia="zh-CN"/>
              </w:rPr>
            </w:pPr>
            <w:r>
              <w:rPr>
                <w:rFonts w:ascii="Arial" w:hAnsi="Arial"/>
                <w:sz w:val="18"/>
                <w:lang w:val="en-US" w:eastAsia="zh-CN"/>
              </w:rPr>
              <w:t>DC_n48A-n66(2A)</w:t>
            </w:r>
          </w:p>
          <w:p w14:paraId="179DE5CB" w14:textId="77777777" w:rsidR="00C379D2" w:rsidRDefault="00C379D2" w:rsidP="00985367">
            <w:pPr>
              <w:spacing w:after="0"/>
              <w:jc w:val="center"/>
              <w:rPr>
                <w:rFonts w:ascii="Arial" w:hAnsi="Arial"/>
                <w:sz w:val="18"/>
                <w:lang w:val="en-US" w:eastAsia="zh-CN"/>
              </w:rPr>
            </w:pPr>
            <w:r>
              <w:rPr>
                <w:rFonts w:ascii="Arial" w:hAnsi="Arial"/>
                <w:sz w:val="18"/>
                <w:lang w:val="en-US" w:eastAsia="zh-CN"/>
              </w:rPr>
              <w:t>DC_n48B-n66(2A)</w:t>
            </w:r>
          </w:p>
          <w:p w14:paraId="1F854D9A" w14:textId="77777777" w:rsidR="00C379D2" w:rsidRDefault="00C379D2" w:rsidP="00985367">
            <w:pPr>
              <w:spacing w:after="0"/>
              <w:jc w:val="center"/>
              <w:rPr>
                <w:rFonts w:ascii="Arial" w:hAnsi="Arial"/>
                <w:sz w:val="18"/>
                <w:lang w:eastAsia="zh-CN"/>
              </w:rPr>
            </w:pPr>
            <w:r>
              <w:rPr>
                <w:rFonts w:ascii="Arial" w:hAnsi="Arial"/>
                <w:sz w:val="18"/>
                <w:lang w:eastAsia="zh-CN"/>
              </w:rPr>
              <w:t>DC_n4</w:t>
            </w:r>
            <w:r>
              <w:rPr>
                <w:rFonts w:ascii="Arial" w:hAnsi="Arial" w:hint="eastAsia"/>
                <w:sz w:val="18"/>
                <w:lang w:eastAsia="zh-CN"/>
              </w:rPr>
              <w:t>8(2A)</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p w14:paraId="57FED0E7" w14:textId="77777777" w:rsidR="00C379D2" w:rsidRDefault="00C379D2" w:rsidP="00985367">
            <w:pPr>
              <w:spacing w:after="0"/>
              <w:jc w:val="center"/>
              <w:rPr>
                <w:rFonts w:ascii="Arial" w:hAnsi="Arial"/>
                <w:sz w:val="18"/>
                <w:lang w:val="en-US" w:eastAsia="zh-CN"/>
              </w:rPr>
            </w:pPr>
            <w:r>
              <w:rPr>
                <w:rFonts w:ascii="Arial" w:hAnsi="Arial"/>
                <w:sz w:val="18"/>
                <w:lang w:val="en-US" w:eastAsia="zh-CN"/>
              </w:rPr>
              <w:t>DC_n48(2A)-n66(2A)</w:t>
            </w:r>
          </w:p>
          <w:p w14:paraId="65A12474" w14:textId="77777777" w:rsidR="00C379D2" w:rsidRDefault="00C379D2" w:rsidP="00985367">
            <w:pPr>
              <w:spacing w:after="0"/>
              <w:jc w:val="center"/>
              <w:rPr>
                <w:rFonts w:ascii="Arial" w:hAnsi="Arial"/>
                <w:sz w:val="18"/>
                <w:lang w:eastAsia="zh-CN"/>
              </w:rPr>
            </w:pPr>
            <w:r>
              <w:rPr>
                <w:rFonts w:ascii="Arial" w:hAnsi="Arial"/>
                <w:sz w:val="18"/>
                <w:lang w:val="en-US" w:eastAsia="zh-CN"/>
              </w:rPr>
              <w:t>DC_n4</w:t>
            </w:r>
            <w:r>
              <w:rPr>
                <w:rFonts w:ascii="Arial" w:hAnsi="Arial" w:hint="eastAsia"/>
                <w:sz w:val="18"/>
                <w:lang w:val="en-US" w:eastAsia="zh-CN"/>
              </w:rPr>
              <w:t>8</w:t>
            </w:r>
            <w:r>
              <w:rPr>
                <w:rFonts w:ascii="Arial" w:hAnsi="Arial"/>
                <w:sz w:val="18"/>
                <w:lang w:val="en-US" w:eastAsia="zh-CN"/>
              </w:rPr>
              <w:t>(A-</w:t>
            </w:r>
            <w:r>
              <w:rPr>
                <w:rFonts w:ascii="Arial" w:hAnsi="Arial" w:hint="eastAsia"/>
                <w:sz w:val="18"/>
                <w:lang w:val="en-US" w:eastAsia="zh-CN"/>
              </w:rPr>
              <w:t>C</w:t>
            </w:r>
            <w:r>
              <w:rPr>
                <w:rFonts w:ascii="Arial" w:hAnsi="Arial"/>
                <w:sz w:val="18"/>
                <w:lang w:val="en-US" w:eastAsia="zh-CN"/>
              </w:rPr>
              <w:t>)-n</w:t>
            </w:r>
            <w:r>
              <w:rPr>
                <w:rFonts w:ascii="Arial" w:hAnsi="Arial" w:hint="eastAsia"/>
                <w:sz w:val="18"/>
                <w:lang w:val="en-US" w:eastAsia="zh-CN"/>
              </w:rPr>
              <w:t>66</w:t>
            </w:r>
            <w:r>
              <w:rPr>
                <w:rFonts w:ascii="Arial"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72005D9D" w14:textId="77777777" w:rsidR="00C379D2" w:rsidRDefault="00C379D2" w:rsidP="00985367">
            <w:pPr>
              <w:spacing w:after="0"/>
              <w:jc w:val="center"/>
              <w:rPr>
                <w:rFonts w:ascii="Arial" w:hAnsi="Arial"/>
                <w:sz w:val="18"/>
                <w:lang w:eastAsia="zh-CN"/>
              </w:rPr>
            </w:pPr>
            <w:r>
              <w:rPr>
                <w:rFonts w:ascii="Arial" w:hAnsi="Arial"/>
                <w:sz w:val="18"/>
                <w:lang w:val="en-US" w:eastAsia="zh-CN"/>
              </w:rPr>
              <w:t>DC_n48A-n66A</w:t>
            </w:r>
          </w:p>
        </w:tc>
      </w:tr>
      <w:tr w:rsidR="00C379D2" w14:paraId="32AFE559"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C73F00D" w14:textId="77777777" w:rsidR="00C379D2" w:rsidRDefault="00C379D2" w:rsidP="00985367">
            <w:pPr>
              <w:spacing w:after="0"/>
              <w:jc w:val="center"/>
              <w:rPr>
                <w:rFonts w:ascii="Arial" w:hAnsi="Arial" w:cs="Arial"/>
                <w:sz w:val="18"/>
                <w:szCs w:val="18"/>
                <w:lang w:val="en-US"/>
              </w:rPr>
            </w:pPr>
            <w:r>
              <w:rPr>
                <w:rFonts w:ascii="Arial" w:hAnsi="Arial" w:cs="Arial"/>
                <w:sz w:val="18"/>
                <w:szCs w:val="18"/>
                <w:lang w:val="en-US"/>
              </w:rPr>
              <w:t>DC_n48A-n70A</w:t>
            </w:r>
          </w:p>
          <w:p w14:paraId="56CCE868" w14:textId="77777777" w:rsidR="00C379D2" w:rsidRDefault="00C379D2" w:rsidP="00985367">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0DFCB4C7" w14:textId="77777777" w:rsidR="00C379D2" w:rsidRDefault="00C379D2" w:rsidP="00985367">
            <w:pPr>
              <w:spacing w:after="0"/>
              <w:jc w:val="center"/>
              <w:rPr>
                <w:lang w:val="en-US" w:eastAsia="zh-CN"/>
              </w:rPr>
            </w:pPr>
            <w:r>
              <w:rPr>
                <w:rFonts w:ascii="Arial" w:hAnsi="Arial" w:cs="Arial"/>
                <w:sz w:val="18"/>
                <w:szCs w:val="18"/>
                <w:lang w:val="en-US"/>
              </w:rPr>
              <w:t>DC_n48A-n70A</w:t>
            </w:r>
          </w:p>
        </w:tc>
      </w:tr>
      <w:tr w:rsidR="00C379D2" w14:paraId="6907387B"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0FE63DF" w14:textId="77777777" w:rsidR="00C379D2" w:rsidRDefault="00C379D2" w:rsidP="00985367">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5A4A2200" w14:textId="77777777" w:rsidR="00C379D2" w:rsidRDefault="00C379D2" w:rsidP="00985367">
            <w:pPr>
              <w:spacing w:after="0"/>
              <w:jc w:val="center"/>
              <w:rPr>
                <w:lang w:val="en-US" w:eastAsia="zh-CN"/>
              </w:rPr>
            </w:pPr>
            <w:r>
              <w:rPr>
                <w:rFonts w:ascii="Arial" w:hAnsi="Arial" w:cs="Arial"/>
                <w:sz w:val="18"/>
                <w:szCs w:val="18"/>
                <w:lang w:val="en-US"/>
              </w:rPr>
              <w:t>DC_n48A-n70A</w:t>
            </w:r>
          </w:p>
        </w:tc>
      </w:tr>
      <w:tr w:rsidR="00C379D2" w14:paraId="3EFF0B3F"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50EC8C2" w14:textId="77777777" w:rsidR="00C379D2" w:rsidRDefault="00C379D2" w:rsidP="00985367">
            <w:pPr>
              <w:pStyle w:val="TAC"/>
              <w:rPr>
                <w:lang w:eastAsia="zh-CN"/>
              </w:rPr>
            </w:pPr>
            <w:r>
              <w:rPr>
                <w:lang w:val="en-US"/>
              </w:rPr>
              <w:t>DC_n48A-n71A</w:t>
            </w:r>
            <w:r>
              <w:rPr>
                <w:lang w:eastAsia="zh-CN"/>
              </w:rPr>
              <w:t xml:space="preserve"> </w:t>
            </w:r>
          </w:p>
          <w:p w14:paraId="3338A0E8" w14:textId="77777777" w:rsidR="00C379D2" w:rsidRDefault="00C379D2" w:rsidP="00985367">
            <w:pPr>
              <w:pStyle w:val="TAC"/>
              <w:rPr>
                <w:lang w:val="en-US"/>
              </w:rPr>
            </w:pPr>
            <w:r>
              <w:rPr>
                <w:lang w:val="en-US"/>
              </w:rPr>
              <w:t>DC_n48B-n71A</w:t>
            </w:r>
          </w:p>
          <w:p w14:paraId="1E81A360" w14:textId="77777777" w:rsidR="00C379D2" w:rsidRDefault="00C379D2" w:rsidP="00985367">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6E654B1A" w14:textId="77777777" w:rsidR="00C379D2" w:rsidRDefault="00C379D2" w:rsidP="00985367">
            <w:pPr>
              <w:pStyle w:val="TAC"/>
              <w:keepNext w:val="0"/>
              <w:rPr>
                <w:lang w:eastAsia="zh-CN"/>
              </w:rPr>
            </w:pPr>
            <w:r>
              <w:rPr>
                <w:lang w:val="en-US" w:eastAsia="zh-CN"/>
              </w:rPr>
              <w:t>DC</w:t>
            </w:r>
            <w:r>
              <w:rPr>
                <w:lang w:val="en-US"/>
              </w:rPr>
              <w:t>_n48A-n71A</w:t>
            </w:r>
          </w:p>
        </w:tc>
      </w:tr>
      <w:tr w:rsidR="00C379D2" w14:paraId="780AE46F" w14:textId="77777777" w:rsidTr="00985367">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595F51D1" w14:textId="77777777" w:rsidR="00C379D2" w:rsidRDefault="00C379D2" w:rsidP="00985367">
            <w:pPr>
              <w:pStyle w:val="TAC"/>
              <w:rPr>
                <w:lang w:val="en-US"/>
              </w:rPr>
            </w:pPr>
            <w:r>
              <w:rPr>
                <w:lang w:val="en-US"/>
              </w:rPr>
              <w:t>DC_n48A-n71(2A)</w:t>
            </w:r>
          </w:p>
          <w:p w14:paraId="38D2A847" w14:textId="77777777" w:rsidR="00C379D2" w:rsidRDefault="00C379D2" w:rsidP="00985367">
            <w:pPr>
              <w:pStyle w:val="TAC"/>
              <w:rPr>
                <w:lang w:eastAsia="zh-CN"/>
              </w:rPr>
            </w:pPr>
            <w:r>
              <w:rPr>
                <w:lang w:val="en-US"/>
              </w:rPr>
              <w:t>DC_n48(2A)-n71A</w:t>
            </w:r>
          </w:p>
          <w:p w14:paraId="048E6E1C" w14:textId="77777777" w:rsidR="00C379D2" w:rsidRDefault="00C379D2" w:rsidP="00985367">
            <w:pPr>
              <w:pStyle w:val="TAC"/>
              <w:rPr>
                <w:lang w:eastAsia="zh-CN"/>
              </w:rPr>
            </w:pPr>
            <w:r>
              <w:rPr>
                <w:lang w:val="en-US"/>
              </w:rPr>
              <w:t>DC_n48(2A)-n71(2A)</w:t>
            </w:r>
          </w:p>
          <w:p w14:paraId="6722D221" w14:textId="77777777" w:rsidR="00C379D2" w:rsidRDefault="00C379D2" w:rsidP="00985367">
            <w:pPr>
              <w:pStyle w:val="TAC"/>
              <w:rPr>
                <w:lang w:eastAsia="zh-CN"/>
              </w:rPr>
            </w:pPr>
            <w:r>
              <w:rPr>
                <w:lang w:eastAsia="zh-CN"/>
              </w:rPr>
              <w:t>DC</w:t>
            </w:r>
            <w:r>
              <w:t>_n48(3A)-n71A</w:t>
            </w:r>
          </w:p>
          <w:p w14:paraId="3DE43167" w14:textId="77777777" w:rsidR="00C379D2" w:rsidRDefault="00C379D2" w:rsidP="00985367">
            <w:pPr>
              <w:pStyle w:val="TAC"/>
              <w:rPr>
                <w:lang w:eastAsia="zh-CN"/>
              </w:rPr>
            </w:pPr>
            <w:r>
              <w:rPr>
                <w:lang w:eastAsia="zh-CN"/>
              </w:rPr>
              <w:t>DC</w:t>
            </w:r>
            <w:r>
              <w:t>_n48(4A)-n71A</w:t>
            </w:r>
          </w:p>
          <w:p w14:paraId="76480818" w14:textId="77777777" w:rsidR="00C379D2" w:rsidRDefault="00C379D2" w:rsidP="00985367">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446B6C17" w14:textId="77777777" w:rsidR="00C379D2" w:rsidRDefault="00C379D2" w:rsidP="00985367">
            <w:pPr>
              <w:pStyle w:val="TAC"/>
              <w:rPr>
                <w:lang w:val="en-US" w:eastAsia="zh-CN"/>
              </w:rPr>
            </w:pPr>
            <w:r>
              <w:rPr>
                <w:lang w:val="en-US" w:eastAsia="zh-CN"/>
              </w:rPr>
              <w:t>DC</w:t>
            </w:r>
            <w:r>
              <w:rPr>
                <w:lang w:val="en-US"/>
              </w:rPr>
              <w:t>_n48A-n71A</w:t>
            </w:r>
          </w:p>
          <w:p w14:paraId="681E936E" w14:textId="77777777" w:rsidR="00C379D2" w:rsidRDefault="00C379D2" w:rsidP="00985367">
            <w:pPr>
              <w:pStyle w:val="TAC"/>
              <w:rPr>
                <w:lang w:eastAsia="zh-CN"/>
              </w:rPr>
            </w:pPr>
          </w:p>
        </w:tc>
      </w:tr>
      <w:tr w:rsidR="00C379D2" w14:paraId="748ECD56"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EA71BB" w14:textId="77777777" w:rsidR="00C379D2" w:rsidRDefault="00C379D2" w:rsidP="00985367">
            <w:pPr>
              <w:spacing w:after="0"/>
              <w:jc w:val="center"/>
              <w:rPr>
                <w:rFonts w:ascii="Arial" w:hAnsi="Arial" w:cs="Arial"/>
                <w:color w:val="000000"/>
                <w:sz w:val="18"/>
                <w:szCs w:val="18"/>
              </w:rPr>
            </w:pPr>
            <w:r>
              <w:rPr>
                <w:rFonts w:ascii="Arial" w:hAnsi="Arial" w:cs="Arial"/>
                <w:color w:val="000000"/>
                <w:sz w:val="18"/>
                <w:szCs w:val="18"/>
              </w:rPr>
              <w:t>DC_n48A-n96A</w:t>
            </w:r>
          </w:p>
          <w:p w14:paraId="4119F311" w14:textId="77777777" w:rsidR="00C379D2" w:rsidRDefault="00C379D2" w:rsidP="00985367">
            <w:pPr>
              <w:spacing w:after="0"/>
              <w:jc w:val="center"/>
              <w:rPr>
                <w:rFonts w:ascii="Arial" w:hAnsi="Arial" w:cs="Arial"/>
                <w:color w:val="000000"/>
                <w:sz w:val="18"/>
                <w:szCs w:val="18"/>
              </w:rPr>
            </w:pPr>
            <w:r>
              <w:rPr>
                <w:rFonts w:ascii="Arial" w:hAnsi="Arial" w:cs="Arial"/>
                <w:color w:val="000000"/>
                <w:sz w:val="18"/>
                <w:szCs w:val="18"/>
              </w:rPr>
              <w:t>DC_n48B-n96A</w:t>
            </w:r>
          </w:p>
          <w:p w14:paraId="1B8EAEBE" w14:textId="77777777" w:rsidR="00C379D2" w:rsidRDefault="00C379D2" w:rsidP="00985367">
            <w:pPr>
              <w:spacing w:after="0"/>
              <w:jc w:val="center"/>
              <w:rPr>
                <w:rFonts w:ascii="Arial" w:hAnsi="Arial" w:cs="Arial"/>
                <w:color w:val="000000"/>
                <w:sz w:val="18"/>
                <w:szCs w:val="18"/>
              </w:rPr>
            </w:pPr>
            <w:r>
              <w:rPr>
                <w:rFonts w:ascii="Arial" w:hAnsi="Arial" w:cs="Arial"/>
                <w:color w:val="000000"/>
                <w:sz w:val="18"/>
                <w:szCs w:val="18"/>
              </w:rPr>
              <w:t>DC_n48C-n96A</w:t>
            </w:r>
          </w:p>
          <w:p w14:paraId="4BD26126" w14:textId="77777777" w:rsidR="00C379D2" w:rsidRDefault="00C379D2" w:rsidP="00985367">
            <w:pPr>
              <w:spacing w:after="0"/>
              <w:jc w:val="center"/>
              <w:rPr>
                <w:rFonts w:ascii="Arial" w:hAnsi="Arial" w:cs="Arial"/>
                <w:color w:val="000000"/>
                <w:sz w:val="18"/>
                <w:szCs w:val="18"/>
              </w:rPr>
            </w:pPr>
            <w:r>
              <w:rPr>
                <w:rFonts w:ascii="Arial" w:hAnsi="Arial" w:cs="Arial"/>
                <w:color w:val="000000"/>
                <w:sz w:val="18"/>
                <w:szCs w:val="18"/>
              </w:rPr>
              <w:t>DC_n48A-n96B</w:t>
            </w:r>
          </w:p>
          <w:p w14:paraId="60E5DC7F" w14:textId="77777777" w:rsidR="00C379D2" w:rsidRDefault="00C379D2" w:rsidP="00985367">
            <w:pPr>
              <w:spacing w:after="0"/>
              <w:jc w:val="center"/>
              <w:rPr>
                <w:rFonts w:ascii="Arial" w:hAnsi="Arial" w:cs="Arial"/>
                <w:color w:val="000000"/>
                <w:sz w:val="18"/>
                <w:szCs w:val="18"/>
              </w:rPr>
            </w:pPr>
            <w:r>
              <w:rPr>
                <w:rFonts w:ascii="Arial" w:hAnsi="Arial" w:cs="Arial"/>
                <w:color w:val="000000"/>
                <w:sz w:val="18"/>
                <w:szCs w:val="18"/>
              </w:rPr>
              <w:t>DC_n48B-n96B</w:t>
            </w:r>
          </w:p>
          <w:p w14:paraId="6D48F157" w14:textId="77777777" w:rsidR="00C379D2" w:rsidRDefault="00C379D2" w:rsidP="00985367">
            <w:pPr>
              <w:spacing w:after="0"/>
              <w:jc w:val="center"/>
              <w:rPr>
                <w:rFonts w:ascii="Arial" w:hAnsi="Arial" w:cs="Arial"/>
                <w:color w:val="000000"/>
                <w:sz w:val="18"/>
                <w:szCs w:val="18"/>
              </w:rPr>
            </w:pPr>
            <w:r>
              <w:rPr>
                <w:rFonts w:ascii="Arial" w:hAnsi="Arial" w:cs="Arial"/>
                <w:color w:val="000000"/>
                <w:sz w:val="18"/>
                <w:szCs w:val="18"/>
              </w:rPr>
              <w:t>DC_n48C-n96B</w:t>
            </w:r>
          </w:p>
          <w:p w14:paraId="225F8474" w14:textId="77777777" w:rsidR="00C379D2" w:rsidRDefault="00C379D2" w:rsidP="00985367">
            <w:pPr>
              <w:spacing w:after="0"/>
              <w:jc w:val="center"/>
              <w:rPr>
                <w:rFonts w:ascii="Arial" w:hAnsi="Arial" w:cs="Arial"/>
                <w:color w:val="000000"/>
                <w:sz w:val="18"/>
                <w:szCs w:val="18"/>
              </w:rPr>
            </w:pPr>
            <w:r>
              <w:rPr>
                <w:rFonts w:ascii="Arial" w:hAnsi="Arial" w:cs="Arial"/>
                <w:color w:val="000000"/>
                <w:sz w:val="18"/>
                <w:szCs w:val="18"/>
              </w:rPr>
              <w:t>DC_n48A-n96C</w:t>
            </w:r>
          </w:p>
          <w:p w14:paraId="456914B5" w14:textId="77777777" w:rsidR="00C379D2" w:rsidRPr="00F34381" w:rsidRDefault="00C379D2" w:rsidP="00985367">
            <w:pPr>
              <w:spacing w:after="0"/>
              <w:jc w:val="center"/>
              <w:rPr>
                <w:rFonts w:ascii="Arial" w:hAnsi="Arial" w:cs="Arial"/>
                <w:color w:val="000000"/>
                <w:sz w:val="18"/>
                <w:szCs w:val="18"/>
                <w:lang w:val="sv-SE"/>
              </w:rPr>
            </w:pPr>
            <w:r w:rsidRPr="00F34381">
              <w:rPr>
                <w:rFonts w:ascii="Arial" w:hAnsi="Arial" w:cs="Arial"/>
                <w:color w:val="000000"/>
                <w:sz w:val="18"/>
                <w:szCs w:val="18"/>
                <w:lang w:val="sv-SE"/>
              </w:rPr>
              <w:t>DC_n48B-n96C</w:t>
            </w:r>
          </w:p>
          <w:p w14:paraId="6B4C30ED" w14:textId="77777777" w:rsidR="00C379D2" w:rsidRPr="00F34381" w:rsidRDefault="00C379D2" w:rsidP="00985367">
            <w:pPr>
              <w:spacing w:after="0"/>
              <w:jc w:val="center"/>
              <w:rPr>
                <w:rFonts w:ascii="Arial" w:hAnsi="Arial" w:cs="Arial"/>
                <w:color w:val="000000"/>
                <w:sz w:val="18"/>
                <w:szCs w:val="18"/>
                <w:lang w:val="sv-SE"/>
              </w:rPr>
            </w:pPr>
            <w:r w:rsidRPr="00F34381">
              <w:rPr>
                <w:rFonts w:ascii="Arial" w:hAnsi="Arial" w:cs="Arial"/>
                <w:color w:val="000000"/>
                <w:sz w:val="18"/>
                <w:szCs w:val="18"/>
                <w:lang w:val="sv-SE"/>
              </w:rPr>
              <w:t>DC_n48C-n96C</w:t>
            </w:r>
          </w:p>
          <w:p w14:paraId="64FDF7BF" w14:textId="77777777" w:rsidR="00C379D2" w:rsidRDefault="00C379D2" w:rsidP="00985367">
            <w:pPr>
              <w:spacing w:after="0"/>
              <w:jc w:val="center"/>
              <w:rPr>
                <w:rFonts w:ascii="Arial" w:hAnsi="Arial" w:cs="Arial"/>
                <w:color w:val="000000"/>
                <w:sz w:val="18"/>
                <w:szCs w:val="18"/>
              </w:rPr>
            </w:pPr>
            <w:r>
              <w:rPr>
                <w:rFonts w:ascii="Arial" w:hAnsi="Arial" w:cs="Arial"/>
                <w:color w:val="000000"/>
                <w:sz w:val="18"/>
                <w:szCs w:val="18"/>
              </w:rPr>
              <w:t>DC_n48A-n96D</w:t>
            </w:r>
          </w:p>
          <w:p w14:paraId="7E1639C4" w14:textId="77777777" w:rsidR="00C379D2" w:rsidRDefault="00C379D2" w:rsidP="00985367">
            <w:pPr>
              <w:spacing w:after="0"/>
              <w:jc w:val="center"/>
              <w:rPr>
                <w:rFonts w:ascii="Arial" w:hAnsi="Arial" w:cs="Arial"/>
                <w:color w:val="000000"/>
                <w:sz w:val="18"/>
                <w:szCs w:val="18"/>
              </w:rPr>
            </w:pPr>
            <w:r>
              <w:rPr>
                <w:rFonts w:ascii="Arial" w:hAnsi="Arial" w:cs="Arial"/>
                <w:color w:val="000000"/>
                <w:sz w:val="18"/>
                <w:szCs w:val="18"/>
              </w:rPr>
              <w:t>DC_n48B-n96D</w:t>
            </w:r>
          </w:p>
          <w:p w14:paraId="35B31D2C" w14:textId="77777777" w:rsidR="00C379D2" w:rsidRDefault="00C379D2" w:rsidP="00985367">
            <w:pPr>
              <w:spacing w:after="0"/>
              <w:jc w:val="center"/>
              <w:rPr>
                <w:rFonts w:ascii="Arial" w:hAnsi="Arial" w:cs="Arial"/>
                <w:color w:val="000000"/>
                <w:sz w:val="18"/>
                <w:szCs w:val="18"/>
              </w:rPr>
            </w:pPr>
            <w:r>
              <w:rPr>
                <w:rFonts w:ascii="Arial" w:hAnsi="Arial" w:cs="Arial"/>
                <w:color w:val="000000"/>
                <w:sz w:val="18"/>
                <w:szCs w:val="18"/>
              </w:rPr>
              <w:t>DC_n48C-n96D</w:t>
            </w:r>
          </w:p>
          <w:p w14:paraId="3372FC53" w14:textId="77777777" w:rsidR="00C379D2" w:rsidRDefault="00C379D2" w:rsidP="00985367">
            <w:pPr>
              <w:spacing w:after="0"/>
              <w:jc w:val="center"/>
              <w:rPr>
                <w:rFonts w:ascii="Arial" w:hAnsi="Arial" w:cs="Arial"/>
                <w:color w:val="000000"/>
                <w:sz w:val="18"/>
                <w:szCs w:val="18"/>
              </w:rPr>
            </w:pPr>
            <w:r>
              <w:rPr>
                <w:rFonts w:ascii="Arial" w:hAnsi="Arial" w:cs="Arial"/>
                <w:color w:val="000000"/>
                <w:sz w:val="18"/>
                <w:szCs w:val="18"/>
              </w:rPr>
              <w:t>DC_n48A-n96E</w:t>
            </w:r>
          </w:p>
          <w:p w14:paraId="5D46BFBC" w14:textId="77777777" w:rsidR="00C379D2" w:rsidRDefault="00C379D2" w:rsidP="00985367">
            <w:pPr>
              <w:spacing w:after="0"/>
              <w:jc w:val="center"/>
              <w:rPr>
                <w:rFonts w:ascii="Arial" w:hAnsi="Arial" w:cs="Arial"/>
                <w:color w:val="000000"/>
                <w:sz w:val="18"/>
                <w:szCs w:val="18"/>
              </w:rPr>
            </w:pPr>
            <w:r>
              <w:rPr>
                <w:rFonts w:ascii="Arial" w:hAnsi="Arial" w:cs="Arial"/>
                <w:color w:val="000000"/>
                <w:sz w:val="18"/>
                <w:szCs w:val="18"/>
              </w:rPr>
              <w:t>DC_n48B-n96E</w:t>
            </w:r>
          </w:p>
          <w:p w14:paraId="7E36895A" w14:textId="77777777" w:rsidR="00C379D2" w:rsidRDefault="00C379D2" w:rsidP="00985367">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0D403DC8" w14:textId="77777777" w:rsidR="00C379D2" w:rsidRDefault="00C379D2" w:rsidP="00985367">
            <w:pPr>
              <w:pStyle w:val="TAC"/>
              <w:rPr>
                <w:lang w:eastAsia="zh-CN"/>
              </w:rPr>
            </w:pPr>
            <w:r>
              <w:rPr>
                <w:rFonts w:cs="Arial"/>
                <w:color w:val="000000"/>
                <w:szCs w:val="18"/>
              </w:rPr>
              <w:t>DC_n48A-n96A</w:t>
            </w:r>
            <w:r>
              <w:rPr>
                <w:rFonts w:cs="Arial"/>
                <w:color w:val="000000"/>
                <w:szCs w:val="18"/>
              </w:rPr>
              <w:br/>
              <w:t>DC_n48B-n96A</w:t>
            </w:r>
          </w:p>
        </w:tc>
      </w:tr>
      <w:tr w:rsidR="00C379D2" w14:paraId="7A6F173D"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568587A" w14:textId="77777777" w:rsidR="00C379D2" w:rsidRDefault="00C379D2" w:rsidP="00985367">
            <w:pPr>
              <w:pStyle w:val="TAC"/>
              <w:rPr>
                <w:lang w:eastAsia="zh-CN"/>
              </w:rPr>
            </w:pPr>
            <w:r>
              <w:rPr>
                <w:lang w:eastAsia="zh-CN"/>
              </w:rPr>
              <w:lastRenderedPageBreak/>
              <w:t>DC_n66A-n77A</w:t>
            </w:r>
          </w:p>
          <w:p w14:paraId="2F16FA17" w14:textId="77777777" w:rsidR="00C379D2" w:rsidRDefault="00C379D2" w:rsidP="00985367">
            <w:pPr>
              <w:pStyle w:val="TAC"/>
            </w:pPr>
            <w:r>
              <w:t>DC_n66A-n77C</w:t>
            </w:r>
          </w:p>
          <w:p w14:paraId="1F851FEC" w14:textId="77777777" w:rsidR="00C379D2" w:rsidRDefault="00C379D2" w:rsidP="00985367">
            <w:pPr>
              <w:pStyle w:val="TAC"/>
              <w:rPr>
                <w:lang w:eastAsia="zh-CN"/>
              </w:rPr>
            </w:pPr>
            <w:r>
              <w:rPr>
                <w:lang w:eastAsia="zh-CN"/>
              </w:rPr>
              <w:t>DC_n66B-n77A</w:t>
            </w:r>
          </w:p>
          <w:p w14:paraId="512652DC" w14:textId="77777777" w:rsidR="00C379D2" w:rsidRDefault="00C379D2" w:rsidP="00985367">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4645AF9E" w14:textId="77777777" w:rsidR="00C379D2" w:rsidRDefault="00C379D2" w:rsidP="00985367">
            <w:pPr>
              <w:pStyle w:val="TAC"/>
              <w:rPr>
                <w:lang w:eastAsia="zh-CN"/>
              </w:rPr>
            </w:pPr>
            <w:r>
              <w:rPr>
                <w:lang w:eastAsia="zh-CN"/>
              </w:rPr>
              <w:t>DC_n66A-n77A</w:t>
            </w:r>
          </w:p>
        </w:tc>
      </w:tr>
      <w:tr w:rsidR="00C379D2" w14:paraId="75B5B0A1"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2DB6D02" w14:textId="77777777" w:rsidR="00C379D2" w:rsidRDefault="00C379D2" w:rsidP="00985367">
            <w:pPr>
              <w:pStyle w:val="TAC"/>
              <w:rPr>
                <w:lang w:eastAsia="zh-CN"/>
              </w:rPr>
            </w:pPr>
            <w:r>
              <w:rPr>
                <w:lang w:eastAsia="zh-CN"/>
              </w:rPr>
              <w:t>DC_n66A-n77(2A)</w:t>
            </w:r>
          </w:p>
          <w:p w14:paraId="06F1A44C" w14:textId="77777777" w:rsidR="00C379D2" w:rsidRDefault="00C379D2" w:rsidP="00985367">
            <w:pPr>
              <w:pStyle w:val="TAC"/>
              <w:rPr>
                <w:szCs w:val="18"/>
                <w:lang w:eastAsia="zh-CN"/>
              </w:rPr>
            </w:pPr>
            <w:r>
              <w:rPr>
                <w:szCs w:val="18"/>
                <w:lang w:eastAsia="zh-CN"/>
              </w:rPr>
              <w:t>DC_n66A-n77(3A)</w:t>
            </w:r>
          </w:p>
          <w:p w14:paraId="7F389E6B" w14:textId="77777777" w:rsidR="00C379D2" w:rsidRDefault="00C379D2" w:rsidP="00985367">
            <w:pPr>
              <w:pStyle w:val="TAC"/>
            </w:pPr>
            <w:r>
              <w:t>DC_n66(2A)-n77(2A)</w:t>
            </w:r>
          </w:p>
          <w:p w14:paraId="3A227285" w14:textId="77777777" w:rsidR="00C379D2" w:rsidRDefault="00C379D2" w:rsidP="00985367">
            <w:pPr>
              <w:pStyle w:val="TAC"/>
              <w:rPr>
                <w:szCs w:val="18"/>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569037B3" w14:textId="77777777" w:rsidR="00C379D2" w:rsidRDefault="00C379D2" w:rsidP="00985367">
            <w:pPr>
              <w:pStyle w:val="TAC"/>
              <w:rPr>
                <w:lang w:eastAsia="zh-CN"/>
              </w:rPr>
            </w:pPr>
            <w:r>
              <w:rPr>
                <w:lang w:eastAsia="zh-CN"/>
              </w:rPr>
              <w:t>DC_n66A-n77A</w:t>
            </w:r>
          </w:p>
        </w:tc>
      </w:tr>
      <w:tr w:rsidR="00C379D2" w14:paraId="53BC7A88"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6461230" w14:textId="77777777" w:rsidR="00C379D2" w:rsidRDefault="00C379D2" w:rsidP="00985367">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5934A576" w14:textId="77777777" w:rsidR="00C379D2" w:rsidRDefault="00C379D2" w:rsidP="00985367">
            <w:pPr>
              <w:pStyle w:val="TAC"/>
              <w:rPr>
                <w:lang w:eastAsia="zh-CN"/>
              </w:rPr>
            </w:pPr>
            <w:r>
              <w:rPr>
                <w:lang w:eastAsia="zh-CN"/>
              </w:rPr>
              <w:t>DC_n71A-n77A</w:t>
            </w:r>
          </w:p>
        </w:tc>
      </w:tr>
      <w:tr w:rsidR="00C379D2" w14:paraId="2867765E"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0B58502" w14:textId="77777777" w:rsidR="00C379D2" w:rsidRDefault="00C379D2" w:rsidP="00985367">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4EBC49C9" w14:textId="77777777" w:rsidR="00C379D2" w:rsidRDefault="00C379D2" w:rsidP="00985367">
            <w:pPr>
              <w:pStyle w:val="TAC"/>
              <w:rPr>
                <w:lang w:eastAsia="zh-CN"/>
              </w:rPr>
            </w:pPr>
            <w:r>
              <w:rPr>
                <w:lang w:eastAsia="zh-CN"/>
              </w:rPr>
              <w:t>DC_n71A-n77A</w:t>
            </w:r>
          </w:p>
        </w:tc>
      </w:tr>
      <w:tr w:rsidR="00C379D2" w14:paraId="252085E5"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434CAFE" w14:textId="77777777" w:rsidR="00C379D2" w:rsidRDefault="00C379D2" w:rsidP="00985367">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185C39C2" w14:textId="77777777" w:rsidR="00C379D2" w:rsidRDefault="00C379D2" w:rsidP="00985367">
            <w:pPr>
              <w:pStyle w:val="TAC"/>
            </w:pPr>
            <w:r>
              <w:rPr>
                <w:rFonts w:hint="eastAsia"/>
                <w:lang w:eastAsia="zh-CN"/>
              </w:rPr>
              <w:t>D</w:t>
            </w:r>
            <w:r>
              <w:rPr>
                <w:lang w:eastAsia="zh-CN"/>
              </w:rPr>
              <w:t>C_n77A-n79A</w:t>
            </w:r>
          </w:p>
        </w:tc>
      </w:tr>
      <w:tr w:rsidR="00C379D2" w14:paraId="1880000C"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BBD616E" w14:textId="77777777" w:rsidR="00C379D2" w:rsidRDefault="00C379D2" w:rsidP="00985367">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5B4F9E7D" w14:textId="77777777" w:rsidR="00C379D2" w:rsidRDefault="00C379D2" w:rsidP="00985367">
            <w:pPr>
              <w:pStyle w:val="TAC"/>
            </w:pPr>
            <w:r>
              <w:rPr>
                <w:rFonts w:hint="eastAsia"/>
                <w:lang w:eastAsia="ja-JP"/>
              </w:rPr>
              <w:t>D</w:t>
            </w:r>
            <w:r>
              <w:rPr>
                <w:lang w:eastAsia="ja-JP"/>
              </w:rPr>
              <w:t>C_n77A-n79A</w:t>
            </w:r>
          </w:p>
        </w:tc>
      </w:tr>
      <w:tr w:rsidR="00C379D2" w14:paraId="4F1D1107"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18E8FA6" w14:textId="77777777" w:rsidR="00C379D2" w:rsidRDefault="00C379D2" w:rsidP="00985367">
            <w:pPr>
              <w:pStyle w:val="TAC"/>
              <w:rPr>
                <w:lang w:eastAsia="zh-CN"/>
              </w:rPr>
            </w:pPr>
            <w:r>
              <w:rPr>
                <w:rFonts w:hint="eastAsia"/>
                <w:lang w:eastAsia="zh-CN"/>
              </w:rPr>
              <w:t>D</w:t>
            </w:r>
            <w:r>
              <w:rPr>
                <w:lang w:eastAsia="zh-CN"/>
              </w:rPr>
              <w:t>C_n78A-n79A</w:t>
            </w:r>
          </w:p>
          <w:p w14:paraId="55298B20" w14:textId="77777777" w:rsidR="00C379D2" w:rsidRDefault="00C379D2" w:rsidP="00985367">
            <w:pPr>
              <w:pStyle w:val="TAC"/>
              <w:rPr>
                <w:lang w:eastAsia="ja-JP"/>
              </w:rPr>
            </w:pPr>
            <w:r>
              <w:rPr>
                <w:rFonts w:hint="eastAsia"/>
                <w:lang w:eastAsia="zh-CN"/>
              </w:rPr>
              <w:t>D</w:t>
            </w:r>
            <w:r>
              <w:rPr>
                <w:lang w:eastAsia="zh-CN"/>
              </w:rPr>
              <w:t>C_n78(2A)-n79A</w:t>
            </w:r>
          </w:p>
        </w:tc>
        <w:tc>
          <w:tcPr>
            <w:tcW w:w="2892" w:type="dxa"/>
            <w:tcBorders>
              <w:top w:val="single" w:sz="4" w:space="0" w:color="auto"/>
              <w:left w:val="single" w:sz="4" w:space="0" w:color="auto"/>
              <w:bottom w:val="single" w:sz="4" w:space="0" w:color="auto"/>
              <w:right w:val="single" w:sz="4" w:space="0" w:color="auto"/>
            </w:tcBorders>
          </w:tcPr>
          <w:p w14:paraId="35CB30D4" w14:textId="77777777" w:rsidR="00C379D2" w:rsidRDefault="00C379D2" w:rsidP="00985367">
            <w:pPr>
              <w:pStyle w:val="TAC"/>
              <w:rPr>
                <w:lang w:eastAsia="ja-JP"/>
              </w:rPr>
            </w:pPr>
            <w:r>
              <w:rPr>
                <w:rFonts w:hint="eastAsia"/>
                <w:lang w:eastAsia="zh-CN"/>
              </w:rPr>
              <w:t>D</w:t>
            </w:r>
            <w:r>
              <w:rPr>
                <w:lang w:eastAsia="zh-CN"/>
              </w:rPr>
              <w:t>C_n78A-n79A</w:t>
            </w:r>
          </w:p>
        </w:tc>
      </w:tr>
      <w:tr w:rsidR="00C379D2" w14:paraId="50317103"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923157B" w14:textId="77777777" w:rsidR="00C379D2" w:rsidRDefault="00C379D2" w:rsidP="00985367">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p w14:paraId="41FBE4A7" w14:textId="77777777" w:rsidR="00C379D2" w:rsidRDefault="00C379D2" w:rsidP="00985367">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B</w:t>
            </w:r>
          </w:p>
          <w:p w14:paraId="777FB3C1" w14:textId="77777777" w:rsidR="00C379D2" w:rsidRDefault="00C379D2" w:rsidP="00985367">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C</w:t>
            </w:r>
          </w:p>
          <w:p w14:paraId="791FF230" w14:textId="77777777" w:rsidR="00C379D2" w:rsidRDefault="00C379D2" w:rsidP="00985367">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D</w:t>
            </w:r>
          </w:p>
          <w:p w14:paraId="599B1E09" w14:textId="77777777" w:rsidR="00C379D2" w:rsidRDefault="00C379D2" w:rsidP="00985367">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2EDC3030" w14:textId="77777777" w:rsidR="00C379D2" w:rsidRDefault="00C379D2" w:rsidP="00985367">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tc>
      </w:tr>
      <w:tr w:rsidR="00C379D2" w14:paraId="17292116"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3C9562F" w14:textId="77777777" w:rsidR="00C379D2" w:rsidRDefault="00C379D2" w:rsidP="00985367">
            <w:pPr>
              <w:pStyle w:val="TAC"/>
              <w:rPr>
                <w:rFonts w:cs="Arial"/>
                <w:lang w:eastAsia="zh-CN"/>
              </w:rPr>
            </w:pPr>
            <w:r>
              <w:rPr>
                <w:rFonts w:cs="Arial"/>
                <w:lang w:eastAsia="zh-CN"/>
              </w:rPr>
              <w:t>DC</w:t>
            </w:r>
            <w:r>
              <w:rPr>
                <w:rFonts w:cs="Arial"/>
              </w:rPr>
              <w:t>_n77A-n</w:t>
            </w:r>
            <w:r>
              <w:rPr>
                <w:rFonts w:cs="Arial"/>
                <w:lang w:val="en-US" w:eastAsia="zh-CN"/>
              </w:rPr>
              <w:t>102(2</w:t>
            </w:r>
            <w:r>
              <w:rPr>
                <w:rFonts w:cs="Arial"/>
              </w:rPr>
              <w:t>A)</w:t>
            </w:r>
          </w:p>
          <w:p w14:paraId="2DFC179A" w14:textId="77777777" w:rsidR="00C379D2" w:rsidRDefault="00C379D2" w:rsidP="00985367">
            <w:pPr>
              <w:pStyle w:val="TAC"/>
              <w:rPr>
                <w:rFonts w:cs="Arial"/>
                <w:lang w:eastAsia="zh-CN"/>
              </w:rPr>
            </w:pPr>
            <w:r>
              <w:rPr>
                <w:rFonts w:cs="Arial"/>
                <w:lang w:eastAsia="zh-CN"/>
              </w:rPr>
              <w:t>DC_n77(2A)-n102A</w:t>
            </w:r>
          </w:p>
          <w:p w14:paraId="3B223035" w14:textId="77777777" w:rsidR="00C379D2" w:rsidRDefault="00C379D2" w:rsidP="00985367">
            <w:pPr>
              <w:pStyle w:val="TAC"/>
              <w:rPr>
                <w:rFonts w:cs="Arial"/>
                <w:lang w:eastAsia="zh-CN"/>
              </w:rPr>
            </w:pPr>
            <w:r>
              <w:rPr>
                <w:rFonts w:cs="Arial"/>
                <w:lang w:eastAsia="zh-CN"/>
              </w:rPr>
              <w:t>DC_n77(2A)-n102B</w:t>
            </w:r>
          </w:p>
          <w:p w14:paraId="29A0431D" w14:textId="77777777" w:rsidR="00C379D2" w:rsidRDefault="00C379D2" w:rsidP="00985367">
            <w:pPr>
              <w:pStyle w:val="TAC"/>
              <w:rPr>
                <w:rFonts w:cs="Arial"/>
                <w:lang w:eastAsia="zh-CN"/>
              </w:rPr>
            </w:pPr>
            <w:r>
              <w:rPr>
                <w:rFonts w:cs="Arial"/>
                <w:lang w:eastAsia="zh-CN"/>
              </w:rPr>
              <w:t>DC_n77(2A)-n102C</w:t>
            </w:r>
          </w:p>
          <w:p w14:paraId="043B6B8F" w14:textId="77777777" w:rsidR="00C379D2" w:rsidRDefault="00C379D2" w:rsidP="00985367">
            <w:pPr>
              <w:pStyle w:val="TAC"/>
              <w:rPr>
                <w:rFonts w:cs="Arial"/>
                <w:lang w:eastAsia="zh-CN"/>
              </w:rPr>
            </w:pPr>
            <w:r>
              <w:rPr>
                <w:rFonts w:cs="Arial"/>
                <w:lang w:eastAsia="zh-CN"/>
              </w:rPr>
              <w:t>DC_n77(2A)-n102D</w:t>
            </w:r>
          </w:p>
          <w:p w14:paraId="7699ED04" w14:textId="77777777" w:rsidR="00C379D2" w:rsidRDefault="00C379D2" w:rsidP="00985367">
            <w:pPr>
              <w:pStyle w:val="TAC"/>
              <w:rPr>
                <w:rFonts w:cs="Arial"/>
                <w:lang w:eastAsia="zh-CN"/>
              </w:rPr>
            </w:pPr>
            <w:r>
              <w:rPr>
                <w:rFonts w:cs="Arial"/>
                <w:lang w:eastAsia="zh-CN"/>
              </w:rPr>
              <w:t>DC_n77(2A)-n102E</w:t>
            </w:r>
          </w:p>
          <w:p w14:paraId="0A26A8C5" w14:textId="77777777" w:rsidR="00C379D2" w:rsidRDefault="00C379D2" w:rsidP="00985367">
            <w:pPr>
              <w:pStyle w:val="TAC"/>
              <w:rPr>
                <w:rFonts w:cs="Arial"/>
                <w:lang w:eastAsia="zh-CN"/>
              </w:rPr>
            </w:pPr>
            <w:r>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082539DA" w14:textId="77777777" w:rsidR="00C379D2" w:rsidRDefault="00C379D2" w:rsidP="00985367">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tc>
      </w:tr>
      <w:tr w:rsidR="00C379D2" w14:paraId="3CE981D8"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FE70802" w14:textId="77777777" w:rsidR="00C379D2" w:rsidRDefault="00C379D2" w:rsidP="00985367">
            <w:pPr>
              <w:pStyle w:val="TAC"/>
            </w:pPr>
            <w:proofErr w:type="spellStart"/>
            <w:r>
              <w:rPr>
                <w:lang w:eastAsia="zh-CN"/>
              </w:rPr>
              <w:t>DC</w:t>
            </w:r>
            <w:r>
              <w:t>_n</w:t>
            </w:r>
            <w:proofErr w:type="spellEnd"/>
            <w:r>
              <w:rPr>
                <w:lang w:val="en-US" w:eastAsia="zh-CN"/>
              </w:rPr>
              <w:t>78</w:t>
            </w:r>
            <w:r>
              <w:t>A-n</w:t>
            </w:r>
            <w:r>
              <w:rPr>
                <w:lang w:val="en-US" w:eastAsia="zh-CN"/>
              </w:rPr>
              <w:t>102</w:t>
            </w:r>
            <w:r>
              <w:t>A</w:t>
            </w:r>
          </w:p>
          <w:p w14:paraId="7D2B0559" w14:textId="77777777" w:rsidR="00C379D2" w:rsidRDefault="00C379D2" w:rsidP="00985367">
            <w:pPr>
              <w:pStyle w:val="TAC"/>
            </w:pPr>
            <w:proofErr w:type="spellStart"/>
            <w:r>
              <w:rPr>
                <w:lang w:eastAsia="zh-CN"/>
              </w:rPr>
              <w:t>DC</w:t>
            </w:r>
            <w:r>
              <w:t>_n</w:t>
            </w:r>
            <w:proofErr w:type="spellEnd"/>
            <w:r>
              <w:rPr>
                <w:lang w:val="en-US" w:eastAsia="zh-CN"/>
              </w:rPr>
              <w:t>78</w:t>
            </w:r>
            <w:r>
              <w:t>A-n</w:t>
            </w:r>
            <w:r>
              <w:rPr>
                <w:lang w:val="en-US" w:eastAsia="zh-CN"/>
              </w:rPr>
              <w:t>102</w:t>
            </w:r>
            <w:r>
              <w:t>B</w:t>
            </w:r>
          </w:p>
          <w:p w14:paraId="76791240" w14:textId="77777777" w:rsidR="00C379D2" w:rsidRDefault="00C379D2" w:rsidP="00985367">
            <w:pPr>
              <w:pStyle w:val="TAC"/>
            </w:pPr>
            <w:proofErr w:type="spellStart"/>
            <w:r>
              <w:rPr>
                <w:lang w:eastAsia="zh-CN"/>
              </w:rPr>
              <w:t>DC</w:t>
            </w:r>
            <w:r>
              <w:t>_n</w:t>
            </w:r>
            <w:proofErr w:type="spellEnd"/>
            <w:r>
              <w:rPr>
                <w:lang w:val="en-US" w:eastAsia="zh-CN"/>
              </w:rPr>
              <w:t>78</w:t>
            </w:r>
            <w:r>
              <w:t>A-n</w:t>
            </w:r>
            <w:r>
              <w:rPr>
                <w:lang w:val="en-US" w:eastAsia="zh-CN"/>
              </w:rPr>
              <w:t>102</w:t>
            </w:r>
            <w:r>
              <w:t>C</w:t>
            </w:r>
          </w:p>
          <w:p w14:paraId="1DBE293F" w14:textId="77777777" w:rsidR="00C379D2" w:rsidRDefault="00C379D2" w:rsidP="00985367">
            <w:pPr>
              <w:pStyle w:val="TAC"/>
            </w:pPr>
            <w:proofErr w:type="spellStart"/>
            <w:r>
              <w:rPr>
                <w:lang w:eastAsia="zh-CN"/>
              </w:rPr>
              <w:t>DC</w:t>
            </w:r>
            <w:r>
              <w:t>_n</w:t>
            </w:r>
            <w:proofErr w:type="spellEnd"/>
            <w:r>
              <w:rPr>
                <w:lang w:val="en-US" w:eastAsia="zh-CN"/>
              </w:rPr>
              <w:t>78</w:t>
            </w:r>
            <w:r>
              <w:t>A-n</w:t>
            </w:r>
            <w:r>
              <w:rPr>
                <w:lang w:val="en-US" w:eastAsia="zh-CN"/>
              </w:rPr>
              <w:t>102</w:t>
            </w:r>
            <w:r>
              <w:t>D</w:t>
            </w:r>
          </w:p>
          <w:p w14:paraId="23412371" w14:textId="77777777" w:rsidR="00C379D2" w:rsidRDefault="00C379D2" w:rsidP="00985367">
            <w:pPr>
              <w:pStyle w:val="TAC"/>
              <w:rPr>
                <w:lang w:val="fi-FI" w:eastAsia="zh-CN"/>
              </w:rPr>
            </w:pPr>
            <w:proofErr w:type="spellStart"/>
            <w:r>
              <w:rPr>
                <w:lang w:eastAsia="zh-CN"/>
              </w:rPr>
              <w:t>DC</w:t>
            </w:r>
            <w:r>
              <w:t>_n</w:t>
            </w:r>
            <w:proofErr w:type="spellEnd"/>
            <w:r>
              <w:rPr>
                <w:lang w:val="en-US" w:eastAsia="zh-CN"/>
              </w:rPr>
              <w:t>78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14F95974" w14:textId="77777777" w:rsidR="00C379D2" w:rsidRDefault="00C379D2" w:rsidP="00985367">
            <w:pPr>
              <w:pStyle w:val="TAC"/>
              <w:rPr>
                <w:lang w:eastAsia="zh-CN"/>
              </w:rPr>
            </w:pPr>
            <w:proofErr w:type="spellStart"/>
            <w:r>
              <w:rPr>
                <w:lang w:eastAsia="zh-CN"/>
              </w:rPr>
              <w:t>DC</w:t>
            </w:r>
            <w:r>
              <w:t>_n</w:t>
            </w:r>
            <w:proofErr w:type="spellEnd"/>
            <w:r>
              <w:rPr>
                <w:lang w:val="en-US" w:eastAsia="zh-CN"/>
              </w:rPr>
              <w:t>78</w:t>
            </w:r>
            <w:r>
              <w:t>A-n</w:t>
            </w:r>
            <w:r>
              <w:rPr>
                <w:lang w:val="en-US" w:eastAsia="zh-CN"/>
              </w:rPr>
              <w:t>102</w:t>
            </w:r>
            <w:r>
              <w:t>A</w:t>
            </w:r>
          </w:p>
        </w:tc>
      </w:tr>
      <w:tr w:rsidR="00C379D2" w14:paraId="171F3918"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52718FA" w14:textId="77777777" w:rsidR="00C379D2" w:rsidRDefault="00C379D2" w:rsidP="00985367">
            <w:pPr>
              <w:pStyle w:val="TAC"/>
            </w:pPr>
            <w:proofErr w:type="spellStart"/>
            <w:r>
              <w:rPr>
                <w:lang w:eastAsia="zh-CN"/>
              </w:rPr>
              <w:t>DC</w:t>
            </w:r>
            <w:r>
              <w:t>_n</w:t>
            </w:r>
            <w:proofErr w:type="spellEnd"/>
            <w:r>
              <w:rPr>
                <w:lang w:val="en-US" w:eastAsia="zh-CN"/>
              </w:rPr>
              <w:t>78</w:t>
            </w:r>
            <w:r>
              <w:t>A-n</w:t>
            </w:r>
            <w:r>
              <w:rPr>
                <w:lang w:val="en-US" w:eastAsia="zh-CN"/>
              </w:rPr>
              <w:t>102(2</w:t>
            </w:r>
            <w:r>
              <w:t>A)</w:t>
            </w:r>
          </w:p>
          <w:p w14:paraId="27F62309" w14:textId="77777777" w:rsidR="00C379D2" w:rsidRDefault="00C379D2" w:rsidP="00985367">
            <w:pPr>
              <w:pStyle w:val="TAC"/>
            </w:pPr>
            <w:proofErr w:type="spellStart"/>
            <w:r>
              <w:rPr>
                <w:lang w:eastAsia="zh-CN"/>
              </w:rPr>
              <w:t>DC</w:t>
            </w:r>
            <w:r>
              <w:t>_n</w:t>
            </w:r>
            <w:proofErr w:type="spellEnd"/>
            <w:r>
              <w:rPr>
                <w:lang w:val="en-US" w:eastAsia="zh-CN"/>
              </w:rPr>
              <w:t>78(2</w:t>
            </w:r>
            <w:r>
              <w:t>A)-n</w:t>
            </w:r>
            <w:r>
              <w:rPr>
                <w:lang w:val="en-US" w:eastAsia="zh-CN"/>
              </w:rPr>
              <w:t>102</w:t>
            </w:r>
            <w:r>
              <w:t>A</w:t>
            </w:r>
          </w:p>
          <w:p w14:paraId="28AADF8C" w14:textId="77777777" w:rsidR="00C379D2" w:rsidRDefault="00C379D2" w:rsidP="00985367">
            <w:pPr>
              <w:pStyle w:val="TAC"/>
            </w:pPr>
            <w:proofErr w:type="spellStart"/>
            <w:r>
              <w:rPr>
                <w:lang w:eastAsia="zh-CN"/>
              </w:rPr>
              <w:t>DC</w:t>
            </w:r>
            <w:r>
              <w:t>_n</w:t>
            </w:r>
            <w:proofErr w:type="spellEnd"/>
            <w:r>
              <w:rPr>
                <w:lang w:val="en-US" w:eastAsia="zh-CN"/>
              </w:rPr>
              <w:t>78(2</w:t>
            </w:r>
            <w:r>
              <w:t>A)-n</w:t>
            </w:r>
            <w:r>
              <w:rPr>
                <w:lang w:val="en-US" w:eastAsia="zh-CN"/>
              </w:rPr>
              <w:t>102</w:t>
            </w:r>
            <w:r>
              <w:t>B</w:t>
            </w:r>
          </w:p>
          <w:p w14:paraId="3E4EB814" w14:textId="77777777" w:rsidR="00C379D2" w:rsidRDefault="00C379D2" w:rsidP="00985367">
            <w:pPr>
              <w:pStyle w:val="TAC"/>
            </w:pPr>
            <w:proofErr w:type="spellStart"/>
            <w:r>
              <w:rPr>
                <w:lang w:eastAsia="zh-CN"/>
              </w:rPr>
              <w:t>DC</w:t>
            </w:r>
            <w:r>
              <w:t>_n</w:t>
            </w:r>
            <w:proofErr w:type="spellEnd"/>
            <w:r>
              <w:rPr>
                <w:lang w:val="en-US" w:eastAsia="zh-CN"/>
              </w:rPr>
              <w:t>78(2</w:t>
            </w:r>
            <w:r>
              <w:t>A)-n</w:t>
            </w:r>
            <w:r>
              <w:rPr>
                <w:lang w:val="en-US" w:eastAsia="zh-CN"/>
              </w:rPr>
              <w:t>102</w:t>
            </w:r>
            <w:r>
              <w:t>C</w:t>
            </w:r>
          </w:p>
          <w:p w14:paraId="6CF8B646" w14:textId="77777777" w:rsidR="00C379D2" w:rsidRDefault="00C379D2" w:rsidP="00985367">
            <w:pPr>
              <w:pStyle w:val="TAC"/>
            </w:pPr>
            <w:proofErr w:type="spellStart"/>
            <w:r>
              <w:rPr>
                <w:lang w:eastAsia="zh-CN"/>
              </w:rPr>
              <w:t>DC</w:t>
            </w:r>
            <w:r>
              <w:t>_n</w:t>
            </w:r>
            <w:proofErr w:type="spellEnd"/>
            <w:r>
              <w:rPr>
                <w:lang w:val="en-US" w:eastAsia="zh-CN"/>
              </w:rPr>
              <w:t>78(2</w:t>
            </w:r>
            <w:r>
              <w:t>A)-n</w:t>
            </w:r>
            <w:r>
              <w:rPr>
                <w:lang w:val="en-US" w:eastAsia="zh-CN"/>
              </w:rPr>
              <w:t>102</w:t>
            </w:r>
            <w:r>
              <w:t>D</w:t>
            </w:r>
          </w:p>
          <w:p w14:paraId="1C75818F" w14:textId="77777777" w:rsidR="00C379D2" w:rsidRDefault="00C379D2" w:rsidP="00985367">
            <w:pPr>
              <w:pStyle w:val="TAC"/>
            </w:pPr>
            <w:proofErr w:type="spellStart"/>
            <w:r>
              <w:rPr>
                <w:lang w:eastAsia="zh-CN"/>
              </w:rPr>
              <w:t>DC</w:t>
            </w:r>
            <w:r>
              <w:t>_n</w:t>
            </w:r>
            <w:proofErr w:type="spellEnd"/>
            <w:r>
              <w:rPr>
                <w:lang w:val="en-US" w:eastAsia="zh-CN"/>
              </w:rPr>
              <w:t>78(2</w:t>
            </w:r>
            <w:r>
              <w:t>A)-n</w:t>
            </w:r>
            <w:r>
              <w:rPr>
                <w:lang w:val="en-US" w:eastAsia="zh-CN"/>
              </w:rPr>
              <w:t>102</w:t>
            </w:r>
            <w:r>
              <w:t>E</w:t>
            </w:r>
          </w:p>
          <w:p w14:paraId="62F8149A" w14:textId="77777777" w:rsidR="00C379D2" w:rsidRDefault="00C379D2" w:rsidP="00985367">
            <w:pPr>
              <w:pStyle w:val="TAC"/>
              <w:rPr>
                <w:lang w:eastAsia="zh-CN"/>
              </w:rPr>
            </w:pPr>
            <w:proofErr w:type="spellStart"/>
            <w:r>
              <w:rPr>
                <w:lang w:eastAsia="zh-CN"/>
              </w:rPr>
              <w:t>DC</w:t>
            </w:r>
            <w:r>
              <w:t>_n</w:t>
            </w:r>
            <w:proofErr w:type="spellEnd"/>
            <w:r>
              <w:rPr>
                <w:lang w:val="en-US" w:eastAsia="zh-CN"/>
              </w:rPr>
              <w:t>78(2</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623B46FD" w14:textId="77777777" w:rsidR="00C379D2" w:rsidRDefault="00C379D2" w:rsidP="00985367">
            <w:pPr>
              <w:pStyle w:val="TAC"/>
              <w:rPr>
                <w:lang w:eastAsia="zh-CN"/>
              </w:rPr>
            </w:pPr>
            <w:proofErr w:type="spellStart"/>
            <w:r>
              <w:rPr>
                <w:lang w:eastAsia="zh-CN"/>
              </w:rPr>
              <w:t>DC</w:t>
            </w:r>
            <w:r>
              <w:t>_n</w:t>
            </w:r>
            <w:proofErr w:type="spellEnd"/>
            <w:r>
              <w:rPr>
                <w:lang w:val="en-US" w:eastAsia="zh-CN"/>
              </w:rPr>
              <w:t>78</w:t>
            </w:r>
            <w:r>
              <w:t>A-n</w:t>
            </w:r>
            <w:r>
              <w:rPr>
                <w:lang w:val="en-US" w:eastAsia="zh-CN"/>
              </w:rPr>
              <w:t>102</w:t>
            </w:r>
            <w:r>
              <w:t>A</w:t>
            </w:r>
          </w:p>
        </w:tc>
      </w:tr>
      <w:tr w:rsidR="00C379D2" w14:paraId="2F629E9C" w14:textId="77777777" w:rsidTr="00985367">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23DE17C0" w14:textId="77777777" w:rsidR="00C379D2" w:rsidRDefault="00C379D2" w:rsidP="00985367">
            <w:pPr>
              <w:pStyle w:val="TAN"/>
              <w:rPr>
                <w:lang w:eastAsia="ja-JP"/>
              </w:rPr>
            </w:pPr>
            <w:r>
              <w:rPr>
                <w:lang w:eastAsia="ja-JP"/>
              </w:rPr>
              <w:lastRenderedPageBreak/>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1A41E5E9" w14:textId="77777777" w:rsidR="00C379D2" w:rsidRDefault="00C379D2" w:rsidP="00985367">
            <w:pPr>
              <w:pStyle w:val="TAN"/>
              <w:rPr>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p w14:paraId="6D1DE838" w14:textId="77777777" w:rsidR="00C379D2" w:rsidRDefault="00C379D2" w:rsidP="00985367">
            <w:pPr>
              <w:pStyle w:val="TAN"/>
              <w:rPr>
                <w:lang w:eastAsia="ja-JP"/>
              </w:rPr>
            </w:pPr>
            <w:r>
              <w:rPr>
                <w:rFonts w:hint="eastAsia"/>
                <w:lang w:eastAsia="ja-JP"/>
              </w:rPr>
              <w:t>N</w:t>
            </w:r>
            <w:r>
              <w:rPr>
                <w:lang w:eastAsia="ja-JP"/>
              </w:rPr>
              <w:t xml:space="preserve">OTE </w:t>
            </w:r>
            <w:r>
              <w:rPr>
                <w:rFonts w:hint="eastAsia"/>
                <w:lang w:val="en-US" w:eastAsia="zh-CN"/>
              </w:rPr>
              <w:t>3</w:t>
            </w:r>
            <w:r>
              <w:rPr>
                <w:lang w:eastAsia="ja-JP"/>
              </w:rPr>
              <w:t>:</w:t>
            </w:r>
            <w:r>
              <w:t xml:space="preserve"> </w:t>
            </w:r>
            <w:r>
              <w:tab/>
              <w:t xml:space="preserve">The frequency range below 2506 MHz for Band </w:t>
            </w:r>
            <w:r>
              <w:rPr>
                <w:rFonts w:hint="eastAsia"/>
                <w:lang w:val="en-US" w:eastAsia="zh-CN"/>
              </w:rPr>
              <w:t>n</w:t>
            </w:r>
            <w:r>
              <w:t>41 is not used in this combination.</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8BA7D" w14:textId="77777777" w:rsidR="00770394" w:rsidRDefault="00770394">
      <w:r>
        <w:separator/>
      </w:r>
    </w:p>
  </w:endnote>
  <w:endnote w:type="continuationSeparator" w:id="0">
    <w:p w14:paraId="526AC8BE" w14:textId="77777777" w:rsidR="00770394" w:rsidRDefault="00770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3C288" w14:textId="77777777" w:rsidR="00770394" w:rsidRDefault="00770394">
      <w:r>
        <w:separator/>
      </w:r>
    </w:p>
  </w:footnote>
  <w:footnote w:type="continuationSeparator" w:id="0">
    <w:p w14:paraId="09B2FA70" w14:textId="77777777" w:rsidR="00770394" w:rsidRDefault="00770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2"/>
  </w:num>
  <w:num w:numId="2" w16cid:durableId="1088766593">
    <w:abstractNumId w:val="32"/>
  </w:num>
  <w:num w:numId="3" w16cid:durableId="1816333836">
    <w:abstractNumId w:val="6"/>
  </w:num>
  <w:num w:numId="4" w16cid:durableId="2009213299">
    <w:abstractNumId w:val="24"/>
  </w:num>
  <w:num w:numId="5" w16cid:durableId="967129981">
    <w:abstractNumId w:val="16"/>
  </w:num>
  <w:num w:numId="6" w16cid:durableId="601495370">
    <w:abstractNumId w:val="31"/>
  </w:num>
  <w:num w:numId="7" w16cid:durableId="1578586571">
    <w:abstractNumId w:val="33"/>
  </w:num>
  <w:num w:numId="8" w16cid:durableId="1677076770">
    <w:abstractNumId w:val="18"/>
  </w:num>
  <w:num w:numId="9" w16cid:durableId="2014188866">
    <w:abstractNumId w:val="34"/>
  </w:num>
  <w:num w:numId="10" w16cid:durableId="1672951704">
    <w:abstractNumId w:val="13"/>
  </w:num>
  <w:num w:numId="11" w16cid:durableId="240140182">
    <w:abstractNumId w:val="7"/>
  </w:num>
  <w:num w:numId="12" w16cid:durableId="455024314">
    <w:abstractNumId w:val="17"/>
  </w:num>
  <w:num w:numId="13" w16cid:durableId="1897546340">
    <w:abstractNumId w:val="19"/>
  </w:num>
  <w:num w:numId="14" w16cid:durableId="1438139225">
    <w:abstractNumId w:val="15"/>
  </w:num>
  <w:num w:numId="15" w16cid:durableId="960265933">
    <w:abstractNumId w:val="4"/>
  </w:num>
  <w:num w:numId="16" w16cid:durableId="1331325794">
    <w:abstractNumId w:val="30"/>
  </w:num>
  <w:num w:numId="17" w16cid:durableId="164396996">
    <w:abstractNumId w:val="10"/>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9"/>
  </w:num>
  <w:num w:numId="20" w16cid:durableId="464660936">
    <w:abstractNumId w:val="25"/>
  </w:num>
  <w:num w:numId="21" w16cid:durableId="628977840">
    <w:abstractNumId w:val="20"/>
  </w:num>
  <w:num w:numId="22" w16cid:durableId="175269142">
    <w:abstractNumId w:val="26"/>
  </w:num>
  <w:num w:numId="23" w16cid:durableId="1515151739">
    <w:abstractNumId w:val="14"/>
  </w:num>
  <w:num w:numId="24" w16cid:durableId="2041012297">
    <w:abstractNumId w:val="21"/>
  </w:num>
  <w:num w:numId="25" w16cid:durableId="351684894">
    <w:abstractNumId w:val="8"/>
  </w:num>
  <w:num w:numId="26" w16cid:durableId="1256130249">
    <w:abstractNumId w:val="35"/>
  </w:num>
  <w:num w:numId="27" w16cid:durableId="9917963">
    <w:abstractNumId w:val="23"/>
  </w:num>
  <w:num w:numId="28" w16cid:durableId="1022825401">
    <w:abstractNumId w:val="36"/>
  </w:num>
  <w:num w:numId="29" w16cid:durableId="1678802899">
    <w:abstractNumId w:val="28"/>
  </w:num>
  <w:num w:numId="30" w16cid:durableId="88623858">
    <w:abstractNumId w:val="5"/>
  </w:num>
  <w:num w:numId="31" w16cid:durableId="1678969365">
    <w:abstractNumId w:val="22"/>
  </w:num>
  <w:num w:numId="32" w16cid:durableId="162430007">
    <w:abstractNumId w:val="0"/>
  </w:num>
  <w:num w:numId="33" w16cid:durableId="350498663">
    <w:abstractNumId w:val="3"/>
  </w:num>
  <w:num w:numId="34" w16cid:durableId="1238050544">
    <w:abstractNumId w:val="2"/>
  </w:num>
  <w:num w:numId="35" w16cid:durableId="205870207">
    <w:abstractNumId w:val="1"/>
  </w:num>
  <w:num w:numId="36" w16cid:durableId="1482192597">
    <w:abstractNumId w:val="11"/>
  </w:num>
  <w:num w:numId="37" w16cid:durableId="490948965">
    <w:abstractNumId w:val="27"/>
  </w:num>
  <w:num w:numId="38" w16cid:durableId="1613322458">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7325"/>
    <w:rsid w:val="00012E14"/>
    <w:rsid w:val="00020BFE"/>
    <w:rsid w:val="00023DA8"/>
    <w:rsid w:val="0002564C"/>
    <w:rsid w:val="000308DB"/>
    <w:rsid w:val="00033048"/>
    <w:rsid w:val="00033397"/>
    <w:rsid w:val="000366F8"/>
    <w:rsid w:val="00037022"/>
    <w:rsid w:val="00040095"/>
    <w:rsid w:val="0004473A"/>
    <w:rsid w:val="00045761"/>
    <w:rsid w:val="00046EAA"/>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926CB"/>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35566"/>
    <w:rsid w:val="00142C53"/>
    <w:rsid w:val="00144A4B"/>
    <w:rsid w:val="00146480"/>
    <w:rsid w:val="00147C95"/>
    <w:rsid w:val="001556B0"/>
    <w:rsid w:val="0015591D"/>
    <w:rsid w:val="00164FF5"/>
    <w:rsid w:val="00170745"/>
    <w:rsid w:val="00175328"/>
    <w:rsid w:val="001766EB"/>
    <w:rsid w:val="00177B96"/>
    <w:rsid w:val="00180306"/>
    <w:rsid w:val="00181880"/>
    <w:rsid w:val="00183F32"/>
    <w:rsid w:val="00184807"/>
    <w:rsid w:val="001912B0"/>
    <w:rsid w:val="001926D0"/>
    <w:rsid w:val="001929E1"/>
    <w:rsid w:val="00197D08"/>
    <w:rsid w:val="001A0B48"/>
    <w:rsid w:val="001A0FBB"/>
    <w:rsid w:val="001A4C42"/>
    <w:rsid w:val="001A5549"/>
    <w:rsid w:val="001A7420"/>
    <w:rsid w:val="001B1711"/>
    <w:rsid w:val="001B6637"/>
    <w:rsid w:val="001C21C3"/>
    <w:rsid w:val="001C2A22"/>
    <w:rsid w:val="001C669E"/>
    <w:rsid w:val="001C6D19"/>
    <w:rsid w:val="001D00A9"/>
    <w:rsid w:val="001D02C2"/>
    <w:rsid w:val="001F017D"/>
    <w:rsid w:val="001F0C1D"/>
    <w:rsid w:val="001F1132"/>
    <w:rsid w:val="001F168B"/>
    <w:rsid w:val="001F51AF"/>
    <w:rsid w:val="00205C8E"/>
    <w:rsid w:val="0022655A"/>
    <w:rsid w:val="0022671A"/>
    <w:rsid w:val="00226DFD"/>
    <w:rsid w:val="00227C3C"/>
    <w:rsid w:val="002344EA"/>
    <w:rsid w:val="002347A2"/>
    <w:rsid w:val="00235F53"/>
    <w:rsid w:val="00237EDF"/>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A6B43"/>
    <w:rsid w:val="002B46EE"/>
    <w:rsid w:val="002B6339"/>
    <w:rsid w:val="002C64AB"/>
    <w:rsid w:val="002D08B2"/>
    <w:rsid w:val="002D1A16"/>
    <w:rsid w:val="002D3240"/>
    <w:rsid w:val="002D67D3"/>
    <w:rsid w:val="002D6C45"/>
    <w:rsid w:val="002D7F39"/>
    <w:rsid w:val="002E00EE"/>
    <w:rsid w:val="002E2C32"/>
    <w:rsid w:val="002E331A"/>
    <w:rsid w:val="002E488E"/>
    <w:rsid w:val="002E4A72"/>
    <w:rsid w:val="00301C0A"/>
    <w:rsid w:val="0030634C"/>
    <w:rsid w:val="00311764"/>
    <w:rsid w:val="003135BC"/>
    <w:rsid w:val="00316360"/>
    <w:rsid w:val="00317133"/>
    <w:rsid w:val="003172DC"/>
    <w:rsid w:val="00317608"/>
    <w:rsid w:val="003366C0"/>
    <w:rsid w:val="00352AF9"/>
    <w:rsid w:val="003532C2"/>
    <w:rsid w:val="0035462D"/>
    <w:rsid w:val="00355195"/>
    <w:rsid w:val="00355775"/>
    <w:rsid w:val="0035666F"/>
    <w:rsid w:val="00357CA9"/>
    <w:rsid w:val="0036386C"/>
    <w:rsid w:val="00365565"/>
    <w:rsid w:val="0036607E"/>
    <w:rsid w:val="00371256"/>
    <w:rsid w:val="00371642"/>
    <w:rsid w:val="00373A7E"/>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3984"/>
    <w:rsid w:val="003D477E"/>
    <w:rsid w:val="003D4CDA"/>
    <w:rsid w:val="003D597C"/>
    <w:rsid w:val="003E1D7C"/>
    <w:rsid w:val="003E2744"/>
    <w:rsid w:val="003E7C92"/>
    <w:rsid w:val="003F2FF1"/>
    <w:rsid w:val="0040052F"/>
    <w:rsid w:val="0040336C"/>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1241"/>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04A23"/>
    <w:rsid w:val="00510636"/>
    <w:rsid w:val="00511AEF"/>
    <w:rsid w:val="00512C26"/>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F9"/>
    <w:rsid w:val="005A6C90"/>
    <w:rsid w:val="005A7C11"/>
    <w:rsid w:val="005B0FDD"/>
    <w:rsid w:val="005B39C9"/>
    <w:rsid w:val="005C3514"/>
    <w:rsid w:val="005C7E82"/>
    <w:rsid w:val="005D2E01"/>
    <w:rsid w:val="005D5765"/>
    <w:rsid w:val="005D65DB"/>
    <w:rsid w:val="005D7526"/>
    <w:rsid w:val="005E4BB2"/>
    <w:rsid w:val="005E61AD"/>
    <w:rsid w:val="005F09B9"/>
    <w:rsid w:val="005F2FCC"/>
    <w:rsid w:val="005F709C"/>
    <w:rsid w:val="00602AEA"/>
    <w:rsid w:val="006040A7"/>
    <w:rsid w:val="006124DD"/>
    <w:rsid w:val="006136B3"/>
    <w:rsid w:val="00614FDF"/>
    <w:rsid w:val="00627D27"/>
    <w:rsid w:val="0063150C"/>
    <w:rsid w:val="006328F4"/>
    <w:rsid w:val="00634077"/>
    <w:rsid w:val="0063543D"/>
    <w:rsid w:val="006365B4"/>
    <w:rsid w:val="00640DF6"/>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1017"/>
    <w:rsid w:val="006A323F"/>
    <w:rsid w:val="006A5049"/>
    <w:rsid w:val="006A6B8D"/>
    <w:rsid w:val="006B30D0"/>
    <w:rsid w:val="006B66D7"/>
    <w:rsid w:val="006C3D95"/>
    <w:rsid w:val="006C652D"/>
    <w:rsid w:val="006D2A93"/>
    <w:rsid w:val="006D34F1"/>
    <w:rsid w:val="006D5ECE"/>
    <w:rsid w:val="006D698C"/>
    <w:rsid w:val="006E0389"/>
    <w:rsid w:val="006E215E"/>
    <w:rsid w:val="006E3BA0"/>
    <w:rsid w:val="006E5C86"/>
    <w:rsid w:val="006E6CBE"/>
    <w:rsid w:val="006E7CA8"/>
    <w:rsid w:val="006F2860"/>
    <w:rsid w:val="006F6B30"/>
    <w:rsid w:val="00701116"/>
    <w:rsid w:val="007056FF"/>
    <w:rsid w:val="00712171"/>
    <w:rsid w:val="00713C44"/>
    <w:rsid w:val="00720FBD"/>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0394"/>
    <w:rsid w:val="0077467A"/>
    <w:rsid w:val="00774DA4"/>
    <w:rsid w:val="00781F0F"/>
    <w:rsid w:val="0078491D"/>
    <w:rsid w:val="007912DA"/>
    <w:rsid w:val="00796C91"/>
    <w:rsid w:val="007A3135"/>
    <w:rsid w:val="007A43FA"/>
    <w:rsid w:val="007A5F94"/>
    <w:rsid w:val="007B600E"/>
    <w:rsid w:val="007B6E46"/>
    <w:rsid w:val="007C3629"/>
    <w:rsid w:val="007C5D96"/>
    <w:rsid w:val="007D0B51"/>
    <w:rsid w:val="007D1DB0"/>
    <w:rsid w:val="007D5646"/>
    <w:rsid w:val="007E02B7"/>
    <w:rsid w:val="007E1054"/>
    <w:rsid w:val="007E1329"/>
    <w:rsid w:val="007E2138"/>
    <w:rsid w:val="007E3C35"/>
    <w:rsid w:val="007F0549"/>
    <w:rsid w:val="007F0F4A"/>
    <w:rsid w:val="007F6AAC"/>
    <w:rsid w:val="00800A27"/>
    <w:rsid w:val="00800B3D"/>
    <w:rsid w:val="00802583"/>
    <w:rsid w:val="008028A4"/>
    <w:rsid w:val="00802BCF"/>
    <w:rsid w:val="0080426F"/>
    <w:rsid w:val="00814A63"/>
    <w:rsid w:val="00815F3C"/>
    <w:rsid w:val="008216D3"/>
    <w:rsid w:val="00821714"/>
    <w:rsid w:val="00821773"/>
    <w:rsid w:val="00824A83"/>
    <w:rsid w:val="008252A3"/>
    <w:rsid w:val="00830747"/>
    <w:rsid w:val="00831920"/>
    <w:rsid w:val="00840033"/>
    <w:rsid w:val="00841EDE"/>
    <w:rsid w:val="00842B3E"/>
    <w:rsid w:val="0084555B"/>
    <w:rsid w:val="00856C74"/>
    <w:rsid w:val="00860035"/>
    <w:rsid w:val="00864D83"/>
    <w:rsid w:val="00865B52"/>
    <w:rsid w:val="00870374"/>
    <w:rsid w:val="00870A1C"/>
    <w:rsid w:val="00874E4C"/>
    <w:rsid w:val="008768CA"/>
    <w:rsid w:val="00877871"/>
    <w:rsid w:val="008804E1"/>
    <w:rsid w:val="00893302"/>
    <w:rsid w:val="0089335E"/>
    <w:rsid w:val="00894D92"/>
    <w:rsid w:val="00897606"/>
    <w:rsid w:val="008A57D2"/>
    <w:rsid w:val="008B122D"/>
    <w:rsid w:val="008B1FCB"/>
    <w:rsid w:val="008C1134"/>
    <w:rsid w:val="008C384C"/>
    <w:rsid w:val="008D0D37"/>
    <w:rsid w:val="008D2F71"/>
    <w:rsid w:val="008E0569"/>
    <w:rsid w:val="008E0889"/>
    <w:rsid w:val="008E21AE"/>
    <w:rsid w:val="008E3753"/>
    <w:rsid w:val="008E4049"/>
    <w:rsid w:val="008E54ED"/>
    <w:rsid w:val="008E563B"/>
    <w:rsid w:val="008F1943"/>
    <w:rsid w:val="008F3562"/>
    <w:rsid w:val="008F61F3"/>
    <w:rsid w:val="008F6635"/>
    <w:rsid w:val="00900B70"/>
    <w:rsid w:val="00900B7D"/>
    <w:rsid w:val="0090271F"/>
    <w:rsid w:val="00902E23"/>
    <w:rsid w:val="00903F66"/>
    <w:rsid w:val="00910430"/>
    <w:rsid w:val="00910A11"/>
    <w:rsid w:val="009114D7"/>
    <w:rsid w:val="00911602"/>
    <w:rsid w:val="0091348E"/>
    <w:rsid w:val="00917CCB"/>
    <w:rsid w:val="009221AA"/>
    <w:rsid w:val="00923F13"/>
    <w:rsid w:val="00931422"/>
    <w:rsid w:val="00935C68"/>
    <w:rsid w:val="00942EC2"/>
    <w:rsid w:val="00946FCA"/>
    <w:rsid w:val="009470EA"/>
    <w:rsid w:val="009514B7"/>
    <w:rsid w:val="00951800"/>
    <w:rsid w:val="0095401D"/>
    <w:rsid w:val="009653EE"/>
    <w:rsid w:val="00971561"/>
    <w:rsid w:val="009776AD"/>
    <w:rsid w:val="00980599"/>
    <w:rsid w:val="009809E0"/>
    <w:rsid w:val="00983332"/>
    <w:rsid w:val="009900CF"/>
    <w:rsid w:val="00990C87"/>
    <w:rsid w:val="009943A9"/>
    <w:rsid w:val="0099471B"/>
    <w:rsid w:val="00997908"/>
    <w:rsid w:val="009A14A9"/>
    <w:rsid w:val="009A4B03"/>
    <w:rsid w:val="009A4F85"/>
    <w:rsid w:val="009A6C56"/>
    <w:rsid w:val="009B6AEE"/>
    <w:rsid w:val="009B7989"/>
    <w:rsid w:val="009C0581"/>
    <w:rsid w:val="009C11A2"/>
    <w:rsid w:val="009C7A7B"/>
    <w:rsid w:val="009D11C8"/>
    <w:rsid w:val="009D5738"/>
    <w:rsid w:val="009E0116"/>
    <w:rsid w:val="009E16C4"/>
    <w:rsid w:val="009E3411"/>
    <w:rsid w:val="009E6CB8"/>
    <w:rsid w:val="009E751B"/>
    <w:rsid w:val="009E77AB"/>
    <w:rsid w:val="009F37B7"/>
    <w:rsid w:val="00A02155"/>
    <w:rsid w:val="00A10F02"/>
    <w:rsid w:val="00A1115A"/>
    <w:rsid w:val="00A164B4"/>
    <w:rsid w:val="00A22061"/>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2346"/>
    <w:rsid w:val="00A830D1"/>
    <w:rsid w:val="00A84A65"/>
    <w:rsid w:val="00A90F2A"/>
    <w:rsid w:val="00A92BA1"/>
    <w:rsid w:val="00A932D4"/>
    <w:rsid w:val="00A94DD9"/>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B0155A"/>
    <w:rsid w:val="00B04017"/>
    <w:rsid w:val="00B069C8"/>
    <w:rsid w:val="00B06FE1"/>
    <w:rsid w:val="00B10356"/>
    <w:rsid w:val="00B123A8"/>
    <w:rsid w:val="00B13E25"/>
    <w:rsid w:val="00B14535"/>
    <w:rsid w:val="00B14B97"/>
    <w:rsid w:val="00B15449"/>
    <w:rsid w:val="00B20F0E"/>
    <w:rsid w:val="00B3014A"/>
    <w:rsid w:val="00B33B71"/>
    <w:rsid w:val="00B37F25"/>
    <w:rsid w:val="00B43C58"/>
    <w:rsid w:val="00B46B3D"/>
    <w:rsid w:val="00B54274"/>
    <w:rsid w:val="00B66363"/>
    <w:rsid w:val="00B67D8C"/>
    <w:rsid w:val="00B70977"/>
    <w:rsid w:val="00B711A5"/>
    <w:rsid w:val="00B712B7"/>
    <w:rsid w:val="00B714EB"/>
    <w:rsid w:val="00B77C7E"/>
    <w:rsid w:val="00B80C2D"/>
    <w:rsid w:val="00B81737"/>
    <w:rsid w:val="00B82C16"/>
    <w:rsid w:val="00B83F51"/>
    <w:rsid w:val="00B87F96"/>
    <w:rsid w:val="00B93086"/>
    <w:rsid w:val="00BA19ED"/>
    <w:rsid w:val="00BA1BC7"/>
    <w:rsid w:val="00BA4B8D"/>
    <w:rsid w:val="00BA7435"/>
    <w:rsid w:val="00BB14DF"/>
    <w:rsid w:val="00BB3433"/>
    <w:rsid w:val="00BC0F7D"/>
    <w:rsid w:val="00BC2652"/>
    <w:rsid w:val="00BC2754"/>
    <w:rsid w:val="00BC4296"/>
    <w:rsid w:val="00BC447D"/>
    <w:rsid w:val="00BC50D3"/>
    <w:rsid w:val="00BC5BA9"/>
    <w:rsid w:val="00BD7A18"/>
    <w:rsid w:val="00BD7D31"/>
    <w:rsid w:val="00BE2D7D"/>
    <w:rsid w:val="00BE2DBE"/>
    <w:rsid w:val="00BE3255"/>
    <w:rsid w:val="00BE48AA"/>
    <w:rsid w:val="00BE68E9"/>
    <w:rsid w:val="00BF128E"/>
    <w:rsid w:val="00C02831"/>
    <w:rsid w:val="00C031C4"/>
    <w:rsid w:val="00C074DD"/>
    <w:rsid w:val="00C07BA7"/>
    <w:rsid w:val="00C11B2C"/>
    <w:rsid w:val="00C13D46"/>
    <w:rsid w:val="00C1496A"/>
    <w:rsid w:val="00C17C2B"/>
    <w:rsid w:val="00C21EEF"/>
    <w:rsid w:val="00C30B30"/>
    <w:rsid w:val="00C33079"/>
    <w:rsid w:val="00C379D2"/>
    <w:rsid w:val="00C41C92"/>
    <w:rsid w:val="00C44650"/>
    <w:rsid w:val="00C45231"/>
    <w:rsid w:val="00C4666C"/>
    <w:rsid w:val="00C46AD5"/>
    <w:rsid w:val="00C47A87"/>
    <w:rsid w:val="00C5376B"/>
    <w:rsid w:val="00C61C59"/>
    <w:rsid w:val="00C63AF3"/>
    <w:rsid w:val="00C67543"/>
    <w:rsid w:val="00C72833"/>
    <w:rsid w:val="00C74492"/>
    <w:rsid w:val="00C75618"/>
    <w:rsid w:val="00C766F2"/>
    <w:rsid w:val="00C775A9"/>
    <w:rsid w:val="00C80F1D"/>
    <w:rsid w:val="00C828BB"/>
    <w:rsid w:val="00C86534"/>
    <w:rsid w:val="00C9150B"/>
    <w:rsid w:val="00C93F40"/>
    <w:rsid w:val="00CA3D0C"/>
    <w:rsid w:val="00CB116D"/>
    <w:rsid w:val="00CB17F5"/>
    <w:rsid w:val="00CB522C"/>
    <w:rsid w:val="00CB6EAC"/>
    <w:rsid w:val="00CC3110"/>
    <w:rsid w:val="00CC63D0"/>
    <w:rsid w:val="00CC7E53"/>
    <w:rsid w:val="00CD3C06"/>
    <w:rsid w:val="00CD4352"/>
    <w:rsid w:val="00CE3201"/>
    <w:rsid w:val="00CE5014"/>
    <w:rsid w:val="00CE5E8F"/>
    <w:rsid w:val="00CE62E0"/>
    <w:rsid w:val="00CE65FB"/>
    <w:rsid w:val="00CE660B"/>
    <w:rsid w:val="00CF0C86"/>
    <w:rsid w:val="00CF7A35"/>
    <w:rsid w:val="00D06067"/>
    <w:rsid w:val="00D060B9"/>
    <w:rsid w:val="00D10C0D"/>
    <w:rsid w:val="00D16AE7"/>
    <w:rsid w:val="00D17828"/>
    <w:rsid w:val="00D220EA"/>
    <w:rsid w:val="00D232D5"/>
    <w:rsid w:val="00D2600C"/>
    <w:rsid w:val="00D26113"/>
    <w:rsid w:val="00D27A71"/>
    <w:rsid w:val="00D3653E"/>
    <w:rsid w:val="00D37AEB"/>
    <w:rsid w:val="00D47D6A"/>
    <w:rsid w:val="00D510BE"/>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0EBA"/>
    <w:rsid w:val="00DA3494"/>
    <w:rsid w:val="00DA5A0E"/>
    <w:rsid w:val="00DA7A03"/>
    <w:rsid w:val="00DB1818"/>
    <w:rsid w:val="00DB4058"/>
    <w:rsid w:val="00DB6623"/>
    <w:rsid w:val="00DB7D21"/>
    <w:rsid w:val="00DC13E5"/>
    <w:rsid w:val="00DC2AFA"/>
    <w:rsid w:val="00DC309B"/>
    <w:rsid w:val="00DC4DA2"/>
    <w:rsid w:val="00DC58B8"/>
    <w:rsid w:val="00DD08A9"/>
    <w:rsid w:val="00DD1977"/>
    <w:rsid w:val="00DD2F8C"/>
    <w:rsid w:val="00DD3EAF"/>
    <w:rsid w:val="00DD4C17"/>
    <w:rsid w:val="00DD5691"/>
    <w:rsid w:val="00DD74A5"/>
    <w:rsid w:val="00DE5782"/>
    <w:rsid w:val="00DF24EF"/>
    <w:rsid w:val="00DF2B1F"/>
    <w:rsid w:val="00DF62CD"/>
    <w:rsid w:val="00E0013A"/>
    <w:rsid w:val="00E00915"/>
    <w:rsid w:val="00E00A29"/>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7A52"/>
    <w:rsid w:val="00E95EB7"/>
    <w:rsid w:val="00E96E15"/>
    <w:rsid w:val="00E9702F"/>
    <w:rsid w:val="00EA15B0"/>
    <w:rsid w:val="00EA15EF"/>
    <w:rsid w:val="00EA5EA7"/>
    <w:rsid w:val="00EB1E2F"/>
    <w:rsid w:val="00EB40A3"/>
    <w:rsid w:val="00EC4474"/>
    <w:rsid w:val="00EC4A25"/>
    <w:rsid w:val="00ED1244"/>
    <w:rsid w:val="00EE0871"/>
    <w:rsid w:val="00EE4957"/>
    <w:rsid w:val="00EE5669"/>
    <w:rsid w:val="00EF1905"/>
    <w:rsid w:val="00EF1D3F"/>
    <w:rsid w:val="00EF6173"/>
    <w:rsid w:val="00EF73A0"/>
    <w:rsid w:val="00F025A2"/>
    <w:rsid w:val="00F02A8B"/>
    <w:rsid w:val="00F04712"/>
    <w:rsid w:val="00F1102A"/>
    <w:rsid w:val="00F13360"/>
    <w:rsid w:val="00F17FE9"/>
    <w:rsid w:val="00F22EC7"/>
    <w:rsid w:val="00F24831"/>
    <w:rsid w:val="00F26A33"/>
    <w:rsid w:val="00F2755A"/>
    <w:rsid w:val="00F2759A"/>
    <w:rsid w:val="00F325C8"/>
    <w:rsid w:val="00F33462"/>
    <w:rsid w:val="00F34381"/>
    <w:rsid w:val="00F46A18"/>
    <w:rsid w:val="00F46ED7"/>
    <w:rsid w:val="00F46F6A"/>
    <w:rsid w:val="00F51AE8"/>
    <w:rsid w:val="00F60986"/>
    <w:rsid w:val="00F637B7"/>
    <w:rsid w:val="00F653B8"/>
    <w:rsid w:val="00F65CA5"/>
    <w:rsid w:val="00F70586"/>
    <w:rsid w:val="00F706FA"/>
    <w:rsid w:val="00F70B06"/>
    <w:rsid w:val="00F7378D"/>
    <w:rsid w:val="00F76989"/>
    <w:rsid w:val="00F77BED"/>
    <w:rsid w:val="00F80304"/>
    <w:rsid w:val="00F82C80"/>
    <w:rsid w:val="00F8308B"/>
    <w:rsid w:val="00F86651"/>
    <w:rsid w:val="00F867AB"/>
    <w:rsid w:val="00F9008D"/>
    <w:rsid w:val="00F9183E"/>
    <w:rsid w:val="00FA1266"/>
    <w:rsid w:val="00FA3902"/>
    <w:rsid w:val="00FA67B0"/>
    <w:rsid w:val="00FA7291"/>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636</TotalTime>
  <Pages>43</Pages>
  <Words>8745</Words>
  <Characters>44184</Characters>
  <Application>Microsoft Office Word</Application>
  <DocSecurity>0</DocSecurity>
  <Lines>368</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52824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402</cp:revision>
  <cp:lastPrinted>2019-02-25T14:05:00Z</cp:lastPrinted>
  <dcterms:created xsi:type="dcterms:W3CDTF">2022-04-23T09:28:00Z</dcterms:created>
  <dcterms:modified xsi:type="dcterms:W3CDTF">2023-11-16T16:03:00Z</dcterms:modified>
</cp:coreProperties>
</file>